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672B644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8D2ED4">
        <w:rPr>
          <w:b/>
          <w:noProof/>
          <w:sz w:val="24"/>
        </w:rPr>
        <w:t>5</w:t>
      </w:r>
      <w:r>
        <w:rPr>
          <w:b/>
          <w:noProof/>
          <w:sz w:val="24"/>
        </w:rPr>
        <w:t>e</w:t>
      </w:r>
      <w:r>
        <w:rPr>
          <w:b/>
          <w:i/>
          <w:noProof/>
          <w:sz w:val="28"/>
        </w:rPr>
        <w:tab/>
      </w:r>
      <w:r>
        <w:rPr>
          <w:b/>
          <w:noProof/>
          <w:sz w:val="24"/>
        </w:rPr>
        <w:t>C3-21</w:t>
      </w:r>
      <w:r w:rsidR="005C287D">
        <w:rPr>
          <w:b/>
          <w:noProof/>
          <w:sz w:val="24"/>
        </w:rPr>
        <w:t>2</w:t>
      </w:r>
      <w:r w:rsidR="00BE5207">
        <w:rPr>
          <w:b/>
          <w:noProof/>
          <w:sz w:val="24"/>
        </w:rPr>
        <w:t>149</w:t>
      </w:r>
    </w:p>
    <w:p w14:paraId="377CE868" w14:textId="7B92D1F5" w:rsidR="00D86BCE" w:rsidRDefault="0088700F" w:rsidP="00D86BCE">
      <w:pPr>
        <w:pStyle w:val="CRCoverPage"/>
        <w:outlineLvl w:val="0"/>
        <w:rPr>
          <w:b/>
          <w:noProof/>
          <w:sz w:val="24"/>
        </w:rPr>
      </w:pPr>
      <w:r>
        <w:rPr>
          <w:b/>
          <w:noProof/>
          <w:sz w:val="24"/>
        </w:rPr>
        <w:t xml:space="preserve">E-Meeting, </w:t>
      </w:r>
      <w:r w:rsidR="008D2ED4">
        <w:rPr>
          <w:b/>
          <w:noProof/>
          <w:sz w:val="24"/>
        </w:rPr>
        <w:t>1</w:t>
      </w:r>
      <w:r>
        <w:rPr>
          <w:b/>
          <w:noProof/>
          <w:sz w:val="24"/>
        </w:rPr>
        <w:t xml:space="preserve">4th – </w:t>
      </w:r>
      <w:r w:rsidR="008D2ED4">
        <w:rPr>
          <w:b/>
          <w:noProof/>
          <w:sz w:val="24"/>
        </w:rPr>
        <w:t>23</w:t>
      </w:r>
      <w:r>
        <w:rPr>
          <w:b/>
          <w:noProof/>
          <w:sz w:val="24"/>
        </w:rPr>
        <w:t xml:space="preserve">th </w:t>
      </w:r>
      <w:r w:rsidR="008D2ED4">
        <w:rPr>
          <w:b/>
          <w:noProof/>
          <w:sz w:val="24"/>
        </w:rPr>
        <w:t>April</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13F1A" w:rsidR="001E41F3" w:rsidRPr="00410371" w:rsidRDefault="0008658B" w:rsidP="00E13F3D">
            <w:pPr>
              <w:pStyle w:val="CRCoverPage"/>
              <w:spacing w:after="0"/>
              <w:jc w:val="right"/>
              <w:rPr>
                <w:b/>
                <w:noProof/>
                <w:sz w:val="28"/>
              </w:rPr>
            </w:pPr>
            <w:fldSimple w:instr=" DOCPROPERTY  Spec#  \* MERGEFORMAT ">
              <w:r w:rsidR="00E13F3D" w:rsidRPr="00410371">
                <w:rPr>
                  <w:b/>
                  <w:noProof/>
                  <w:sz w:val="28"/>
                </w:rPr>
                <w:t>29.5</w:t>
              </w:r>
            </w:fldSimple>
            <w:r w:rsidR="005C287D">
              <w:rPr>
                <w:b/>
                <w:noProof/>
                <w:sz w:val="28"/>
              </w:rPr>
              <w:t>1</w:t>
            </w:r>
            <w:r w:rsidR="004A7A7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833F8" w:rsidR="001E41F3" w:rsidRPr="00410371" w:rsidRDefault="0008658B" w:rsidP="00547111">
            <w:pPr>
              <w:pStyle w:val="CRCoverPage"/>
              <w:spacing w:after="0"/>
              <w:rPr>
                <w:noProof/>
              </w:rPr>
            </w:pPr>
            <w:fldSimple w:instr=" DOCPROPERTY  Cr#  \* MERGEFORMAT ">
              <w:r w:rsidR="00E13F3D" w:rsidRPr="00410371">
                <w:rPr>
                  <w:b/>
                  <w:noProof/>
                  <w:sz w:val="28"/>
                </w:rPr>
                <w:t>0</w:t>
              </w:r>
            </w:fldSimple>
            <w:r w:rsidR="00F23487">
              <w:rPr>
                <w:b/>
                <w:noProof/>
                <w:sz w:val="28"/>
              </w:rPr>
              <w:t>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A8F5F2" w:rsidR="001E41F3" w:rsidRPr="00410371" w:rsidRDefault="0052636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5C5E01" w:rsidR="001E41F3" w:rsidRPr="00410371" w:rsidRDefault="0008658B">
            <w:pPr>
              <w:pStyle w:val="CRCoverPage"/>
              <w:spacing w:after="0"/>
              <w:jc w:val="center"/>
              <w:rPr>
                <w:noProof/>
                <w:sz w:val="28"/>
              </w:rPr>
            </w:pPr>
            <w:fldSimple w:instr=" DOCPROPERTY  Version  \* MERGEFORMAT ">
              <w:r w:rsidR="00E13F3D" w:rsidRPr="00410371">
                <w:rPr>
                  <w:b/>
                  <w:noProof/>
                  <w:sz w:val="28"/>
                </w:rPr>
                <w:t>1</w:t>
              </w:r>
              <w:r w:rsidR="008672AB">
                <w:rPr>
                  <w:b/>
                  <w:noProof/>
                  <w:sz w:val="28"/>
                </w:rPr>
                <w:t>7</w:t>
              </w:r>
              <w:r w:rsidR="00E13F3D" w:rsidRPr="00410371">
                <w:rPr>
                  <w:b/>
                  <w:noProof/>
                  <w:sz w:val="28"/>
                </w:rPr>
                <w:t>.</w:t>
              </w:r>
              <w:r w:rsidR="004A7A7D">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0BF1D" w:rsidR="001E41F3" w:rsidRDefault="004A7A7D">
            <w:pPr>
              <w:pStyle w:val="CRCoverPage"/>
              <w:spacing w:after="0"/>
              <w:ind w:left="100"/>
              <w:rPr>
                <w:noProof/>
              </w:rPr>
            </w:pPr>
            <w:r>
              <w:rPr>
                <w:noProof/>
                <w:lang w:eastAsia="zh-CN"/>
              </w:rPr>
              <w:t xml:space="preserve">Support of </w:t>
            </w:r>
            <w:r w:rsidR="003B693F">
              <w:rPr>
                <w:noProof/>
                <w:lang w:eastAsia="zh-CN"/>
              </w:rPr>
              <w:t>subscription to application detection notification</w:t>
            </w:r>
            <w:r w:rsidR="009E40EA">
              <w:rPr>
                <w:noProof/>
                <w:lang w:eastAsia="zh-CN"/>
              </w:rPr>
              <w:t xml:space="preserve"> for 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8B7D43" w:rsidR="001E41F3" w:rsidRDefault="00C94F0A">
            <w:pPr>
              <w:pStyle w:val="CRCoverPage"/>
              <w:spacing w:after="0"/>
              <w:ind w:left="100"/>
              <w:rPr>
                <w:noProof/>
              </w:rPr>
            </w:pPr>
            <w:r>
              <w:t>Ericsson</w:t>
            </w:r>
            <w:r w:rsidR="00326CA2">
              <w:t>, China Telecom</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664EB8" w:rsidR="001E41F3" w:rsidRDefault="003B693F">
            <w:pPr>
              <w:pStyle w:val="CRCoverPage"/>
              <w:spacing w:after="0"/>
              <w:ind w:left="100"/>
              <w:rPr>
                <w:noProof/>
              </w:rPr>
            </w:pPr>
            <w:r>
              <w:rPr>
                <w:noProof/>
                <w:lang w:eastAsia="zh-CN"/>
              </w:rPr>
              <w:t>TEI</w:t>
            </w:r>
            <w:r w:rsidR="005077FB">
              <w:rPr>
                <w:noProof/>
                <w:lang w:eastAsia="zh-CN"/>
              </w:rPr>
              <w:t>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DF624" w:rsidR="001E41F3" w:rsidRDefault="0008658B">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5077FB">
                <w:rPr>
                  <w:noProof/>
                </w:rPr>
                <w:t>4</w:t>
              </w:r>
              <w:r w:rsidR="00D24991">
                <w:rPr>
                  <w:noProof/>
                </w:rPr>
                <w:t>-</w:t>
              </w:r>
              <w:r w:rsidR="005077FB">
                <w:rPr>
                  <w:noProof/>
                </w:rPr>
                <w:t>0</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A6F98B" w:rsidR="001E41F3" w:rsidRDefault="00F154A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51867" w:rsidR="001E41F3" w:rsidRDefault="0008658B">
            <w:pPr>
              <w:pStyle w:val="CRCoverPage"/>
              <w:spacing w:after="0"/>
              <w:ind w:left="100"/>
              <w:rPr>
                <w:noProof/>
              </w:rPr>
            </w:pPr>
            <w:fldSimple w:instr=" DOCPROPERTY  Release  \* MERGEFORMAT ">
              <w:r w:rsidR="00D24991">
                <w:rPr>
                  <w:noProof/>
                </w:rPr>
                <w:t>Rel-1</w:t>
              </w:r>
            </w:fldSimple>
            <w:r w:rsidR="005117F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27CE6" w14:textId="0FCEBC46" w:rsidR="009A2E76" w:rsidRDefault="004E35E3" w:rsidP="00BC0F78">
            <w:pPr>
              <w:pStyle w:val="CRCoverPage"/>
              <w:spacing w:after="0"/>
              <w:ind w:left="100"/>
              <w:rPr>
                <w:rFonts w:cs="Arial"/>
              </w:rPr>
            </w:pPr>
            <w:r>
              <w:rPr>
                <w:rFonts w:cs="Arial"/>
              </w:rPr>
              <w:t>TS 23.50</w:t>
            </w:r>
            <w:r w:rsidR="00396EAE">
              <w:rPr>
                <w:rFonts w:cs="Arial"/>
              </w:rPr>
              <w:t xml:space="preserve">3, clause </w:t>
            </w:r>
            <w:r w:rsidR="00D82DF7">
              <w:rPr>
                <w:rFonts w:cs="Arial"/>
              </w:rPr>
              <w:t xml:space="preserve">6.1.3.18 </w:t>
            </w:r>
            <w:r w:rsidR="009E459A">
              <w:rPr>
                <w:rFonts w:cs="Arial"/>
              </w:rPr>
              <w:t xml:space="preserve">requires the specification of new events to report the </w:t>
            </w:r>
            <w:r w:rsidR="00B02513">
              <w:rPr>
                <w:rFonts w:cs="Arial"/>
              </w:rPr>
              <w:t xml:space="preserve">start </w:t>
            </w:r>
            <w:r w:rsidR="005A0972">
              <w:rPr>
                <w:rFonts w:cs="Arial"/>
              </w:rPr>
              <w:t>and</w:t>
            </w:r>
            <w:r w:rsidR="00B02513">
              <w:rPr>
                <w:rFonts w:cs="Arial"/>
              </w:rPr>
              <w:t xml:space="preserve"> the stop of the indicated application’s traffic</w:t>
            </w:r>
            <w:r w:rsidR="00A733D6">
              <w:rPr>
                <w:rFonts w:cs="Arial"/>
              </w:rPr>
              <w:t>.</w:t>
            </w:r>
          </w:p>
          <w:p w14:paraId="7EC35749" w14:textId="3F6B092E" w:rsidR="001B5D8F" w:rsidRDefault="00421CD8" w:rsidP="00BC0F78">
            <w:pPr>
              <w:pStyle w:val="CRCoverPage"/>
              <w:spacing w:after="0"/>
              <w:ind w:left="100"/>
              <w:rPr>
                <w:rFonts w:cs="Arial"/>
              </w:rPr>
            </w:pPr>
            <w:r>
              <w:rPr>
                <w:rFonts w:cs="Arial"/>
              </w:rPr>
              <w:t xml:space="preserve">TS 23.502, clause 5.2.5.1 specifies </w:t>
            </w:r>
            <w:r w:rsidR="0034488C">
              <w:rPr>
                <w:rFonts w:cs="Arial"/>
              </w:rPr>
              <w:t xml:space="preserve">that the </w:t>
            </w:r>
            <w:r w:rsidR="00312D2A">
              <w:rPr>
                <w:rFonts w:cs="Arial"/>
              </w:rPr>
              <w:t>PCF is the NF service consumer</w:t>
            </w:r>
            <w:r w:rsidR="006428D2">
              <w:rPr>
                <w:rFonts w:cs="Arial"/>
              </w:rPr>
              <w:t xml:space="preserve"> or this service for the Notify, Subscribe and Unsubscribe service operations.</w:t>
            </w:r>
            <w:r w:rsidR="001B5D8F">
              <w:rPr>
                <w:rFonts w:cs="Arial"/>
              </w:rPr>
              <w:t xml:space="preserve"> </w:t>
            </w:r>
          </w:p>
          <w:p w14:paraId="779F3F86" w14:textId="419F1AB5" w:rsidR="00421CD8" w:rsidRPr="00205482" w:rsidRDefault="001B5D8F" w:rsidP="00BC0F78">
            <w:pPr>
              <w:pStyle w:val="CRCoverPage"/>
              <w:spacing w:after="0"/>
              <w:ind w:left="100"/>
              <w:rPr>
                <w:rFonts w:cs="Arial"/>
              </w:rPr>
            </w:pPr>
            <w:r>
              <w:rPr>
                <w:rFonts w:cs="Arial"/>
              </w:rPr>
              <w:t xml:space="preserve">The PCF (for a UE) can consume this service from the PCF (for the PDU session) once the PCF (for a UE) receives the PCF (for the PDU session) address and </w:t>
            </w:r>
            <w:r w:rsidR="00C722A3">
              <w:rPr>
                <w:rFonts w:cs="Arial"/>
              </w:rPr>
              <w:t>the UE address.</w:t>
            </w:r>
          </w:p>
          <w:p w14:paraId="708AA7DE" w14:textId="2B04BEFC" w:rsidR="00D75A63" w:rsidRPr="0064196D" w:rsidRDefault="00D75A63" w:rsidP="00D26E59">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2C882" w14:textId="06CA5090" w:rsidR="00A61C27" w:rsidRDefault="00C537F3" w:rsidP="00A8720B">
            <w:pPr>
              <w:pStyle w:val="CRCoverPage"/>
              <w:spacing w:after="0"/>
              <w:rPr>
                <w:noProof/>
                <w:lang w:eastAsia="zh-CN"/>
              </w:rPr>
            </w:pPr>
            <w:r>
              <w:rPr>
                <w:noProof/>
                <w:lang w:eastAsia="zh-CN"/>
              </w:rPr>
              <w:t xml:space="preserve">A new event, APP_DETECTION is defined, whose subscription triggers the </w:t>
            </w:r>
            <w:r w:rsidR="00A61C27">
              <w:rPr>
                <w:noProof/>
                <w:lang w:eastAsia="zh-CN"/>
              </w:rPr>
              <w:t xml:space="preserve">installation in the SMF of the start and stop policy control request triggers. The notification </w:t>
            </w:r>
            <w:r w:rsidR="00C65815">
              <w:rPr>
                <w:noProof/>
                <w:lang w:eastAsia="zh-CN"/>
              </w:rPr>
              <w:t>indicates whether the report is for the start or stop of the indicated application</w:t>
            </w:r>
            <w:r w:rsidR="00ED5A28">
              <w:rPr>
                <w:noProof/>
                <w:lang w:eastAsia="zh-CN"/>
              </w:rPr>
              <w:t>.</w:t>
            </w:r>
          </w:p>
          <w:p w14:paraId="31C656EC" w14:textId="5F86F21C" w:rsidR="00ED5A28" w:rsidRDefault="00ED5A28" w:rsidP="00A8720B">
            <w:pPr>
              <w:pStyle w:val="CRCoverPage"/>
              <w:spacing w:after="0"/>
              <w:rPr>
                <w:noProof/>
                <w:lang w:eastAsia="zh-CN"/>
              </w:rPr>
            </w:pPr>
            <w:r>
              <w:rPr>
                <w:noProof/>
                <w:lang w:eastAsia="zh-CN"/>
              </w:rPr>
              <w:t>Service procedures and datamodel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86D6E" w:rsidR="001E41F3" w:rsidRDefault="0024749B">
            <w:pPr>
              <w:pStyle w:val="CRCoverPage"/>
              <w:spacing w:after="0"/>
              <w:ind w:left="100"/>
              <w:rPr>
                <w:noProof/>
              </w:rPr>
            </w:pPr>
            <w:r>
              <w:rPr>
                <w:noProof/>
              </w:rPr>
              <w:t>Subscription to notifications about the detection of the start and stop of application’s traffic is not supported</w:t>
            </w:r>
            <w:r w:rsidR="00C94F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17D86F" w:rsidR="001E41F3" w:rsidRDefault="00547447">
            <w:pPr>
              <w:pStyle w:val="CRCoverPage"/>
              <w:spacing w:after="0"/>
              <w:ind w:left="100"/>
              <w:rPr>
                <w:noProof/>
              </w:rPr>
            </w:pPr>
            <w:r>
              <w:rPr>
                <w:noProof/>
              </w:rPr>
              <w:t xml:space="preserve">3.1, 3.2, 4.2.5.1, </w:t>
            </w:r>
            <w:r w:rsidR="00FF2013">
              <w:rPr>
                <w:noProof/>
              </w:rPr>
              <w:t>4.2.5.x1</w:t>
            </w:r>
            <w:r w:rsidR="00EE687D">
              <w:rPr>
                <w:noProof/>
              </w:rPr>
              <w:t xml:space="preserve"> (new)</w:t>
            </w:r>
            <w:r w:rsidR="00FF2013">
              <w:rPr>
                <w:noProof/>
              </w:rPr>
              <w:t>, 4.2.6.1, 4.2.6.x1</w:t>
            </w:r>
            <w:r w:rsidR="00EE687D">
              <w:rPr>
                <w:noProof/>
              </w:rPr>
              <w:t xml:space="preserve"> (new)</w:t>
            </w:r>
            <w:r w:rsidR="00FF2013">
              <w:rPr>
                <w:noProof/>
              </w:rPr>
              <w:t xml:space="preserve">, 5.6.1, 5.6.2.9, </w:t>
            </w:r>
            <w:r w:rsidR="00EC4813">
              <w:rPr>
                <w:noProof/>
              </w:rPr>
              <w:t>5.6.2.x1</w:t>
            </w:r>
            <w:r w:rsidR="00EE687D">
              <w:rPr>
                <w:noProof/>
              </w:rPr>
              <w:t xml:space="preserve"> (new)</w:t>
            </w:r>
            <w:r w:rsidR="00EC4813">
              <w:rPr>
                <w:noProof/>
              </w:rPr>
              <w:t>, 5.6.3.7, 5.6.3.x1</w:t>
            </w:r>
            <w:r w:rsidR="00EE687D">
              <w:rPr>
                <w:noProof/>
              </w:rPr>
              <w:t xml:space="preserve"> (new)</w:t>
            </w:r>
            <w:r w:rsidR="00EC4813">
              <w:rPr>
                <w:noProof/>
              </w:rP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EBC6EE"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F66CF9">
              <w:rPr>
                <w:noProof/>
                <w:lang w:eastAsia="zh-CN"/>
              </w:rPr>
              <w:t>impact</w:t>
            </w:r>
            <w:r w:rsidR="00190453">
              <w:rPr>
                <w:noProof/>
                <w:lang w:eastAsia="zh-CN"/>
              </w:rPr>
              <w:t>s</w:t>
            </w:r>
            <w:r w:rsidR="00F66CF9">
              <w:rPr>
                <w:noProof/>
                <w:lang w:eastAsia="zh-CN"/>
              </w:rPr>
              <w:t xml:space="preserve"> the</w:t>
            </w:r>
            <w:r w:rsidR="005163D3">
              <w:rPr>
                <w:noProof/>
                <w:lang w:eastAsia="zh-CN"/>
              </w:rPr>
              <w:t xml:space="preserve"> </w:t>
            </w:r>
            <w:r w:rsidR="00341C27">
              <w:rPr>
                <w:noProof/>
                <w:lang w:eastAsia="zh-CN"/>
              </w:rPr>
              <w:t>Npcf_</w:t>
            </w:r>
            <w:r w:rsidR="00C51742">
              <w:rPr>
                <w:noProof/>
                <w:lang w:eastAsia="zh-CN"/>
              </w:rPr>
              <w:t>PolicyAuthorization</w:t>
            </w:r>
            <w:r w:rsidR="00341C27">
              <w:rPr>
                <w:noProof/>
                <w:lang w:eastAsia="zh-CN"/>
              </w:rPr>
              <w:t xml:space="preserve"> OpenAPI file </w:t>
            </w:r>
            <w:r w:rsidR="00190453">
              <w:rPr>
                <w:noProof/>
                <w:lang w:eastAsia="zh-CN"/>
              </w:rPr>
              <w:t xml:space="preserve">with a backwards compatible </w:t>
            </w:r>
            <w:r w:rsidR="0008658B">
              <w:rPr>
                <w:noProof/>
                <w:lang w:eastAsia="zh-CN"/>
              </w:rPr>
              <w:t>feature</w:t>
            </w:r>
            <w:r w:rsidR="0048113D">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CA34A53" w14:textId="77777777" w:rsidR="00CB44ED" w:rsidRDefault="00CB44ED" w:rsidP="00CB44ED">
      <w:pPr>
        <w:pStyle w:val="Heading2"/>
      </w:pPr>
      <w:bookmarkStart w:id="2" w:name="_Toc28012297"/>
      <w:bookmarkStart w:id="3" w:name="_Toc36038240"/>
      <w:bookmarkStart w:id="4" w:name="_Toc45133505"/>
      <w:bookmarkStart w:id="5" w:name="_Toc51762259"/>
      <w:bookmarkStart w:id="6" w:name="_Toc59016830"/>
      <w:bookmarkStart w:id="7" w:name="_Toc68167995"/>
      <w:bookmarkStart w:id="8" w:name="_Toc28012210"/>
      <w:bookmarkStart w:id="9" w:name="_Toc34123063"/>
      <w:bookmarkStart w:id="10" w:name="_Toc36038013"/>
      <w:bookmarkStart w:id="11" w:name="_Toc38875395"/>
      <w:bookmarkStart w:id="12" w:name="_Toc43191876"/>
      <w:bookmarkStart w:id="13" w:name="_Toc45133271"/>
      <w:bookmarkStart w:id="14" w:name="_Toc51316775"/>
      <w:bookmarkStart w:id="15" w:name="_Toc51761955"/>
      <w:bookmarkStart w:id="16" w:name="_Toc56674942"/>
      <w:bookmarkStart w:id="17" w:name="_Toc56675333"/>
      <w:bookmarkStart w:id="18" w:name="_Toc59016319"/>
      <w:bookmarkStart w:id="19" w:name="_Toc63167917"/>
      <w:bookmarkStart w:id="20" w:name="_Toc66262427"/>
      <w:bookmarkStart w:id="21" w:name="_Toc28012042"/>
      <w:bookmarkStart w:id="22" w:name="_Toc34122892"/>
      <w:bookmarkStart w:id="23" w:name="_Toc36037842"/>
      <w:bookmarkStart w:id="24" w:name="_Toc38875223"/>
      <w:bookmarkStart w:id="25" w:name="_Toc43191702"/>
      <w:bookmarkStart w:id="26" w:name="_Toc45133096"/>
      <w:bookmarkStart w:id="27" w:name="_Toc51316600"/>
      <w:bookmarkStart w:id="28" w:name="_Toc51761780"/>
      <w:bookmarkStart w:id="29" w:name="_Toc56674757"/>
      <w:bookmarkStart w:id="30" w:name="_Toc56675148"/>
      <w:bookmarkStart w:id="31" w:name="_Toc59016134"/>
      <w:bookmarkStart w:id="32" w:name="_Toc63167732"/>
      <w:bookmarkStart w:id="33" w:name="_Toc66262240"/>
      <w:bookmarkStart w:id="34" w:name="_Toc4490378"/>
      <w:bookmarkStart w:id="35" w:name="_Toc9864081"/>
      <w:bookmarkStart w:id="36" w:name="_Toc4485719"/>
      <w:bookmarkStart w:id="37" w:name="_Toc10453583"/>
      <w:bookmarkStart w:id="38" w:name="_Toc28011078"/>
      <w:bookmarkStart w:id="39" w:name="_Toc28012040"/>
      <w:r>
        <w:t>3.1</w:t>
      </w:r>
      <w:r>
        <w:tab/>
        <w:t>Definitions</w:t>
      </w:r>
      <w:bookmarkEnd w:id="2"/>
      <w:bookmarkEnd w:id="3"/>
      <w:bookmarkEnd w:id="4"/>
      <w:bookmarkEnd w:id="5"/>
      <w:bookmarkEnd w:id="6"/>
      <w:bookmarkEnd w:id="7"/>
    </w:p>
    <w:p w14:paraId="1F674818" w14:textId="77777777" w:rsidR="00CB44ED" w:rsidRDefault="00CB44ED" w:rsidP="00CB44ED">
      <w:r>
        <w:t>For the purposes of the present document, the terms and definitions given in 3GPP TR 21.905 [1] and the following apply. A term defined in the present document takes precedence over the definition of the same term, if any, in 3GPP TR 21.905 [1].</w:t>
      </w:r>
    </w:p>
    <w:p w14:paraId="7AFD7A0A" w14:textId="77777777" w:rsidR="00CB44ED" w:rsidRDefault="00CB44ED" w:rsidP="00CB44ED">
      <w:r>
        <w:rPr>
          <w:b/>
        </w:rPr>
        <w:t>Application Function (AF)</w:t>
      </w:r>
      <w:r>
        <w:t>: Element offering application(s) that use PDU session resources.</w:t>
      </w:r>
    </w:p>
    <w:p w14:paraId="693FD761" w14:textId="7330DE34" w:rsidR="00CB44ED" w:rsidRDefault="00CB44ED" w:rsidP="00CB44ED">
      <w:pPr>
        <w:rPr>
          <w:ins w:id="40" w:author="April Fuen 1" w:date="2021-04-03T19:38:00Z"/>
        </w:rPr>
      </w:pPr>
      <w:ins w:id="41" w:author="April Fuen 1" w:date="2021-04-03T19:38:00Z">
        <w:r>
          <w:rPr>
            <w:rFonts w:hint="eastAsia"/>
            <w:b/>
            <w:bCs/>
            <w:lang w:eastAsia="zh-CN"/>
          </w:rPr>
          <w:t>A</w:t>
        </w:r>
        <w:r>
          <w:rPr>
            <w:b/>
            <w:bCs/>
          </w:rPr>
          <w:t>pplication identifier:</w:t>
        </w:r>
        <w:r>
          <w:t xml:space="preserve"> An identifier, </w:t>
        </w:r>
        <w:r>
          <w:rPr>
            <w:rFonts w:hint="eastAsia"/>
            <w:lang w:eastAsia="zh-CN"/>
          </w:rPr>
          <w:t>referring to</w:t>
        </w:r>
        <w:r>
          <w:t xml:space="preserve"> a specific application detection filter</w:t>
        </w:r>
      </w:ins>
      <w:ins w:id="42" w:author="April Fuen 1" w:date="2021-04-05T12:04:00Z">
        <w:r w:rsidR="00720B54">
          <w:t xml:space="preserve"> in the UP</w:t>
        </w:r>
      </w:ins>
      <w:ins w:id="43" w:author="April Fuen 1" w:date="2021-04-05T12:07:00Z">
        <w:r w:rsidR="00365E02">
          <w:t xml:space="preserve">F used to detect packets generated by an application based on extended </w:t>
        </w:r>
        <w:proofErr w:type="spellStart"/>
        <w:r w:rsidR="00365E02">
          <w:t>inspecition</w:t>
        </w:r>
        <w:proofErr w:type="spellEnd"/>
        <w:r w:rsidR="00365E02">
          <w:t xml:space="preserve"> of these packets, e.g., header and/or payload information, as well as the dynamics of packet flows</w:t>
        </w:r>
      </w:ins>
      <w:ins w:id="44" w:author="April Fuen 1" w:date="2021-04-03T19:38:00Z">
        <w:r>
          <w:t>.</w:t>
        </w:r>
      </w:ins>
    </w:p>
    <w:p w14:paraId="513686EB" w14:textId="77777777" w:rsidR="00CB44ED" w:rsidRDefault="00CB44ED" w:rsidP="00CB44ED">
      <w:pPr>
        <w:tabs>
          <w:tab w:val="left" w:pos="360"/>
        </w:tabs>
        <w:spacing w:after="220"/>
      </w:pPr>
      <w:r>
        <w:rPr>
          <w:b/>
          <w:bCs/>
        </w:rPr>
        <w:t>AF application session context:</w:t>
      </w:r>
      <w:r>
        <w:t xml:space="preserve"> Application level session context established by an application level signalling protocol offered by the AF that requires a session context set-up with explicit session context description before the use of the service.</w:t>
      </w:r>
    </w:p>
    <w:p w14:paraId="33E2C7AE" w14:textId="7D2C72BC" w:rsidR="00CB44ED" w:rsidRDefault="00CB44ED" w:rsidP="00CB44ED">
      <w:pPr>
        <w:rPr>
          <w:ins w:id="45" w:author="April Fuen 1" w:date="2021-04-03T19:39:00Z"/>
        </w:rPr>
      </w:pPr>
      <w:ins w:id="46" w:author="April Fuen 1" w:date="2021-04-03T19:39:00Z">
        <w:r>
          <w:rPr>
            <w:rFonts w:hint="eastAsia"/>
            <w:b/>
            <w:bCs/>
            <w:lang w:eastAsia="zh-CN"/>
          </w:rPr>
          <w:t>D</w:t>
        </w:r>
        <w:r>
          <w:rPr>
            <w:b/>
            <w:bCs/>
          </w:rPr>
          <w:t>etected application traffic:</w:t>
        </w:r>
        <w:r>
          <w:t xml:space="preserve"> An aggregate set of packet flows that are generated by a given application and detected </w:t>
        </w:r>
      </w:ins>
      <w:ins w:id="47" w:author="April Fuen 1" w:date="2021-04-05T12:08:00Z">
        <w:r w:rsidR="00C26FAF">
          <w:t xml:space="preserve">in the UPF </w:t>
        </w:r>
      </w:ins>
      <w:ins w:id="48" w:author="April Fuen 1" w:date="2021-04-03T19:39:00Z">
        <w:r>
          <w:t>by an application detection filter.</w:t>
        </w:r>
      </w:ins>
    </w:p>
    <w:p w14:paraId="1E131DAD" w14:textId="77777777" w:rsidR="00CB44ED" w:rsidRDefault="00CB44ED" w:rsidP="00CB44ED">
      <w:r>
        <w:rPr>
          <w:b/>
        </w:rPr>
        <w:t xml:space="preserve">MCS session: </w:t>
      </w:r>
      <w:r>
        <w:t>A session for which priority treatment is applied for allocating and maintaining radio and network resources to support the Mission Critical Service (MCS). MCS is defined in 3GPP TS 22.179 [45], 3GPP TS 22.280 [46], 3GPP TS 22.281 [47], and 3GPP TS 22.282 [48].</w:t>
      </w:r>
    </w:p>
    <w:p w14:paraId="5E6649EA" w14:textId="77777777" w:rsidR="00CB44ED" w:rsidRDefault="00CB44ED" w:rsidP="00CB44ED">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[23].</w:t>
      </w:r>
    </w:p>
    <w:p w14:paraId="152E8E92" w14:textId="77777777" w:rsidR="00CB44ED" w:rsidRDefault="00CB44ED" w:rsidP="00CB44ED">
      <w:r>
        <w:rPr>
          <w:b/>
          <w:bCs/>
        </w:rPr>
        <w:t>PCC rule:</w:t>
      </w:r>
      <w:r>
        <w:t xml:space="preserve"> Set of information enabling the detection of a service data flow and providing parameters for policy control and/or charging control.</w:t>
      </w:r>
    </w:p>
    <w:p w14:paraId="3620347B" w14:textId="77777777" w:rsidR="00CB44ED" w:rsidRDefault="00CB44ED" w:rsidP="00CB44ED">
      <w:pPr>
        <w:rPr>
          <w:bCs/>
        </w:rPr>
      </w:pPr>
      <w:r>
        <w:rPr>
          <w:b/>
        </w:rPr>
        <w:t>Service information</w:t>
      </w:r>
      <w:r>
        <w:rPr>
          <w:b/>
          <w:bCs/>
        </w:rPr>
        <w:t>:</w:t>
      </w:r>
      <w:r>
        <w:rPr>
          <w:bCs/>
        </w:rPr>
        <w:t xml:space="preserve"> Set of information conveyed from the AF/NEF to the PCF by the Npcf_PolicyAuthorization service to </w:t>
      </w:r>
      <w:r>
        <w:t>be used as a basis for PCC decisions</w:t>
      </w:r>
      <w:r>
        <w:rPr>
          <w:bCs/>
        </w:rPr>
        <w:t xml:space="preserve"> at the PCF, including information about the AF/NEF application session context (e.g. application identifier, type of media, bandwidth, IP address and port number).</w:t>
      </w:r>
    </w:p>
    <w:p w14:paraId="0C8A2A6E" w14:textId="77777777" w:rsidR="00CB44ED" w:rsidRDefault="00CB44ED" w:rsidP="00CB44ED">
      <w:r>
        <w:rPr>
          <w:b/>
        </w:rPr>
        <w:t>Service data flow:</w:t>
      </w:r>
      <w:r>
        <w:t xml:space="preserve"> An aggregate set of packet flows.</w:t>
      </w:r>
    </w:p>
    <w:p w14:paraId="56FB2C20" w14:textId="6A890D1F" w:rsidR="006A7FCC" w:rsidRDefault="006A7FCC" w:rsidP="006A7FCC">
      <w:pPr>
        <w:pStyle w:val="B10"/>
      </w:pPr>
    </w:p>
    <w:p w14:paraId="54BCFA14" w14:textId="77777777" w:rsidR="006A7FCC" w:rsidRPr="00D96F8C" w:rsidRDefault="006A7FCC" w:rsidP="006A7FC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2nd</w:t>
      </w:r>
      <w:r w:rsidRPr="00DC126B">
        <w:rPr>
          <w:noProof/>
          <w:color w:val="0000FF"/>
          <w:sz w:val="28"/>
          <w:szCs w:val="28"/>
        </w:rPr>
        <w:t xml:space="preserve"> Change ***</w:t>
      </w:r>
    </w:p>
    <w:p w14:paraId="6387377E" w14:textId="77777777" w:rsidR="00E87CD8" w:rsidRDefault="00E87CD8" w:rsidP="00E87CD8">
      <w:pPr>
        <w:pStyle w:val="Heading2"/>
      </w:pPr>
      <w:bookmarkStart w:id="49" w:name="_Toc28012298"/>
      <w:bookmarkStart w:id="50" w:name="_Toc36038241"/>
      <w:bookmarkStart w:id="51" w:name="_Toc45133506"/>
      <w:bookmarkStart w:id="52" w:name="_Toc51762260"/>
      <w:bookmarkStart w:id="53" w:name="_Toc59016831"/>
      <w:bookmarkStart w:id="54" w:name="_Toc6816799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3.2</w:t>
      </w:r>
      <w:r>
        <w:tab/>
        <w:t>Abbreviations</w:t>
      </w:r>
      <w:bookmarkEnd w:id="49"/>
      <w:bookmarkEnd w:id="50"/>
      <w:bookmarkEnd w:id="51"/>
      <w:bookmarkEnd w:id="52"/>
      <w:bookmarkEnd w:id="53"/>
      <w:bookmarkEnd w:id="54"/>
    </w:p>
    <w:p w14:paraId="5568C047" w14:textId="77777777" w:rsidR="00E87CD8" w:rsidRDefault="00E87CD8" w:rsidP="00E87CD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2EA54606" w14:textId="77777777" w:rsidR="00E87CD8" w:rsidRDefault="00E87CD8" w:rsidP="00E87CD8">
      <w:pPr>
        <w:pStyle w:val="EW"/>
      </w:pPr>
      <w:r>
        <w:t>5G-RG</w:t>
      </w:r>
      <w:r>
        <w:tab/>
        <w:t>5G Residential Gateway</w:t>
      </w:r>
    </w:p>
    <w:p w14:paraId="157C330B" w14:textId="77777777" w:rsidR="00E87CD8" w:rsidRDefault="00E87CD8" w:rsidP="00E87CD8">
      <w:pPr>
        <w:pStyle w:val="EW"/>
        <w:keepNext/>
        <w:rPr>
          <w:ins w:id="55" w:author="April Fuen 1" w:date="2021-04-03T19:40:00Z"/>
        </w:rPr>
      </w:pPr>
      <w:ins w:id="56" w:author="April Fuen 1" w:date="2021-04-03T19:40:00Z">
        <w:r>
          <w:t>ADC</w:t>
        </w:r>
        <w:r>
          <w:tab/>
          <w:t>Application Detection and Control</w:t>
        </w:r>
      </w:ins>
    </w:p>
    <w:p w14:paraId="58BEDED2" w14:textId="77777777" w:rsidR="00E87CD8" w:rsidRDefault="00E87CD8" w:rsidP="00E87CD8">
      <w:pPr>
        <w:pStyle w:val="EW"/>
      </w:pPr>
      <w:r>
        <w:t>AF</w:t>
      </w:r>
      <w:r>
        <w:tab/>
        <w:t>Application Function</w:t>
      </w:r>
    </w:p>
    <w:p w14:paraId="2D77167A" w14:textId="77777777" w:rsidR="00E87CD8" w:rsidRDefault="00E87CD8" w:rsidP="00E87CD8">
      <w:pPr>
        <w:pStyle w:val="EW"/>
      </w:pPr>
      <w:r>
        <w:t>ARP</w:t>
      </w:r>
      <w:r>
        <w:tab/>
        <w:t>Allocation and Retention Priority</w:t>
      </w:r>
    </w:p>
    <w:p w14:paraId="4CA60748" w14:textId="77777777" w:rsidR="00E87CD8" w:rsidRDefault="00E87CD8" w:rsidP="00E87CD8">
      <w:pPr>
        <w:pStyle w:val="EW"/>
      </w:pPr>
      <w:r>
        <w:t>ATSSS</w:t>
      </w:r>
      <w:r>
        <w:tab/>
        <w:t>Access Traffic Steering, Switching and Splitting</w:t>
      </w:r>
    </w:p>
    <w:p w14:paraId="18724181" w14:textId="77777777" w:rsidR="00E87CD8" w:rsidRDefault="00E87CD8" w:rsidP="00E87CD8">
      <w:pPr>
        <w:pStyle w:val="EW"/>
      </w:pPr>
      <w:r>
        <w:t>BBF</w:t>
      </w:r>
      <w:r>
        <w:tab/>
        <w:t>Broadband Forum</w:t>
      </w:r>
    </w:p>
    <w:p w14:paraId="7247BE5D" w14:textId="77777777" w:rsidR="00E87CD8" w:rsidRDefault="00E87CD8" w:rsidP="00E87CD8">
      <w:pPr>
        <w:pStyle w:val="EW"/>
      </w:pPr>
      <w:bookmarkStart w:id="57" w:name="_Hlk42189275"/>
      <w:r>
        <w:rPr>
          <w:lang w:eastAsia="x-none"/>
        </w:rPr>
        <w:t>BMIC</w:t>
      </w:r>
      <w:r>
        <w:rPr>
          <w:lang w:eastAsia="x-none"/>
        </w:rPr>
        <w:tab/>
        <w:t>Bridge Management Information Container</w:t>
      </w:r>
    </w:p>
    <w:bookmarkEnd w:id="57"/>
    <w:p w14:paraId="455EE115" w14:textId="77777777" w:rsidR="00E87CD8" w:rsidRDefault="00E87CD8" w:rsidP="00E87CD8">
      <w:pPr>
        <w:pStyle w:val="EW"/>
      </w:pPr>
      <w:r>
        <w:t>BSSID</w:t>
      </w:r>
      <w:r>
        <w:tab/>
        <w:t xml:space="preserve">Basic Service Set </w:t>
      </w:r>
      <w:proofErr w:type="spellStart"/>
      <w:r>
        <w:t>IDentifier</w:t>
      </w:r>
      <w:proofErr w:type="spellEnd"/>
    </w:p>
    <w:p w14:paraId="63EDC0A9" w14:textId="77777777" w:rsidR="00E87CD8" w:rsidRDefault="00E87CD8" w:rsidP="00E87CD8">
      <w:pPr>
        <w:pStyle w:val="EW"/>
      </w:pPr>
      <w:r>
        <w:rPr>
          <w:rFonts w:eastAsia="MS Mincho"/>
        </w:rPr>
        <w:t>CHEM</w:t>
      </w:r>
      <w:r>
        <w:rPr>
          <w:rFonts w:eastAsia="MS Mincho"/>
        </w:rPr>
        <w:tab/>
        <w:t>Coverage and Handoff Enhancements using Multimedia error robustness feature</w:t>
      </w:r>
    </w:p>
    <w:p w14:paraId="33051206" w14:textId="77777777" w:rsidR="00E87CD8" w:rsidRDefault="00E87CD8" w:rsidP="00E87CD8">
      <w:pPr>
        <w:pStyle w:val="EW"/>
      </w:pPr>
      <w:r>
        <w:t>CHF</w:t>
      </w:r>
      <w:r>
        <w:tab/>
        <w:t>Charging Function</w:t>
      </w:r>
    </w:p>
    <w:p w14:paraId="649148F8" w14:textId="77777777" w:rsidR="00E87CD8" w:rsidRDefault="00E87CD8" w:rsidP="00E87CD8">
      <w:pPr>
        <w:pStyle w:val="EW"/>
      </w:pPr>
      <w:r>
        <w:lastRenderedPageBreak/>
        <w:t>DEI</w:t>
      </w:r>
      <w:r>
        <w:tab/>
        <w:t>Drop Eligible Indicator</w:t>
      </w:r>
    </w:p>
    <w:p w14:paraId="34A9354D" w14:textId="77777777" w:rsidR="00E87CD8" w:rsidRDefault="00E87CD8" w:rsidP="00E87CD8">
      <w:pPr>
        <w:pStyle w:val="EW"/>
      </w:pPr>
      <w:r>
        <w:rPr>
          <w:lang w:eastAsia="zh-CN"/>
        </w:rPr>
        <w:t>DNAI</w:t>
      </w:r>
      <w:r>
        <w:tab/>
      </w:r>
      <w:r>
        <w:rPr>
          <w:lang w:eastAsia="zh-CN"/>
        </w:rPr>
        <w:t>DN Access Identifier</w:t>
      </w:r>
    </w:p>
    <w:p w14:paraId="5A6E9154" w14:textId="77777777" w:rsidR="00E87CD8" w:rsidRDefault="00E87CD8" w:rsidP="00E87CD8">
      <w:pPr>
        <w:pStyle w:val="EW"/>
        <w:keepNext/>
      </w:pPr>
      <w:r>
        <w:t>DNN</w:t>
      </w:r>
      <w:r>
        <w:tab/>
        <w:t>Data Network Name</w:t>
      </w:r>
    </w:p>
    <w:p w14:paraId="5ECA32DC" w14:textId="77777777" w:rsidR="00E87CD8" w:rsidRDefault="00E87CD8" w:rsidP="00E87CD8">
      <w:pPr>
        <w:pStyle w:val="EW"/>
        <w:keepNext/>
      </w:pPr>
      <w:r>
        <w:t>DS-TT</w:t>
      </w:r>
      <w:r>
        <w:tab/>
        <w:t>Device-side TSN translator</w:t>
      </w:r>
    </w:p>
    <w:p w14:paraId="0E0DF89E" w14:textId="77777777" w:rsidR="00E87CD8" w:rsidRDefault="00E87CD8" w:rsidP="00E87CD8">
      <w:pPr>
        <w:pStyle w:val="EW"/>
        <w:keepNext/>
      </w:pPr>
      <w:r>
        <w:t>DSL</w:t>
      </w:r>
      <w:r>
        <w:tab/>
        <w:t>Digital Subscriber Line</w:t>
      </w:r>
    </w:p>
    <w:p w14:paraId="49077EF1" w14:textId="77777777" w:rsidR="00E87CD8" w:rsidRDefault="00E87CD8" w:rsidP="00E87CD8">
      <w:pPr>
        <w:pStyle w:val="EW"/>
        <w:rPr>
          <w:lang w:eastAsia="ja-JP"/>
        </w:rPr>
      </w:pPr>
      <w:r>
        <w:t>E-UTRA</w:t>
      </w:r>
      <w:r>
        <w:tab/>
        <w:t>Evolved Universal Terrestrial Radio Access</w:t>
      </w:r>
      <w:r>
        <w:rPr>
          <w:lang w:eastAsia="ja-JP"/>
        </w:rPr>
        <w:t xml:space="preserve"> </w:t>
      </w:r>
    </w:p>
    <w:p w14:paraId="3F9DD092" w14:textId="77777777" w:rsidR="00E87CD8" w:rsidRDefault="00E87CD8" w:rsidP="00E87CD8">
      <w:pPr>
        <w:pStyle w:val="EW"/>
      </w:pPr>
      <w:r>
        <w:t>FLUS</w:t>
      </w:r>
      <w:r>
        <w:tab/>
        <w:t>Framework for Live Uplink Streaming</w:t>
      </w:r>
    </w:p>
    <w:p w14:paraId="245755E5" w14:textId="77777777" w:rsidR="00E87CD8" w:rsidRDefault="00E87CD8" w:rsidP="00E87CD8">
      <w:pPr>
        <w:pStyle w:val="EW"/>
      </w:pPr>
      <w:r>
        <w:t>FN-RG</w:t>
      </w:r>
      <w:r>
        <w:tab/>
        <w:t>Fixed Network Residential Gateway</w:t>
      </w:r>
    </w:p>
    <w:p w14:paraId="4586F866" w14:textId="77777777" w:rsidR="00E87CD8" w:rsidRDefault="00E87CD8" w:rsidP="00E87CD8">
      <w:pPr>
        <w:pStyle w:val="EW"/>
        <w:rPr>
          <w:lang w:eastAsia="zh-CN"/>
        </w:rPr>
      </w:pPr>
      <w:r>
        <w:rPr>
          <w:lang w:eastAsia="zh-CN"/>
        </w:rPr>
        <w:t>GPSI</w:t>
      </w:r>
      <w:r>
        <w:rPr>
          <w:lang w:eastAsia="zh-CN"/>
        </w:rPr>
        <w:tab/>
        <w:t>Generic Public Subscription Identifier</w:t>
      </w:r>
    </w:p>
    <w:p w14:paraId="65F44276" w14:textId="77777777" w:rsidR="00E87CD8" w:rsidRDefault="00E87CD8" w:rsidP="00E87CD8">
      <w:pPr>
        <w:pStyle w:val="EW"/>
        <w:rPr>
          <w:lang w:eastAsia="zh-CN"/>
        </w:rPr>
      </w:pPr>
      <w:bookmarkStart w:id="58" w:name="_Hlk23500600"/>
      <w:r>
        <w:rPr>
          <w:lang w:eastAsia="zh-CN"/>
        </w:rPr>
        <w:t>HFC</w:t>
      </w:r>
      <w:r>
        <w:rPr>
          <w:lang w:eastAsia="zh-CN"/>
        </w:rPr>
        <w:tab/>
        <w:t xml:space="preserve">Hybrid </w:t>
      </w:r>
      <w:proofErr w:type="spellStart"/>
      <w:r>
        <w:rPr>
          <w:lang w:eastAsia="zh-CN"/>
        </w:rPr>
        <w:t>Fiber</w:t>
      </w:r>
      <w:proofErr w:type="spellEnd"/>
      <w:r>
        <w:rPr>
          <w:lang w:eastAsia="zh-CN"/>
        </w:rPr>
        <w:t>-Coaxial</w:t>
      </w:r>
    </w:p>
    <w:bookmarkEnd w:id="58"/>
    <w:p w14:paraId="66A687CD" w14:textId="77777777" w:rsidR="00E87CD8" w:rsidRDefault="00E87CD8" w:rsidP="00E87CD8">
      <w:pPr>
        <w:pStyle w:val="EW"/>
      </w:pPr>
      <w:r>
        <w:t>H-PCF</w:t>
      </w:r>
      <w:r>
        <w:tab/>
        <w:t>PCF in the HPLMN</w:t>
      </w:r>
    </w:p>
    <w:p w14:paraId="1DB4A2A2" w14:textId="77777777" w:rsidR="00E87CD8" w:rsidRDefault="00E87CD8" w:rsidP="00E87CD8">
      <w:pPr>
        <w:pStyle w:val="EW"/>
      </w:pPr>
      <w:r>
        <w:t>IMS</w:t>
      </w:r>
      <w:r>
        <w:tab/>
      </w:r>
      <w:r>
        <w:rPr>
          <w:lang w:eastAsia="zh-CN"/>
        </w:rPr>
        <w:t>IP-Multimedia Subsystem</w:t>
      </w:r>
    </w:p>
    <w:p w14:paraId="35CFEE8E" w14:textId="77777777" w:rsidR="00E87CD8" w:rsidRDefault="00E87CD8" w:rsidP="00E87CD8">
      <w:pPr>
        <w:pStyle w:val="EW"/>
        <w:rPr>
          <w:lang w:eastAsia="zh-CN"/>
        </w:rPr>
      </w:pPr>
      <w:r>
        <w:t>JSON</w:t>
      </w:r>
      <w:r>
        <w:tab/>
      </w:r>
      <w:r>
        <w:rPr>
          <w:lang w:eastAsia="zh-CN"/>
        </w:rPr>
        <w:t xml:space="preserve">JavaScript Object Notation </w:t>
      </w:r>
    </w:p>
    <w:p w14:paraId="04FF7EED" w14:textId="77777777" w:rsidR="00E87CD8" w:rsidRDefault="00E87CD8" w:rsidP="00E87CD8">
      <w:pPr>
        <w:pStyle w:val="EW"/>
      </w:pPr>
      <w:r>
        <w:rPr>
          <w:lang w:eastAsia="zh-CN"/>
        </w:rPr>
        <w:t>MA</w:t>
      </w:r>
      <w:r>
        <w:rPr>
          <w:lang w:eastAsia="zh-CN"/>
        </w:rPr>
        <w:tab/>
        <w:t>Multi-Access</w:t>
      </w:r>
    </w:p>
    <w:p w14:paraId="58B50C8F" w14:textId="77777777" w:rsidR="00E87CD8" w:rsidRDefault="00E87CD8" w:rsidP="00E87CD8">
      <w:pPr>
        <w:pStyle w:val="EW"/>
        <w:rPr>
          <w:rFonts w:eastAsia="Batang"/>
          <w:lang w:eastAsia="ko-KR"/>
        </w:rPr>
      </w:pPr>
      <w:r>
        <w:rPr>
          <w:lang w:eastAsia="ko-KR"/>
        </w:rPr>
        <w:t>MCPTT</w:t>
      </w:r>
      <w:r>
        <w:rPr>
          <w:lang w:eastAsia="ko-KR"/>
        </w:rPr>
        <w:tab/>
        <w:t>Mission Critical Push to Talk Service</w:t>
      </w:r>
    </w:p>
    <w:p w14:paraId="34AFA836" w14:textId="77777777" w:rsidR="00E87CD8" w:rsidRDefault="00E87CD8" w:rsidP="00E87CD8">
      <w:pPr>
        <w:pStyle w:val="EW"/>
        <w:rPr>
          <w:rFonts w:eastAsia="Batang"/>
          <w:lang w:eastAsia="ko-KR"/>
        </w:rPr>
      </w:pPr>
      <w:proofErr w:type="spellStart"/>
      <w:r>
        <w:rPr>
          <w:lang w:eastAsia="ko-KR"/>
        </w:rPr>
        <w:t>MCVideo</w:t>
      </w:r>
      <w:proofErr w:type="spellEnd"/>
      <w:r>
        <w:rPr>
          <w:lang w:eastAsia="ko-KR"/>
        </w:rPr>
        <w:tab/>
        <w:t>Mission Critical Video</w:t>
      </w:r>
    </w:p>
    <w:p w14:paraId="51D4E66C" w14:textId="77777777" w:rsidR="00E87CD8" w:rsidRDefault="00E87CD8" w:rsidP="00E87CD8">
      <w:pPr>
        <w:pStyle w:val="EW"/>
        <w:rPr>
          <w:rFonts w:eastAsia="Batang"/>
          <w:lang w:eastAsia="ko-KR"/>
        </w:rPr>
      </w:pPr>
      <w:r>
        <w:rPr>
          <w:lang w:eastAsia="ko-KR"/>
        </w:rPr>
        <w:t>MPS</w:t>
      </w:r>
      <w:r>
        <w:rPr>
          <w:lang w:eastAsia="ko-KR"/>
        </w:rPr>
        <w:tab/>
        <w:t>Multimedia Priority Service</w:t>
      </w:r>
    </w:p>
    <w:p w14:paraId="6F98B006" w14:textId="77777777" w:rsidR="00E87CD8" w:rsidRDefault="00E87CD8" w:rsidP="00E87CD8">
      <w:pPr>
        <w:pStyle w:val="EW"/>
      </w:pPr>
      <w:r>
        <w:t>NEF</w:t>
      </w:r>
      <w:r>
        <w:tab/>
        <w:t>Network Exposure Function</w:t>
      </w:r>
    </w:p>
    <w:p w14:paraId="4FA5BA82" w14:textId="77777777" w:rsidR="00E87CD8" w:rsidRDefault="00E87CD8" w:rsidP="00E87CD8">
      <w:pPr>
        <w:pStyle w:val="EW"/>
        <w:rPr>
          <w:noProof/>
        </w:rPr>
      </w:pPr>
      <w:bookmarkStart w:id="59" w:name="_Hlk16691621"/>
      <w:r>
        <w:rPr>
          <w:noProof/>
          <w:lang w:eastAsia="zh-CN"/>
        </w:rPr>
        <w:t>NID</w:t>
      </w:r>
      <w:r>
        <w:rPr>
          <w:noProof/>
          <w:lang w:eastAsia="zh-CN"/>
        </w:rPr>
        <w:tab/>
        <w:t>Network Identifier</w:t>
      </w:r>
    </w:p>
    <w:bookmarkEnd w:id="59"/>
    <w:p w14:paraId="23F0EF76" w14:textId="77777777" w:rsidR="00E87CD8" w:rsidRDefault="00E87CD8" w:rsidP="00E87CD8">
      <w:pPr>
        <w:pStyle w:val="EW"/>
      </w:pPr>
      <w:r>
        <w:t>NR</w:t>
      </w:r>
      <w:r>
        <w:tab/>
        <w:t>New Radio</w:t>
      </w:r>
    </w:p>
    <w:p w14:paraId="6D1F3A5C" w14:textId="77777777" w:rsidR="00E87CD8" w:rsidRDefault="00E87CD8" w:rsidP="00E87CD8">
      <w:pPr>
        <w:pStyle w:val="EW"/>
      </w:pPr>
      <w:r>
        <w:t>NRF</w:t>
      </w:r>
      <w:r>
        <w:tab/>
        <w:t>Network Repository Function</w:t>
      </w:r>
    </w:p>
    <w:p w14:paraId="620ED9F9" w14:textId="77777777" w:rsidR="00E87CD8" w:rsidRDefault="00E87CD8" w:rsidP="00E87CD8">
      <w:pPr>
        <w:pStyle w:val="EW"/>
      </w:pPr>
      <w:r>
        <w:t>NWDAF</w:t>
      </w:r>
      <w:r>
        <w:tab/>
        <w:t>Network Data Analytics Function</w:t>
      </w:r>
    </w:p>
    <w:p w14:paraId="6ECD1DB7" w14:textId="77777777" w:rsidR="00E87CD8" w:rsidRDefault="00E87CD8" w:rsidP="00E87CD8">
      <w:pPr>
        <w:pStyle w:val="EW"/>
      </w:pPr>
      <w:r>
        <w:t>NW-TT</w:t>
      </w:r>
      <w:r>
        <w:tab/>
        <w:t>Network-side TSN translator</w:t>
      </w:r>
    </w:p>
    <w:p w14:paraId="4DF9E3C6" w14:textId="77777777" w:rsidR="00E87CD8" w:rsidRDefault="00E87CD8" w:rsidP="00E87CD8">
      <w:pPr>
        <w:pStyle w:val="EW"/>
      </w:pPr>
      <w:r>
        <w:t>PCC</w:t>
      </w:r>
      <w:r>
        <w:tab/>
        <w:t>Policy and Charging Control</w:t>
      </w:r>
    </w:p>
    <w:p w14:paraId="06A40B29" w14:textId="77777777" w:rsidR="00E87CD8" w:rsidRDefault="00E87CD8" w:rsidP="00E87CD8">
      <w:pPr>
        <w:pStyle w:val="EW"/>
      </w:pPr>
      <w:r>
        <w:t>PCF</w:t>
      </w:r>
      <w:r>
        <w:tab/>
        <w:t>Policy Control Function</w:t>
      </w:r>
    </w:p>
    <w:p w14:paraId="5E4CCA68" w14:textId="77777777" w:rsidR="00E87CD8" w:rsidRDefault="00E87CD8" w:rsidP="00E87CD8">
      <w:pPr>
        <w:pStyle w:val="EW"/>
      </w:pPr>
      <w:r>
        <w:t>PCP</w:t>
      </w:r>
      <w:r>
        <w:tab/>
        <w:t>Priority Code Point</w:t>
      </w:r>
    </w:p>
    <w:p w14:paraId="42FDDF8F" w14:textId="77777777" w:rsidR="00E87CD8" w:rsidRDefault="00E87CD8" w:rsidP="00E87CD8">
      <w:pPr>
        <w:pStyle w:val="EW"/>
      </w:pPr>
      <w:r>
        <w:t>P-CSCF</w:t>
      </w:r>
      <w:r>
        <w:tab/>
      </w:r>
      <w:r>
        <w:rPr>
          <w:lang w:eastAsia="zh-CN"/>
        </w:rPr>
        <w:t>Proxy Call Session Control Function</w:t>
      </w:r>
    </w:p>
    <w:p w14:paraId="20763A62" w14:textId="77777777" w:rsidR="00E87CD8" w:rsidRDefault="00E87CD8" w:rsidP="00E87CD8">
      <w:pPr>
        <w:pStyle w:val="EW"/>
        <w:rPr>
          <w:lang w:eastAsia="zh-CN"/>
        </w:rPr>
      </w:pPr>
      <w:r>
        <w:rPr>
          <w:lang w:eastAsia="zh-CN"/>
        </w:rPr>
        <w:t>PEI</w:t>
      </w:r>
      <w:r>
        <w:rPr>
          <w:lang w:eastAsia="zh-CN"/>
        </w:rPr>
        <w:tab/>
        <w:t>Permanent Equipment Identifier</w:t>
      </w:r>
    </w:p>
    <w:p w14:paraId="72AA7560" w14:textId="77777777" w:rsidR="00E87CD8" w:rsidRDefault="00E87CD8" w:rsidP="00E87CD8">
      <w:pPr>
        <w:pStyle w:val="EW"/>
        <w:rPr>
          <w:lang w:eastAsia="zh-CN"/>
        </w:rPr>
      </w:pPr>
      <w:bookmarkStart w:id="60" w:name="_Hlk42189298"/>
      <w:r>
        <w:rPr>
          <w:lang w:eastAsia="x-none"/>
        </w:rPr>
        <w:t>PMIC</w:t>
      </w:r>
      <w:r>
        <w:rPr>
          <w:lang w:eastAsia="x-none"/>
        </w:rPr>
        <w:tab/>
        <w:t>Port Management Information Container</w:t>
      </w:r>
    </w:p>
    <w:bookmarkEnd w:id="60"/>
    <w:p w14:paraId="1065D16C" w14:textId="77777777" w:rsidR="00E87CD8" w:rsidRDefault="00E87CD8" w:rsidP="00E87CD8">
      <w:pPr>
        <w:pStyle w:val="EW"/>
        <w:rPr>
          <w:lang w:eastAsia="zh-CN"/>
        </w:rPr>
      </w:pPr>
      <w:r>
        <w:rPr>
          <w:lang w:eastAsia="x-none"/>
        </w:rPr>
        <w:t>PON</w:t>
      </w:r>
      <w:r>
        <w:rPr>
          <w:lang w:eastAsia="x-none"/>
        </w:rPr>
        <w:tab/>
        <w:t>Passive Optical Network</w:t>
      </w:r>
    </w:p>
    <w:p w14:paraId="2D1FE54A" w14:textId="77777777" w:rsidR="00E87CD8" w:rsidRDefault="00E87CD8" w:rsidP="00E87CD8">
      <w:pPr>
        <w:pStyle w:val="EW"/>
      </w:pPr>
      <w:r>
        <w:t>PRA</w:t>
      </w:r>
      <w:r>
        <w:tab/>
      </w:r>
      <w:r>
        <w:rPr>
          <w:szCs w:val="18"/>
        </w:rPr>
        <w:t>Presence Reporting Area</w:t>
      </w:r>
    </w:p>
    <w:p w14:paraId="3BAC258B" w14:textId="77777777" w:rsidR="00E87CD8" w:rsidRDefault="00E87CD8" w:rsidP="00E87CD8">
      <w:pPr>
        <w:pStyle w:val="EW"/>
      </w:pPr>
      <w:r>
        <w:t>QoS</w:t>
      </w:r>
      <w:r>
        <w:tab/>
        <w:t>Quality of Service</w:t>
      </w:r>
    </w:p>
    <w:p w14:paraId="56292148" w14:textId="77777777" w:rsidR="00E87CD8" w:rsidRDefault="00E87CD8" w:rsidP="00E87CD8">
      <w:pPr>
        <w:pStyle w:val="EW"/>
      </w:pPr>
      <w:r>
        <w:t>RFSP</w:t>
      </w:r>
      <w:r>
        <w:tab/>
        <w:t>RAT Frequency Selection Priority</w:t>
      </w:r>
    </w:p>
    <w:p w14:paraId="02EEB48E" w14:textId="77777777" w:rsidR="00E87CD8" w:rsidRDefault="00E87CD8" w:rsidP="00E87CD8">
      <w:pPr>
        <w:pStyle w:val="EW"/>
      </w:pPr>
      <w:r>
        <w:t>RTCP</w:t>
      </w:r>
      <w:r>
        <w:tab/>
        <w:t>Real Time Control Protocol</w:t>
      </w:r>
    </w:p>
    <w:p w14:paraId="1A91668F" w14:textId="77777777" w:rsidR="00E87CD8" w:rsidRDefault="00E87CD8" w:rsidP="00E87CD8">
      <w:pPr>
        <w:pStyle w:val="EW"/>
      </w:pPr>
      <w:r>
        <w:t>RTP</w:t>
      </w:r>
      <w:r>
        <w:tab/>
        <w:t>Real Time Protocol</w:t>
      </w:r>
    </w:p>
    <w:p w14:paraId="57182D8E" w14:textId="77777777" w:rsidR="00E87CD8" w:rsidRDefault="00E87CD8" w:rsidP="00E87CD8">
      <w:pPr>
        <w:pStyle w:val="EW"/>
      </w:pPr>
      <w:r>
        <w:t>SDF</w:t>
      </w:r>
      <w:r>
        <w:tab/>
        <w:t>Service Data Flow</w:t>
      </w:r>
    </w:p>
    <w:p w14:paraId="55987481" w14:textId="77777777" w:rsidR="00E87CD8" w:rsidRDefault="00E87CD8" w:rsidP="00E87CD8">
      <w:pPr>
        <w:pStyle w:val="EW"/>
      </w:pPr>
      <w:r>
        <w:t>SDP</w:t>
      </w:r>
      <w:r>
        <w:tab/>
        <w:t>Session Description Protocol</w:t>
      </w:r>
    </w:p>
    <w:p w14:paraId="54BA637C" w14:textId="77777777" w:rsidR="00E87CD8" w:rsidRDefault="00E87CD8" w:rsidP="00E87CD8">
      <w:pPr>
        <w:pStyle w:val="EW"/>
      </w:pPr>
      <w:r>
        <w:t>SIP</w:t>
      </w:r>
      <w:r>
        <w:tab/>
        <w:t>Session Initiation Protocol</w:t>
      </w:r>
    </w:p>
    <w:p w14:paraId="0D877819" w14:textId="77777777" w:rsidR="00E87CD8" w:rsidRDefault="00E87CD8" w:rsidP="00E87CD8">
      <w:pPr>
        <w:pStyle w:val="EW"/>
      </w:pPr>
      <w:r>
        <w:t>SMF</w:t>
      </w:r>
      <w:r>
        <w:tab/>
        <w:t>Session Management Function</w:t>
      </w:r>
    </w:p>
    <w:p w14:paraId="211707B6" w14:textId="77777777" w:rsidR="00E87CD8" w:rsidRDefault="00E87CD8" w:rsidP="00E87CD8">
      <w:pPr>
        <w:pStyle w:val="EW"/>
      </w:pPr>
      <w:r>
        <w:t>S-NSSAI</w:t>
      </w:r>
      <w:r>
        <w:tab/>
        <w:t>Single Network Slice Selection Assistance Information</w:t>
      </w:r>
    </w:p>
    <w:p w14:paraId="0B8FA68A" w14:textId="77777777" w:rsidR="00E87CD8" w:rsidRDefault="00E87CD8" w:rsidP="00E87CD8">
      <w:pPr>
        <w:pStyle w:val="EW"/>
      </w:pPr>
      <w:r>
        <w:t>SNPN</w:t>
      </w:r>
      <w:r>
        <w:tab/>
        <w:t>Stand-alone Non-Public Network</w:t>
      </w:r>
    </w:p>
    <w:p w14:paraId="20F4B24F" w14:textId="77777777" w:rsidR="00E87CD8" w:rsidRDefault="00E87CD8" w:rsidP="00E87CD8">
      <w:pPr>
        <w:pStyle w:val="EW"/>
      </w:pPr>
      <w:r>
        <w:t>SSID</w:t>
      </w:r>
      <w:r>
        <w:tab/>
        <w:t xml:space="preserve">Service Set </w:t>
      </w:r>
      <w:proofErr w:type="spellStart"/>
      <w:r>
        <w:t>IDentifier</w:t>
      </w:r>
      <w:proofErr w:type="spellEnd"/>
    </w:p>
    <w:p w14:paraId="666940B0" w14:textId="77777777" w:rsidR="00E87CD8" w:rsidRDefault="00E87CD8" w:rsidP="00E87CD8">
      <w:pPr>
        <w:pStyle w:val="EW"/>
        <w:rPr>
          <w:lang w:eastAsia="ko-KR"/>
        </w:rPr>
      </w:pPr>
      <w:r>
        <w:t>SUPI</w:t>
      </w:r>
      <w:r>
        <w:tab/>
        <w:t>Subscription Permanent Identifier</w:t>
      </w:r>
    </w:p>
    <w:p w14:paraId="6EE37E6B" w14:textId="77777777" w:rsidR="00E87CD8" w:rsidRDefault="00E87CD8" w:rsidP="00E87CD8">
      <w:pPr>
        <w:pStyle w:val="EW"/>
      </w:pPr>
      <w:r>
        <w:t>TNAP</w:t>
      </w:r>
      <w:r>
        <w:tab/>
        <w:t>Trusted Non-3GPP Access Point</w:t>
      </w:r>
    </w:p>
    <w:p w14:paraId="2875D0F3" w14:textId="77777777" w:rsidR="00E87CD8" w:rsidRDefault="00E87CD8" w:rsidP="00E87CD8">
      <w:pPr>
        <w:pStyle w:val="EW"/>
      </w:pPr>
      <w:r>
        <w:t>TSC</w:t>
      </w:r>
      <w:r>
        <w:tab/>
        <w:t>Time Sensitive Communication</w:t>
      </w:r>
    </w:p>
    <w:p w14:paraId="4ADDBA57" w14:textId="77777777" w:rsidR="00E87CD8" w:rsidRDefault="00E87CD8" w:rsidP="00E87CD8">
      <w:pPr>
        <w:pStyle w:val="EW"/>
      </w:pPr>
      <w:r>
        <w:t>TSCAI</w:t>
      </w:r>
      <w:r>
        <w:tab/>
        <w:t>Time Sensitive Communication Assistance Information</w:t>
      </w:r>
    </w:p>
    <w:p w14:paraId="3742810F" w14:textId="77777777" w:rsidR="00E87CD8" w:rsidRDefault="00E87CD8" w:rsidP="00E87CD8">
      <w:pPr>
        <w:pStyle w:val="EW"/>
      </w:pPr>
      <w:r>
        <w:t>TSN</w:t>
      </w:r>
      <w:r>
        <w:tab/>
        <w:t>Time Sensitive Networking</w:t>
      </w:r>
    </w:p>
    <w:p w14:paraId="0D5DF40B" w14:textId="77777777" w:rsidR="00E87CD8" w:rsidRDefault="00E87CD8" w:rsidP="00E87CD8">
      <w:pPr>
        <w:pStyle w:val="EW"/>
      </w:pPr>
      <w:r>
        <w:t>UDR</w:t>
      </w:r>
      <w:r>
        <w:tab/>
        <w:t>Unified Data Repository</w:t>
      </w:r>
    </w:p>
    <w:p w14:paraId="68680A6F" w14:textId="77777777" w:rsidR="00E87CD8" w:rsidRDefault="00E87CD8" w:rsidP="00E87CD8">
      <w:pPr>
        <w:pStyle w:val="EW"/>
      </w:pPr>
      <w:r>
        <w:t>UPF</w:t>
      </w:r>
      <w:r>
        <w:tab/>
        <w:t>User Plane Function</w:t>
      </w:r>
    </w:p>
    <w:p w14:paraId="7A652641" w14:textId="77777777" w:rsidR="00E87CD8" w:rsidRDefault="00E87CD8" w:rsidP="00E87CD8">
      <w:pPr>
        <w:pStyle w:val="EW"/>
      </w:pPr>
      <w:r>
        <w:t>URSP</w:t>
      </w:r>
      <w:r>
        <w:tab/>
        <w:t>UE Route Selection Policy</w:t>
      </w:r>
    </w:p>
    <w:p w14:paraId="157974F7" w14:textId="77777777" w:rsidR="00E87CD8" w:rsidRDefault="00E87CD8" w:rsidP="00E87CD8">
      <w:pPr>
        <w:pStyle w:val="EW"/>
      </w:pPr>
      <w:r>
        <w:t>VID</w:t>
      </w:r>
      <w:r>
        <w:tab/>
        <w:t>VLAN Identifier</w:t>
      </w:r>
    </w:p>
    <w:p w14:paraId="6F88EA30" w14:textId="77777777" w:rsidR="00E87CD8" w:rsidRDefault="00E87CD8" w:rsidP="00E87CD8">
      <w:pPr>
        <w:pStyle w:val="EW"/>
      </w:pPr>
      <w:r>
        <w:t>VLAN</w:t>
      </w:r>
      <w:r>
        <w:tab/>
        <w:t>Virtual Local Area Network</w:t>
      </w:r>
    </w:p>
    <w:p w14:paraId="728D380F" w14:textId="77777777" w:rsidR="00E87CD8" w:rsidRDefault="00E87CD8" w:rsidP="00E87CD8">
      <w:pPr>
        <w:pStyle w:val="EW"/>
      </w:pPr>
      <w:r>
        <w:t>V-PCF</w:t>
      </w:r>
      <w:r>
        <w:tab/>
        <w:t xml:space="preserve">PCF in the VPLMN </w:t>
      </w:r>
    </w:p>
    <w:p w14:paraId="2EAC84C5" w14:textId="77777777" w:rsidR="00E87CD8" w:rsidRDefault="00E87CD8" w:rsidP="00E87CD8">
      <w:pPr>
        <w:pStyle w:val="EW"/>
        <w:rPr>
          <w:lang w:eastAsia="ko-KR"/>
        </w:rPr>
      </w:pPr>
      <w:r>
        <w:rPr>
          <w:lang w:eastAsia="ko-KR"/>
        </w:rPr>
        <w:t>W-5GAN</w:t>
      </w:r>
      <w:r>
        <w:rPr>
          <w:lang w:eastAsia="ko-KR"/>
        </w:rPr>
        <w:tab/>
        <w:t>Wireline 5G Access Network</w:t>
      </w:r>
    </w:p>
    <w:p w14:paraId="2B6E5402" w14:textId="77777777" w:rsidR="00E87CD8" w:rsidRDefault="00E87CD8" w:rsidP="00E87CD8">
      <w:pPr>
        <w:pStyle w:val="EW"/>
        <w:rPr>
          <w:lang w:eastAsia="ko-KR"/>
        </w:rPr>
      </w:pPr>
      <w:r>
        <w:rPr>
          <w:lang w:eastAsia="ko-KR"/>
        </w:rPr>
        <w:t>W-5GBAN</w:t>
      </w:r>
      <w:r>
        <w:rPr>
          <w:lang w:eastAsia="ko-KR"/>
        </w:rPr>
        <w:tab/>
      </w:r>
      <w:r>
        <w:t>Wireline 5G BBF Access Network</w:t>
      </w:r>
    </w:p>
    <w:p w14:paraId="42998D6B" w14:textId="77777777" w:rsidR="00E87CD8" w:rsidRDefault="00E87CD8" w:rsidP="00E87CD8">
      <w:pPr>
        <w:pStyle w:val="EW"/>
        <w:rPr>
          <w:lang w:eastAsia="ko-KR"/>
        </w:rPr>
      </w:pPr>
      <w:bookmarkStart w:id="61" w:name="_Hlk23500574"/>
      <w:r>
        <w:rPr>
          <w:lang w:eastAsia="ko-KR"/>
        </w:rPr>
        <w:t>W-5GCAN</w:t>
      </w:r>
      <w:r>
        <w:rPr>
          <w:lang w:eastAsia="ko-KR"/>
        </w:rPr>
        <w:tab/>
      </w:r>
      <w:r>
        <w:t>Wireline 5G Cable Access Network</w:t>
      </w:r>
    </w:p>
    <w:bookmarkEnd w:id="61"/>
    <w:p w14:paraId="211FAED1" w14:textId="1171C4E9" w:rsidR="00870823" w:rsidRDefault="00E87CD8" w:rsidP="00870823">
      <w:pPr>
        <w:pStyle w:val="EW"/>
      </w:pPr>
      <w:r>
        <w:t>W-AGF</w:t>
      </w:r>
      <w:r>
        <w:tab/>
        <w:t>Wireline Access Gateway Function</w:t>
      </w:r>
    </w:p>
    <w:p w14:paraId="30E95F3E" w14:textId="7B3CFB3C"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3r</w:t>
      </w:r>
      <w:r w:rsidR="00AD1046">
        <w:rPr>
          <w:noProof/>
          <w:color w:val="0000FF"/>
          <w:sz w:val="28"/>
          <w:szCs w:val="28"/>
        </w:rPr>
        <w:t>d</w:t>
      </w:r>
      <w:r w:rsidRPr="00DC126B">
        <w:rPr>
          <w:noProof/>
          <w:color w:val="0000FF"/>
          <w:sz w:val="28"/>
          <w:szCs w:val="28"/>
        </w:rPr>
        <w:t xml:space="preserve"> Change ***</w:t>
      </w:r>
    </w:p>
    <w:p w14:paraId="67348292" w14:textId="77777777" w:rsidR="009B0B3F" w:rsidRDefault="009B0B3F" w:rsidP="009B0B3F">
      <w:pPr>
        <w:pStyle w:val="Heading4"/>
      </w:pPr>
      <w:bookmarkStart w:id="62" w:name="_Toc28012376"/>
      <w:bookmarkStart w:id="63" w:name="_Toc36038326"/>
      <w:bookmarkStart w:id="64" w:name="_Toc45133595"/>
      <w:bookmarkStart w:id="65" w:name="_Toc51762349"/>
      <w:bookmarkStart w:id="66" w:name="_Toc59016921"/>
      <w:bookmarkStart w:id="67" w:name="_Toc68168086"/>
      <w:bookmarkEnd w:id="34"/>
      <w:bookmarkEnd w:id="35"/>
      <w:bookmarkEnd w:id="36"/>
      <w:bookmarkEnd w:id="37"/>
      <w:bookmarkEnd w:id="38"/>
      <w:bookmarkEnd w:id="39"/>
      <w:r>
        <w:lastRenderedPageBreak/>
        <w:t>4.2.5.1</w:t>
      </w:r>
      <w:r>
        <w:tab/>
        <w:t>General</w:t>
      </w:r>
      <w:bookmarkEnd w:id="62"/>
      <w:bookmarkEnd w:id="63"/>
      <w:bookmarkEnd w:id="64"/>
      <w:bookmarkEnd w:id="65"/>
      <w:bookmarkEnd w:id="66"/>
      <w:bookmarkEnd w:id="67"/>
    </w:p>
    <w:p w14:paraId="6482183E" w14:textId="77777777" w:rsidR="009B0B3F" w:rsidRDefault="009B0B3F" w:rsidP="009B0B3F">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6DE8F05E" w14:textId="77777777" w:rsidR="009B0B3F" w:rsidRDefault="009B0B3F" w:rsidP="009B0B3F">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1C5A2AEE" w14:textId="77777777" w:rsidR="009B0B3F" w:rsidRDefault="009B0B3F" w:rsidP="009B0B3F">
      <w:pPr>
        <w:pStyle w:val="B10"/>
      </w:pPr>
      <w:r>
        <w:t>-</w:t>
      </w:r>
      <w:r>
        <w:tab/>
        <w:t>Notification about application session context event.</w:t>
      </w:r>
    </w:p>
    <w:p w14:paraId="4A2DABC6" w14:textId="77777777" w:rsidR="009B0B3F" w:rsidRDefault="009B0B3F" w:rsidP="009B0B3F">
      <w:pPr>
        <w:pStyle w:val="B10"/>
      </w:pPr>
      <w:r>
        <w:t>-</w:t>
      </w:r>
      <w:r>
        <w:tab/>
        <w:t>Notification about application session context termination.</w:t>
      </w:r>
    </w:p>
    <w:p w14:paraId="5523B76D" w14:textId="77777777" w:rsidR="009B0B3F" w:rsidRDefault="009B0B3F" w:rsidP="009B0B3F">
      <w:pPr>
        <w:pStyle w:val="B10"/>
      </w:pPr>
      <w:r>
        <w:t>-</w:t>
      </w:r>
      <w:r>
        <w:tab/>
        <w:t>Notification about Service Data Flow QoS notification control.</w:t>
      </w:r>
    </w:p>
    <w:p w14:paraId="5640AB09" w14:textId="77777777" w:rsidR="009B0B3F" w:rsidRDefault="009B0B3F" w:rsidP="009B0B3F">
      <w:pPr>
        <w:pStyle w:val="B10"/>
      </w:pPr>
      <w:r>
        <w:t>-</w:t>
      </w:r>
      <w:r>
        <w:tab/>
        <w:t>Notification about service data flow deactivation.</w:t>
      </w:r>
    </w:p>
    <w:p w14:paraId="09EE5B54" w14:textId="77777777" w:rsidR="009B0B3F" w:rsidRDefault="009B0B3F" w:rsidP="009B0B3F">
      <w:pPr>
        <w:pStyle w:val="B10"/>
      </w:pPr>
      <w:r>
        <w:t>-</w:t>
      </w:r>
      <w:r>
        <w:tab/>
        <w:t>Reporting usage for sponsored data connectivity.</w:t>
      </w:r>
    </w:p>
    <w:p w14:paraId="18325DF0" w14:textId="77777777" w:rsidR="009B0B3F" w:rsidRDefault="009B0B3F" w:rsidP="009B0B3F">
      <w:pPr>
        <w:pStyle w:val="B10"/>
      </w:pPr>
      <w:r>
        <w:t>-</w:t>
      </w:r>
      <w:r>
        <w:tab/>
        <w:t>Notification of resources allocation outcome.</w:t>
      </w:r>
    </w:p>
    <w:p w14:paraId="5F4A9168" w14:textId="77777777" w:rsidR="009B0B3F" w:rsidRDefault="009B0B3F" w:rsidP="009B0B3F">
      <w:pPr>
        <w:pStyle w:val="B10"/>
      </w:pPr>
      <w:r>
        <w:t>-</w:t>
      </w:r>
      <w:r>
        <w:tab/>
        <w:t>Reporting access network information.</w:t>
      </w:r>
    </w:p>
    <w:p w14:paraId="4AB93F16" w14:textId="77777777" w:rsidR="009B0B3F" w:rsidRDefault="009B0B3F" w:rsidP="009B0B3F">
      <w:pPr>
        <w:pStyle w:val="B10"/>
      </w:pPr>
      <w:r>
        <w:t>-</w:t>
      </w:r>
      <w:r>
        <w:tab/>
        <w:t>Notification of signalling path status.</w:t>
      </w:r>
    </w:p>
    <w:p w14:paraId="3FB615F2" w14:textId="77777777" w:rsidR="009B0B3F" w:rsidRDefault="009B0B3F" w:rsidP="009B0B3F">
      <w:pPr>
        <w:pStyle w:val="B10"/>
      </w:pPr>
      <w:r>
        <w:t>-</w:t>
      </w:r>
      <w:r>
        <w:tab/>
        <w:t>Notification about out of credit.</w:t>
      </w:r>
    </w:p>
    <w:p w14:paraId="4774AE6B" w14:textId="77777777" w:rsidR="009B0B3F" w:rsidRDefault="009B0B3F" w:rsidP="009B0B3F">
      <w:pPr>
        <w:pStyle w:val="B10"/>
      </w:pPr>
      <w:r>
        <w:t>-</w:t>
      </w:r>
      <w:r>
        <w:tab/>
        <w:t xml:space="preserve">Notification about TSN port detection and/or bridge management information and/or port management information, Individual Application Session Context exists. </w:t>
      </w:r>
    </w:p>
    <w:p w14:paraId="62541FFA" w14:textId="77777777" w:rsidR="009B0B3F" w:rsidRDefault="009B0B3F" w:rsidP="009B0B3F">
      <w:pPr>
        <w:pStyle w:val="B10"/>
      </w:pPr>
      <w:r>
        <w:t>-</w:t>
      </w:r>
      <w:r>
        <w:tab/>
        <w:t xml:space="preserve">Report of EPS Fallback. </w:t>
      </w:r>
    </w:p>
    <w:p w14:paraId="505BA33E" w14:textId="77777777" w:rsidR="009B0B3F" w:rsidRDefault="009B0B3F" w:rsidP="009B0B3F">
      <w:pPr>
        <w:pStyle w:val="B10"/>
      </w:pPr>
      <w:r>
        <w:t>-</w:t>
      </w:r>
      <w:r>
        <w:tab/>
        <w:t>Notification about 5GS Bridge Information, no Individual Application Session Context exists.</w:t>
      </w:r>
    </w:p>
    <w:p w14:paraId="6692712A" w14:textId="00C3CB1A" w:rsidR="009B0B3F" w:rsidRDefault="009B0B3F" w:rsidP="009B0B3F">
      <w:pPr>
        <w:pStyle w:val="B10"/>
        <w:rPr>
          <w:ins w:id="68" w:author="April Fuen 1" w:date="2021-04-05T12:13:00Z"/>
        </w:rPr>
      </w:pPr>
      <w:r>
        <w:t>-</w:t>
      </w:r>
      <w:r>
        <w:tab/>
        <w:t>Notification about reallocation of credit.</w:t>
      </w:r>
    </w:p>
    <w:p w14:paraId="725350CD" w14:textId="42E52DA4" w:rsidR="008F23A7" w:rsidRDefault="008F23A7" w:rsidP="009B0B3F">
      <w:pPr>
        <w:pStyle w:val="B10"/>
      </w:pPr>
      <w:ins w:id="69" w:author="April Fuen 1" w:date="2021-04-05T12:13:00Z">
        <w:r>
          <w:t>-</w:t>
        </w:r>
        <w:r>
          <w:tab/>
          <w:t>Notification about application detection information.</w:t>
        </w:r>
      </w:ins>
    </w:p>
    <w:p w14:paraId="60F9563D" w14:textId="3FD177CD"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4th</w:t>
      </w:r>
      <w:r w:rsidRPr="00DC126B">
        <w:rPr>
          <w:noProof/>
          <w:color w:val="0000FF"/>
          <w:sz w:val="28"/>
          <w:szCs w:val="28"/>
        </w:rPr>
        <w:t xml:space="preserve"> Change ***</w:t>
      </w:r>
    </w:p>
    <w:p w14:paraId="27B3B8D5" w14:textId="4ED5553A" w:rsidR="00F939B2" w:rsidRDefault="00F939B2" w:rsidP="00F939B2">
      <w:pPr>
        <w:pStyle w:val="Heading4"/>
        <w:rPr>
          <w:ins w:id="70" w:author="April Fuen 1" w:date="2021-04-04T14:20:00Z"/>
        </w:rPr>
      </w:pPr>
      <w:ins w:id="71" w:author="April Fuen 1" w:date="2021-04-04T14:20:00Z">
        <w:r>
          <w:t>4.2.5.x</w:t>
        </w:r>
      </w:ins>
      <w:ins w:id="72" w:author="April Fuen 1" w:date="2021-04-05T12:14:00Z">
        <w:r>
          <w:t>1</w:t>
        </w:r>
      </w:ins>
      <w:ins w:id="73" w:author="April Fuen 1" w:date="2021-04-04T14:20:00Z">
        <w:r>
          <w:tab/>
          <w:t xml:space="preserve">Notification about </w:t>
        </w:r>
      </w:ins>
      <w:ins w:id="74" w:author="April Fuen 1" w:date="2021-04-04T14:57:00Z">
        <w:r>
          <w:t>Application Detection Information</w:t>
        </w:r>
      </w:ins>
    </w:p>
    <w:p w14:paraId="34C6938E" w14:textId="6ED068DF" w:rsidR="00F939B2" w:rsidRDefault="00F939B2" w:rsidP="00F939B2">
      <w:pPr>
        <w:rPr>
          <w:ins w:id="75" w:author="April Fuen 1" w:date="2021-04-05T12:26:00Z"/>
        </w:rPr>
      </w:pPr>
      <w:ins w:id="76" w:author="April Fuen 1" w:date="2021-04-04T14:57:00Z">
        <w:r>
          <w:t>When the "ADC" feature is supported, when the PCF gets</w:t>
        </w:r>
      </w:ins>
      <w:ins w:id="77" w:author="April Fuen 1" w:date="2021-04-04T14:20:00Z">
        <w:r>
          <w:t xml:space="preserve"> the knowledge that </w:t>
        </w:r>
      </w:ins>
      <w:ins w:id="78" w:author="April Fuen 1" w:date="2021-04-04T14:58:00Z">
        <w:r>
          <w:t xml:space="preserve">the traffic of </w:t>
        </w:r>
      </w:ins>
      <w:ins w:id="79" w:author="April Fuen 1" w:date="2021-04-05T12:16:00Z">
        <w:r w:rsidR="00AE60A1">
          <w:t>the</w:t>
        </w:r>
      </w:ins>
      <w:ins w:id="80" w:author="April Fuen 1" w:date="2021-04-04T14:20:00Z">
        <w:r>
          <w:t xml:space="preserve"> </w:t>
        </w:r>
      </w:ins>
      <w:ins w:id="81" w:author="April Fuen 1" w:date="2021-04-05T12:16:00Z">
        <w:r w:rsidR="00AE60A1">
          <w:t xml:space="preserve">indicated </w:t>
        </w:r>
      </w:ins>
      <w:ins w:id="82" w:author="April Fuen 1" w:date="2021-04-04T14:58:00Z">
        <w:r>
          <w:t>application</w:t>
        </w:r>
      </w:ins>
      <w:ins w:id="83" w:author="April Fuen 1" w:date="2021-04-04T15:00:00Z">
        <w:r>
          <w:t xml:space="preserve"> started or stopped, </w:t>
        </w:r>
      </w:ins>
      <w:ins w:id="84" w:author="April Fuen 1" w:date="2021-04-04T14:20:00Z">
        <w:r>
          <w:t xml:space="preserve">the PCF shall inform the </w:t>
        </w:r>
        <w:r>
          <w:rPr>
            <w:noProof/>
          </w:rPr>
          <w:t>NF service consumer</w:t>
        </w:r>
        <w:r>
          <w:t xml:space="preserve"> accordingly if the AF has previously subscribed as described in subclauses </w:t>
        </w:r>
      </w:ins>
      <w:ins w:id="85" w:author="April Fuen 1" w:date="2021-04-04T15:01:00Z">
        <w:r>
          <w:t>4.2.6.x1</w:t>
        </w:r>
      </w:ins>
      <w:ins w:id="86" w:author="April Fuen 1" w:date="2021-04-04T14:20:00Z">
        <w:r>
          <w:t>.</w:t>
        </w:r>
      </w:ins>
    </w:p>
    <w:p w14:paraId="4C542FD8" w14:textId="30AA3DCC" w:rsidR="00D932AD" w:rsidRDefault="00D932AD">
      <w:pPr>
        <w:pStyle w:val="EditorsNote"/>
        <w:rPr>
          <w:ins w:id="87" w:author="April Fuen 1" w:date="2021-04-04T14:20:00Z"/>
        </w:rPr>
        <w:pPrChange w:id="88" w:author="April Fuen 1" w:date="2021-04-05T12:27:00Z">
          <w:pPr/>
        </w:pPrChange>
      </w:pPr>
      <w:ins w:id="89" w:author="April Fuen 1" w:date="2021-04-05T12:27:00Z">
        <w:r>
          <w:rPr>
            <w:lang w:eastAsia="zh-CN"/>
          </w:rPr>
          <w:t>Editor's Note:</w:t>
        </w:r>
        <w:r>
          <w:rPr>
            <w:lang w:eastAsia="zh-CN"/>
          </w:rPr>
          <w:tab/>
          <w:t>It is FFS</w:t>
        </w:r>
        <w:r w:rsidR="009917EB">
          <w:rPr>
            <w:lang w:eastAsia="zh-CN"/>
          </w:rPr>
          <w:t xml:space="preserve"> </w:t>
        </w:r>
      </w:ins>
      <w:ins w:id="90" w:author="April Fuen 1" w:date="2021-04-05T12:32:00Z">
        <w:r w:rsidR="00866CB3">
          <w:rPr>
            <w:lang w:eastAsia="zh-CN"/>
          </w:rPr>
          <w:t>whether</w:t>
        </w:r>
      </w:ins>
      <w:ins w:id="91" w:author="April Fuen 1" w:date="2021-04-06T13:23:00Z">
        <w:r w:rsidR="00DF4B62">
          <w:rPr>
            <w:lang w:eastAsia="zh-CN"/>
          </w:rPr>
          <w:t>/how</w:t>
        </w:r>
      </w:ins>
      <w:ins w:id="92" w:author="April Fuen 1" w:date="2021-04-05T12:27:00Z">
        <w:r w:rsidR="009917EB">
          <w:rPr>
            <w:lang w:eastAsia="zh-CN"/>
          </w:rPr>
          <w:t xml:space="preserve"> the NF service consumer can subscribe to the detection of traffic of more than one </w:t>
        </w:r>
      </w:ins>
      <w:ins w:id="93" w:author="April Fuen 1" w:date="2021-04-06T13:28:00Z">
        <w:r w:rsidR="00426149">
          <w:rPr>
            <w:lang w:eastAsia="zh-CN"/>
          </w:rPr>
          <w:t>application</w:t>
        </w:r>
      </w:ins>
      <w:ins w:id="94" w:author="April Fuen 1" w:date="2021-04-05T12:27:00Z">
        <w:r w:rsidR="009917EB">
          <w:rPr>
            <w:lang w:eastAsia="zh-CN"/>
          </w:rPr>
          <w:t>.</w:t>
        </w:r>
      </w:ins>
    </w:p>
    <w:p w14:paraId="41176FB3" w14:textId="77777777" w:rsidR="00F939B2" w:rsidRDefault="00F939B2" w:rsidP="00F939B2">
      <w:pPr>
        <w:rPr>
          <w:ins w:id="95" w:author="April Fuen 1" w:date="2021-04-04T14:20:00Z"/>
        </w:rPr>
      </w:pPr>
      <w:ins w:id="96" w:author="April Fuen 1" w:date="2021-04-04T14:20:00Z">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subclause 4.2.5.2.</w:t>
        </w:r>
      </w:ins>
    </w:p>
    <w:p w14:paraId="3B24F9F3" w14:textId="4681BE05" w:rsidR="00F939B2" w:rsidRDefault="00F939B2" w:rsidP="00F939B2">
      <w:pPr>
        <w:rPr>
          <w:ins w:id="97" w:author="April Fuen 1" w:date="2021-04-04T14:20:00Z"/>
        </w:rPr>
      </w:pPr>
      <w:ins w:id="98" w:author="April Fuen 1" w:date="2021-04-04T14:20:00Z">
        <w:r>
          <w:t>The PCF shall include</w:t>
        </w:r>
      </w:ins>
      <w:ins w:id="99" w:author="April Fuen 1" w:date="2021-04-04T15:01:00Z">
        <w:r>
          <w:t>, for the detected the application</w:t>
        </w:r>
      </w:ins>
      <w:ins w:id="100" w:author="April Fuen 1" w:date="2021-04-06T13:21:00Z">
        <w:r w:rsidR="00E73C34">
          <w:rPr>
            <w:lang w:eastAsia="zh-CN"/>
          </w:rPr>
          <w:t>'</w:t>
        </w:r>
      </w:ins>
      <w:ins w:id="101" w:author="April Fuen 1" w:date="2021-04-04T15:01:00Z">
        <w:r>
          <w:t>s traffic</w:t>
        </w:r>
      </w:ins>
      <w:ins w:id="102" w:author="April Fuen 1" w:date="2021-04-04T14:20:00Z">
        <w:r>
          <w:t>:</w:t>
        </w:r>
      </w:ins>
    </w:p>
    <w:p w14:paraId="1495A38A" w14:textId="77777777" w:rsidR="00F939B2" w:rsidRDefault="00F939B2" w:rsidP="00F939B2">
      <w:pPr>
        <w:pStyle w:val="B10"/>
        <w:rPr>
          <w:ins w:id="103" w:author="April Fuen 1" w:date="2021-04-04T14:20:00Z"/>
        </w:rPr>
      </w:pPr>
      <w:ins w:id="104" w:author="April Fuen 1" w:date="2021-04-04T14:20:00Z">
        <w:r>
          <w:t>-</w:t>
        </w:r>
        <w:r>
          <w:tab/>
          <w:t>within the "</w:t>
        </w:r>
        <w:proofErr w:type="spellStart"/>
        <w:r>
          <w:t>evNotifs</w:t>
        </w:r>
        <w:proofErr w:type="spellEnd"/>
        <w:r>
          <w:t>" attribute an event entry of the "</w:t>
        </w:r>
        <w:proofErr w:type="spellStart"/>
        <w:r>
          <w:t>AfEventNotification</w:t>
        </w:r>
        <w:proofErr w:type="spellEnd"/>
        <w:r>
          <w:t>" data type with the matched event "</w:t>
        </w:r>
      </w:ins>
      <w:ins w:id="105" w:author="April Fuen 1" w:date="2021-04-04T15:02:00Z">
        <w:r>
          <w:t>APP</w:t>
        </w:r>
      </w:ins>
      <w:ins w:id="106" w:author="April Fuen 1" w:date="2021-04-04T14:20:00Z">
        <w:r>
          <w:t>_</w:t>
        </w:r>
      </w:ins>
      <w:ins w:id="107" w:author="April Fuen 1" w:date="2021-04-04T15:02:00Z">
        <w:r>
          <w:t>DETECTION</w:t>
        </w:r>
      </w:ins>
      <w:ins w:id="108" w:author="April Fuen 1" w:date="2021-04-04T14:20:00Z">
        <w:r>
          <w:t>" in the "event" attribute; and</w:t>
        </w:r>
      </w:ins>
    </w:p>
    <w:p w14:paraId="4BAFAAD1" w14:textId="035F7358" w:rsidR="00F939B2" w:rsidRDefault="00F939B2" w:rsidP="00F939B2">
      <w:pPr>
        <w:pStyle w:val="B10"/>
        <w:rPr>
          <w:ins w:id="109" w:author="April Fuen 1" w:date="2021-04-04T14:20:00Z"/>
        </w:rPr>
      </w:pPr>
      <w:ins w:id="110" w:author="April Fuen 1" w:date="2021-04-04T14:20:00Z">
        <w:r>
          <w:t>-</w:t>
        </w:r>
        <w:r>
          <w:tab/>
          <w:t>the "</w:t>
        </w:r>
      </w:ins>
      <w:proofErr w:type="spellStart"/>
      <w:ins w:id="111" w:author="April Fuen 1" w:date="2021-04-04T15:03:00Z">
        <w:r>
          <w:t>adcReports</w:t>
        </w:r>
      </w:ins>
      <w:proofErr w:type="spellEnd"/>
      <w:ins w:id="112" w:author="April Fuen 1" w:date="2021-04-04T14:20:00Z">
        <w:r>
          <w:t>" array</w:t>
        </w:r>
      </w:ins>
      <w:ins w:id="113" w:author="April Fuen 1" w:date="2021-04-05T13:33:00Z">
        <w:r w:rsidR="002B3D59">
          <w:t>,</w:t>
        </w:r>
      </w:ins>
      <w:ins w:id="114" w:author="April Fuen 1" w:date="2021-04-04T14:20:00Z">
        <w:r>
          <w:t xml:space="preserve"> w</w:t>
        </w:r>
      </w:ins>
      <w:ins w:id="115" w:author="April Fuen 1" w:date="2021-04-05T13:33:00Z">
        <w:r w:rsidR="002B3D59">
          <w:t>hich for the detected application</w:t>
        </w:r>
      </w:ins>
      <w:ins w:id="116" w:author="April Fuen 1" w:date="2021-04-06T13:21:00Z">
        <w:r w:rsidR="00E73C34">
          <w:rPr>
            <w:lang w:eastAsia="zh-CN"/>
          </w:rPr>
          <w:t>'</w:t>
        </w:r>
      </w:ins>
      <w:ins w:id="117" w:author="April Fuen 1" w:date="2021-04-05T13:33:00Z">
        <w:r w:rsidR="002B3D59">
          <w:t>s traffic shall include</w:t>
        </w:r>
      </w:ins>
      <w:ins w:id="118" w:author="April Fuen 1" w:date="2021-04-04T14:20:00Z">
        <w:r>
          <w:t>:</w:t>
        </w:r>
      </w:ins>
    </w:p>
    <w:p w14:paraId="2D38EAEB" w14:textId="46C4E687" w:rsidR="00F939B2" w:rsidRDefault="00F939B2" w:rsidP="00F939B2">
      <w:pPr>
        <w:pStyle w:val="B2"/>
        <w:rPr>
          <w:ins w:id="119" w:author="April Fuen 1" w:date="2021-04-04T14:20:00Z"/>
        </w:rPr>
      </w:pPr>
      <w:ins w:id="120" w:author="April Fuen 1" w:date="2021-04-04T14:20:00Z">
        <w:r>
          <w:t>a)</w:t>
        </w:r>
        <w:r>
          <w:tab/>
          <w:t>the "</w:t>
        </w:r>
      </w:ins>
      <w:proofErr w:type="spellStart"/>
      <w:ins w:id="121" w:author="April Fuen 1" w:date="2021-04-05T13:31:00Z">
        <w:r w:rsidR="00F56CDD">
          <w:t>adcN</w:t>
        </w:r>
      </w:ins>
      <w:ins w:id="122" w:author="April Fuen 1" w:date="2021-04-04T14:20:00Z">
        <w:r>
          <w:t>otifType</w:t>
        </w:r>
        <w:proofErr w:type="spellEnd"/>
        <w:r>
          <w:t xml:space="preserve">" attribute to indicate whether </w:t>
        </w:r>
      </w:ins>
      <w:ins w:id="123" w:author="April Fuen 1" w:date="2021-04-05T13:34:00Z">
        <w:r w:rsidR="002B3D59">
          <w:t>the detection is about the start of the application</w:t>
        </w:r>
      </w:ins>
      <w:ins w:id="124" w:author="April Fuen 1" w:date="2021-04-06T13:21:00Z">
        <w:r w:rsidR="00E73C34">
          <w:rPr>
            <w:lang w:eastAsia="zh-CN"/>
          </w:rPr>
          <w:t>'</w:t>
        </w:r>
      </w:ins>
      <w:ins w:id="125" w:author="April Fuen 1" w:date="2021-04-05T13:34:00Z">
        <w:r w:rsidR="002B3D59">
          <w:t xml:space="preserve">s traffic </w:t>
        </w:r>
        <w:r w:rsidR="000877A9">
          <w:t>encoding the</w:t>
        </w:r>
      </w:ins>
      <w:ins w:id="126" w:author="April Fuen 1" w:date="2021-04-04T15:03:00Z">
        <w:r>
          <w:t xml:space="preserve"> </w:t>
        </w:r>
      </w:ins>
      <w:ins w:id="127" w:author="April Fuen 1" w:date="2021-04-04T14:20:00Z">
        <w:r>
          <w:t>"</w:t>
        </w:r>
      </w:ins>
      <w:ins w:id="128" w:author="April Fuen 1" w:date="2021-04-04T15:04:00Z">
        <w:r>
          <w:t>APP_START</w:t>
        </w:r>
      </w:ins>
      <w:ins w:id="129" w:author="April Fuen 1" w:date="2021-04-04T14:20:00Z">
        <w:r>
          <w:t xml:space="preserve">" </w:t>
        </w:r>
      </w:ins>
      <w:ins w:id="130" w:author="April Fuen 1" w:date="2021-04-05T13:34:00Z">
        <w:r w:rsidR="000877A9">
          <w:t xml:space="preserve">value, </w:t>
        </w:r>
      </w:ins>
      <w:ins w:id="131" w:author="April Fuen 1" w:date="2021-04-04T14:20:00Z">
        <w:r>
          <w:t xml:space="preserve">or </w:t>
        </w:r>
      </w:ins>
      <w:ins w:id="132" w:author="April Fuen 1" w:date="2021-04-05T13:34:00Z">
        <w:r w:rsidR="000877A9">
          <w:t>about the stop of the application</w:t>
        </w:r>
      </w:ins>
      <w:ins w:id="133" w:author="April Fuen 1" w:date="2021-04-06T13:21:00Z">
        <w:r w:rsidR="00E73C34">
          <w:rPr>
            <w:lang w:eastAsia="zh-CN"/>
          </w:rPr>
          <w:t>'</w:t>
        </w:r>
      </w:ins>
      <w:ins w:id="134" w:author="April Fuen 1" w:date="2021-04-05T13:34:00Z">
        <w:r w:rsidR="000877A9">
          <w:t xml:space="preserve">s traffic </w:t>
        </w:r>
        <w:proofErr w:type="spellStart"/>
        <w:r w:rsidR="000877A9">
          <w:t>encodeing</w:t>
        </w:r>
        <w:proofErr w:type="spellEnd"/>
        <w:r w:rsidR="000877A9">
          <w:t xml:space="preserve"> the </w:t>
        </w:r>
      </w:ins>
      <w:ins w:id="135" w:author="April Fuen 1" w:date="2021-04-04T14:20:00Z">
        <w:r>
          <w:t>"</w:t>
        </w:r>
      </w:ins>
      <w:ins w:id="136" w:author="April Fuen 1" w:date="2021-04-04T15:04:00Z">
        <w:r>
          <w:t>APP_STOP</w:t>
        </w:r>
      </w:ins>
      <w:ins w:id="137" w:author="April Fuen 1" w:date="2021-04-04T14:20:00Z">
        <w:r>
          <w:t>"</w:t>
        </w:r>
      </w:ins>
      <w:ins w:id="138" w:author="April Fuen 1" w:date="2021-04-05T13:34:00Z">
        <w:r w:rsidR="000877A9">
          <w:t xml:space="preserve"> value</w:t>
        </w:r>
      </w:ins>
      <w:ins w:id="139" w:author="April Fuen 1" w:date="2021-04-04T15:05:00Z">
        <w:r>
          <w:t>;</w:t>
        </w:r>
      </w:ins>
      <w:ins w:id="140" w:author="April Fuen 1" w:date="2021-04-06T13:28:00Z">
        <w:r w:rsidR="00624031">
          <w:t xml:space="preserve"> and</w:t>
        </w:r>
      </w:ins>
    </w:p>
    <w:p w14:paraId="7B990EC9" w14:textId="5BE4EE5A" w:rsidR="00F939B2" w:rsidRDefault="00F939B2" w:rsidP="00F939B2">
      <w:pPr>
        <w:pStyle w:val="B2"/>
        <w:rPr>
          <w:ins w:id="141" w:author="April Fuen 1" w:date="2021-04-04T15:07:00Z"/>
        </w:rPr>
      </w:pPr>
      <w:ins w:id="142" w:author="April Fuen 1" w:date="2021-04-04T15:07:00Z">
        <w:r>
          <w:t>b)</w:t>
        </w:r>
        <w:r>
          <w:tab/>
        </w:r>
        <w:r>
          <w:tab/>
          <w:t>the application identifier within the "</w:t>
        </w:r>
        <w:proofErr w:type="spellStart"/>
        <w:r>
          <w:t>afAppId</w:t>
        </w:r>
        <w:proofErr w:type="spellEnd"/>
        <w:r>
          <w:t>" attribute</w:t>
        </w:r>
      </w:ins>
      <w:ins w:id="143" w:author="April Fuen 1" w:date="2021-04-06T13:14:00Z">
        <w:r w:rsidR="00C8715E">
          <w:t>.</w:t>
        </w:r>
      </w:ins>
    </w:p>
    <w:p w14:paraId="17FC7EE8" w14:textId="77777777" w:rsidR="00F939B2" w:rsidRDefault="00F939B2" w:rsidP="00F939B2">
      <w:pPr>
        <w:rPr>
          <w:ins w:id="144" w:author="April Fuen 1" w:date="2021-04-04T15:07:00Z"/>
        </w:rPr>
      </w:pPr>
      <w:ins w:id="145" w:author="April Fuen 1" w:date="2021-04-04T15:07:00Z">
        <w:r>
          <w:t xml:space="preserve">When the </w:t>
        </w:r>
        <w:r>
          <w:rPr>
            <w:noProof/>
          </w:rPr>
          <w:t>NF service consumer</w:t>
        </w:r>
        <w:r>
          <w:t xml:space="preserve"> receives the HTTP POST request, it shall acknowledge the request by sending a "204 No Content" response to the PCF.</w:t>
        </w:r>
      </w:ins>
    </w:p>
    <w:p w14:paraId="2C1BFFD6" w14:textId="7FC99E9C" w:rsidR="00BF1952" w:rsidRDefault="00F939B2" w:rsidP="00F939B2">
      <w:pPr>
        <w:rPr>
          <w:ins w:id="146" w:author="April Fuen 1" w:date="2021-04-04T15:07:00Z"/>
        </w:rPr>
      </w:pPr>
      <w:ins w:id="147" w:author="April Fuen 1" w:date="2021-04-04T15:07:00Z">
        <w:r>
          <w:lastRenderedPageBreak/>
          <w:t>Signalling flows for the notification of application detection information are presented in 3GPP TS 29.513 [7].</w:t>
        </w:r>
      </w:ins>
    </w:p>
    <w:p w14:paraId="1AC69DBB" w14:textId="7BA23F74" w:rsidR="00BF5F46" w:rsidRPr="00D96F8C" w:rsidRDefault="00BF5F46" w:rsidP="00BF5F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DE665F">
        <w:rPr>
          <w:noProof/>
          <w:color w:val="0000FF"/>
          <w:sz w:val="28"/>
          <w:szCs w:val="28"/>
        </w:rPr>
        <w:t>5</w:t>
      </w:r>
      <w:r>
        <w:rPr>
          <w:noProof/>
          <w:color w:val="0000FF"/>
          <w:sz w:val="28"/>
          <w:szCs w:val="28"/>
        </w:rPr>
        <w:t>th</w:t>
      </w:r>
      <w:r w:rsidRPr="00DC126B">
        <w:rPr>
          <w:noProof/>
          <w:color w:val="0000FF"/>
          <w:sz w:val="28"/>
          <w:szCs w:val="28"/>
        </w:rPr>
        <w:t xml:space="preserve"> Change ***</w:t>
      </w:r>
    </w:p>
    <w:p w14:paraId="7F5511F5" w14:textId="77777777" w:rsidR="00CA77F8" w:rsidRDefault="00CA77F8" w:rsidP="00CA77F8">
      <w:pPr>
        <w:pStyle w:val="Heading4"/>
      </w:pPr>
      <w:bookmarkStart w:id="148" w:name="_Toc28012390"/>
      <w:bookmarkStart w:id="149" w:name="_Toc36038343"/>
      <w:bookmarkStart w:id="150" w:name="_Toc45133613"/>
      <w:bookmarkStart w:id="151" w:name="_Toc51762367"/>
      <w:bookmarkStart w:id="152" w:name="_Toc59016939"/>
      <w:bookmarkStart w:id="153" w:name="_Toc68168104"/>
      <w:r>
        <w:t>4.2.6.1</w:t>
      </w:r>
      <w:r>
        <w:tab/>
        <w:t>General</w:t>
      </w:r>
      <w:bookmarkEnd w:id="148"/>
      <w:bookmarkEnd w:id="149"/>
      <w:bookmarkEnd w:id="150"/>
      <w:bookmarkEnd w:id="151"/>
      <w:bookmarkEnd w:id="152"/>
      <w:bookmarkEnd w:id="153"/>
    </w:p>
    <w:p w14:paraId="7D9EE63A" w14:textId="77777777" w:rsidR="00CA77F8" w:rsidRDefault="00CA77F8" w:rsidP="00CA77F8">
      <w:r>
        <w:t xml:space="preserve">The Npcf_PolicyAuthorization_Subscribe service operation enables </w:t>
      </w:r>
      <w:r>
        <w:rPr>
          <w:lang w:eastAsia="zh-CN"/>
        </w:rPr>
        <w:t>NF service consumers</w:t>
      </w:r>
      <w:r>
        <w:t xml:space="preserve"> handling of subscription to events </w:t>
      </w:r>
      <w:r>
        <w:rPr>
          <w:lang w:eastAsia="zh-CN"/>
        </w:rPr>
        <w:t>for the existing application session context. S</w:t>
      </w:r>
      <w:r>
        <w:t>ubscription to events shall be created:</w:t>
      </w:r>
    </w:p>
    <w:p w14:paraId="53F33395" w14:textId="77777777" w:rsidR="00CA77F8" w:rsidRDefault="00CA77F8" w:rsidP="00CA77F8">
      <w:pPr>
        <w:pStyle w:val="B10"/>
      </w:pPr>
      <w:r>
        <w:t>-</w:t>
      </w:r>
      <w:r>
        <w:tab/>
      </w:r>
      <w:r>
        <w:rPr>
          <w:lang w:eastAsia="zh-CN"/>
        </w:rPr>
        <w:t xml:space="preserve">within the application session context establishment procedure by invoking the </w:t>
      </w:r>
      <w:r>
        <w:t>Npcf_PolicyAuthorization_Create service operation</w:t>
      </w:r>
      <w:r>
        <w:rPr>
          <w:lang w:eastAsia="zh-CN"/>
        </w:rPr>
        <w:t xml:space="preserve">, </w:t>
      </w:r>
      <w:r>
        <w:t>as described in subclause 4.2.2; or</w:t>
      </w:r>
    </w:p>
    <w:p w14:paraId="340EC65A" w14:textId="77777777" w:rsidR="00CA77F8" w:rsidRDefault="00CA77F8" w:rsidP="00CA77F8">
      <w:pPr>
        <w:pStyle w:val="B10"/>
      </w:pPr>
      <w:r>
        <w:t>-</w:t>
      </w:r>
      <w:r>
        <w:tab/>
      </w:r>
      <w:r>
        <w:rPr>
          <w:lang w:eastAsia="zh-CN"/>
        </w:rPr>
        <w:t xml:space="preserve">within the </w:t>
      </w:r>
      <w:r>
        <w:t xml:space="preserve">application session context modification </w:t>
      </w:r>
      <w:r>
        <w:rPr>
          <w:lang w:eastAsia="zh-CN"/>
        </w:rPr>
        <w:t xml:space="preserve">procedure by invoking the </w:t>
      </w:r>
      <w:r>
        <w:t>Npcf_PolicyAuthorization_Update service operation</w:t>
      </w:r>
      <w:r>
        <w:rPr>
          <w:lang w:eastAsia="zh-CN"/>
        </w:rPr>
        <w:t xml:space="preserve">, </w:t>
      </w:r>
      <w:r>
        <w:t>as described in subclause 4.2.3; or</w:t>
      </w:r>
    </w:p>
    <w:p w14:paraId="35DC41C3" w14:textId="77777777" w:rsidR="00CA77F8" w:rsidRDefault="00CA77F8" w:rsidP="00CA77F8">
      <w:pPr>
        <w:pStyle w:val="B10"/>
        <w:rPr>
          <w:lang w:eastAsia="zh-CN"/>
        </w:rPr>
      </w:pPr>
      <w:r>
        <w:t>-</w:t>
      </w:r>
      <w:r>
        <w:tab/>
      </w:r>
      <w:r>
        <w:rPr>
          <w:lang w:eastAsia="zh-CN"/>
        </w:rPr>
        <w:t xml:space="preserve">by invoking the </w:t>
      </w:r>
      <w:r>
        <w:t xml:space="preserve">Npcf_PolicyAuthorization_Subscribe service operation for the </w:t>
      </w:r>
      <w:r>
        <w:rPr>
          <w:lang w:eastAsia="zh-CN"/>
        </w:rPr>
        <w:t>existing</w:t>
      </w:r>
      <w:r>
        <w:t xml:space="preserve"> application session context, as described in subclause 4.2.6.2.</w:t>
      </w:r>
    </w:p>
    <w:p w14:paraId="5DD3B23A" w14:textId="77777777" w:rsidR="00CA77F8" w:rsidRDefault="00CA77F8" w:rsidP="00CA77F8">
      <w:pPr>
        <w:rPr>
          <w:lang w:eastAsia="zh-CN"/>
        </w:rPr>
      </w:pPr>
      <w:r>
        <w:rPr>
          <w:lang w:eastAsia="zh-CN"/>
        </w:rPr>
        <w:t xml:space="preserve">The following procedures using the </w:t>
      </w:r>
      <w:r>
        <w:t>Npcf_PolicyAuthorization_Subscribe</w:t>
      </w:r>
      <w:r>
        <w:rPr>
          <w:lang w:eastAsia="zh-CN"/>
        </w:rPr>
        <w:t xml:space="preserve"> service operation is supported:</w:t>
      </w:r>
    </w:p>
    <w:p w14:paraId="1D69337D" w14:textId="77777777" w:rsidR="00CA77F8" w:rsidRDefault="00CA77F8" w:rsidP="00CA77F8">
      <w:pPr>
        <w:pStyle w:val="B10"/>
      </w:pPr>
      <w:r>
        <w:t>-</w:t>
      </w:r>
      <w:r>
        <w:tab/>
        <w:t xml:space="preserve">Handling of subscription to events for the </w:t>
      </w:r>
      <w:r>
        <w:rPr>
          <w:lang w:eastAsia="zh-CN"/>
        </w:rPr>
        <w:t>existing</w:t>
      </w:r>
      <w:r>
        <w:t xml:space="preserve"> application session context.</w:t>
      </w:r>
    </w:p>
    <w:p w14:paraId="67E902C5" w14:textId="77777777" w:rsidR="00CA77F8" w:rsidRDefault="00CA77F8" w:rsidP="00CA77F8">
      <w:pPr>
        <w:pStyle w:val="B10"/>
      </w:pPr>
      <w:r>
        <w:t>-</w:t>
      </w:r>
      <w:r>
        <w:tab/>
        <w:t>Initial subscription to events without provisioning of service information.</w:t>
      </w:r>
    </w:p>
    <w:p w14:paraId="711C40E4" w14:textId="77777777" w:rsidR="00CA77F8" w:rsidRDefault="00CA77F8" w:rsidP="00CA77F8">
      <w:pPr>
        <w:pStyle w:val="B10"/>
      </w:pPr>
      <w:r>
        <w:t>-</w:t>
      </w:r>
      <w:r>
        <w:tab/>
        <w:t>Subscription to usage monitoring of sponsored data connectivity.</w:t>
      </w:r>
    </w:p>
    <w:p w14:paraId="63F2584C" w14:textId="77777777" w:rsidR="00CA77F8" w:rsidRDefault="00CA77F8" w:rsidP="00CA77F8">
      <w:pPr>
        <w:pStyle w:val="B10"/>
      </w:pPr>
      <w:r>
        <w:t>-</w:t>
      </w:r>
      <w:r>
        <w:tab/>
        <w:t>Request of access network information.</w:t>
      </w:r>
    </w:p>
    <w:p w14:paraId="633243FC" w14:textId="77777777" w:rsidR="00CA77F8" w:rsidRDefault="00CA77F8" w:rsidP="00CA77F8">
      <w:pPr>
        <w:pStyle w:val="B10"/>
      </w:pPr>
      <w:r>
        <w:t>-</w:t>
      </w:r>
      <w:r>
        <w:tab/>
        <w:t>Subscription to notification of signalling path status.</w:t>
      </w:r>
    </w:p>
    <w:p w14:paraId="1A66F55D" w14:textId="6CFFE63D" w:rsidR="00CA77F8" w:rsidRDefault="00CA77F8" w:rsidP="00CA77F8">
      <w:pPr>
        <w:pStyle w:val="B10"/>
        <w:rPr>
          <w:ins w:id="154" w:author="April Fuen 1" w:date="2021-04-05T12:29:00Z"/>
        </w:rPr>
      </w:pPr>
      <w:r>
        <w:t>-</w:t>
      </w:r>
      <w:r>
        <w:tab/>
        <w:t>Modification of Subscription to Service Data Flow QoS Monitoring Information.</w:t>
      </w:r>
    </w:p>
    <w:p w14:paraId="30309930" w14:textId="558403D6" w:rsidR="008B5E4C" w:rsidRDefault="008B5E4C" w:rsidP="00CA77F8">
      <w:pPr>
        <w:pStyle w:val="B10"/>
      </w:pPr>
      <w:ins w:id="155" w:author="April Fuen 1" w:date="2021-04-05T12:29:00Z">
        <w:r>
          <w:t>-</w:t>
        </w:r>
        <w:r>
          <w:tab/>
          <w:t xml:space="preserve">Subscription to </w:t>
        </w:r>
      </w:ins>
      <w:ins w:id="156" w:author="April Fuen 1" w:date="2021-04-05T12:30:00Z">
        <w:r>
          <w:t>application detection notification.</w:t>
        </w:r>
      </w:ins>
    </w:p>
    <w:p w14:paraId="1BBBA8BC" w14:textId="77777777" w:rsidR="00190453" w:rsidRDefault="00190453" w:rsidP="0015376A"/>
    <w:p w14:paraId="01F22937" w14:textId="1FA50548" w:rsidR="00BF1952" w:rsidRPr="00D96F8C" w:rsidRDefault="00BF1952" w:rsidP="00BF19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sidR="00007B41">
        <w:rPr>
          <w:noProof/>
          <w:color w:val="0000FF"/>
          <w:sz w:val="28"/>
          <w:szCs w:val="28"/>
        </w:rPr>
        <w:t>6</w:t>
      </w:r>
      <w:r>
        <w:rPr>
          <w:noProof/>
          <w:color w:val="0000FF"/>
          <w:sz w:val="28"/>
          <w:szCs w:val="28"/>
        </w:rPr>
        <w:t>th</w:t>
      </w:r>
      <w:r w:rsidRPr="00DC126B">
        <w:rPr>
          <w:noProof/>
          <w:color w:val="0000FF"/>
          <w:sz w:val="28"/>
          <w:szCs w:val="28"/>
        </w:rPr>
        <w:t xml:space="preserve"> Change ***</w:t>
      </w:r>
    </w:p>
    <w:p w14:paraId="6278E5A0" w14:textId="708C4D99" w:rsidR="00A82E1A" w:rsidRDefault="00A82E1A" w:rsidP="00A82E1A">
      <w:pPr>
        <w:pStyle w:val="Heading4"/>
        <w:rPr>
          <w:ins w:id="157" w:author="April Fuen 1" w:date="2021-04-05T12:30:00Z"/>
        </w:rPr>
      </w:pPr>
      <w:ins w:id="158" w:author="April Fuen 1" w:date="2021-04-05T12:30:00Z">
        <w:r>
          <w:t>4.2.6.x1</w:t>
        </w:r>
        <w:r>
          <w:tab/>
          <w:t>Subscription to application detection notification</w:t>
        </w:r>
      </w:ins>
    </w:p>
    <w:p w14:paraId="530E0916" w14:textId="6EA6C1BA" w:rsidR="00A82E1A" w:rsidRDefault="00A82E1A" w:rsidP="00A82E1A">
      <w:pPr>
        <w:rPr>
          <w:ins w:id="159" w:author="April Fuen 1" w:date="2021-04-05T12:30:00Z"/>
        </w:rPr>
      </w:pPr>
      <w:ins w:id="160" w:author="April Fuen 1" w:date="2021-04-05T12:30:00Z">
        <w:r>
          <w:t xml:space="preserve">This procedure is used by a </w:t>
        </w:r>
        <w:r>
          <w:rPr>
            <w:noProof/>
          </w:rPr>
          <w:t>NF service consumer</w:t>
        </w:r>
        <w:r>
          <w:t xml:space="preserve"> to request the PCF the subscription to application detection notifications when the "ADC" feature is supported.</w:t>
        </w:r>
      </w:ins>
    </w:p>
    <w:p w14:paraId="5C7F624A" w14:textId="77777777" w:rsidR="00A82E1A" w:rsidRDefault="00A82E1A" w:rsidP="00A82E1A">
      <w:pPr>
        <w:rPr>
          <w:ins w:id="161" w:author="April Fuen 1" w:date="2021-04-05T12:30:00Z"/>
        </w:rPr>
      </w:pPr>
      <w:ins w:id="162" w:author="April Fuen 1" w:date="2021-04-05T12:30:00Z">
        <w:r>
          <w:t xml:space="preserve">The </w:t>
        </w:r>
        <w:r>
          <w:rPr>
            <w:noProof/>
          </w:rPr>
          <w:t>NF service consumer</w:t>
        </w:r>
        <w:r>
          <w:t xml:space="preserve"> can request the subscription to notification of application detection events without providing service information:</w:t>
        </w:r>
      </w:ins>
    </w:p>
    <w:p w14:paraId="1DEA8DCC" w14:textId="77777777" w:rsidR="00A82E1A" w:rsidRDefault="00A82E1A" w:rsidP="00A82E1A">
      <w:pPr>
        <w:pStyle w:val="B10"/>
        <w:rPr>
          <w:ins w:id="163" w:author="April Fuen 1" w:date="2021-04-05T12:30:00Z"/>
        </w:rPr>
      </w:pPr>
      <w:ins w:id="164" w:author="April Fuen 1" w:date="2021-04-05T12:30:00Z">
        <w:r>
          <w:t>-</w:t>
        </w:r>
        <w:r>
          <w:tab/>
          <w:t>at initial subscription to events, using the HTTP POST request message as described in subclause 4.2.6.3; and</w:t>
        </w:r>
      </w:ins>
    </w:p>
    <w:p w14:paraId="4A4E8794" w14:textId="77777777" w:rsidR="00A82E1A" w:rsidRDefault="00A82E1A" w:rsidP="00A82E1A">
      <w:pPr>
        <w:pStyle w:val="B10"/>
        <w:rPr>
          <w:ins w:id="165" w:author="April Fuen 1" w:date="2021-04-05T12:30:00Z"/>
        </w:rPr>
      </w:pPr>
      <w:ins w:id="166" w:author="April Fuen 1" w:date="2021-04-05T12:30:00Z">
        <w:r>
          <w:t>-</w:t>
        </w:r>
        <w:r>
          <w:tab/>
          <w:t>at modification of the subscription to events, using the HTTP PUT request message as described in subclause 4.2.6.2.</w:t>
        </w:r>
      </w:ins>
    </w:p>
    <w:p w14:paraId="41B402A5" w14:textId="7E87C2FE" w:rsidR="00A82E1A" w:rsidRDefault="00A82E1A" w:rsidP="00A82E1A">
      <w:pPr>
        <w:rPr>
          <w:ins w:id="167" w:author="April Fuen 1" w:date="2021-04-05T12:30:00Z"/>
        </w:rPr>
      </w:pPr>
      <w:ins w:id="168" w:author="April Fuen 1" w:date="2021-04-05T12:30:00Z">
        <w:r>
          <w:t xml:space="preserve">The </w:t>
        </w:r>
        <w:r>
          <w:rPr>
            <w:noProof/>
          </w:rPr>
          <w:t>NF service consumer</w:t>
        </w:r>
        <w:r>
          <w:t xml:space="preserve"> shall include:</w:t>
        </w:r>
      </w:ins>
    </w:p>
    <w:p w14:paraId="31D65187" w14:textId="20767AC6" w:rsidR="00A82E1A" w:rsidRDefault="00A82E1A" w:rsidP="00A82E1A">
      <w:pPr>
        <w:pStyle w:val="B10"/>
        <w:rPr>
          <w:ins w:id="169" w:author="April Fuen 1" w:date="2021-04-05T12:32:00Z"/>
        </w:rPr>
      </w:pPr>
      <w:ins w:id="170" w:author="April Fuen 1" w:date="2021-04-05T12:30:00Z">
        <w:r>
          <w:t>-</w:t>
        </w:r>
        <w:r>
          <w:tab/>
        </w:r>
      </w:ins>
      <w:ins w:id="171" w:author="April Fuen 1" w:date="2021-04-06T13:30:00Z">
        <w:r w:rsidR="00784947">
          <w:t>t</w:t>
        </w:r>
      </w:ins>
      <w:ins w:id="172" w:author="April Fuen 1" w:date="2021-04-05T12:30:00Z">
        <w:r>
          <w:t>o indicate to the PCF the application</w:t>
        </w:r>
      </w:ins>
      <w:ins w:id="173" w:author="April Fuen 1" w:date="2021-04-06T13:20:00Z">
        <w:r w:rsidR="00797927">
          <w:rPr>
            <w:lang w:eastAsia="zh-CN"/>
          </w:rPr>
          <w:t>'</w:t>
        </w:r>
      </w:ins>
      <w:ins w:id="174" w:author="April Fuen 1" w:date="2021-04-05T12:30:00Z">
        <w:r>
          <w:t xml:space="preserve">s traffic to detect, the application identifier in the </w:t>
        </w:r>
        <w:r w:rsidRPr="00481A2E">
          <w:t>"</w:t>
        </w:r>
        <w:proofErr w:type="spellStart"/>
        <w:r w:rsidRPr="00481A2E">
          <w:t>afAppId</w:t>
        </w:r>
        <w:proofErr w:type="spellEnd"/>
        <w:r w:rsidRPr="00481A2E">
          <w:t xml:space="preserve">" attribute included </w:t>
        </w:r>
        <w:r>
          <w:t xml:space="preserve">at AF session level </w:t>
        </w:r>
        <w:r w:rsidRPr="00481A2E">
          <w:t>in the "</w:t>
        </w:r>
        <w:proofErr w:type="spellStart"/>
        <w:r w:rsidRPr="00481A2E">
          <w:t>ascReq</w:t>
        </w:r>
        <w:proofErr w:type="spellEnd"/>
        <w:r w:rsidRPr="00481A2E">
          <w:t>" attribute of the HTTP POST request</w:t>
        </w:r>
      </w:ins>
      <w:ins w:id="175" w:author="April Fuen 1" w:date="2021-04-06T13:30:00Z">
        <w:r w:rsidR="00784947">
          <w:t>;</w:t>
        </w:r>
      </w:ins>
    </w:p>
    <w:p w14:paraId="253396CA" w14:textId="0D602C8C" w:rsidR="00090886" w:rsidRDefault="00090886" w:rsidP="00090886">
      <w:pPr>
        <w:pStyle w:val="EditorsNote"/>
        <w:rPr>
          <w:ins w:id="176" w:author="April Fuen 1" w:date="2021-04-05T12:32:00Z"/>
        </w:rPr>
      </w:pPr>
      <w:ins w:id="177" w:author="April Fuen 1" w:date="2021-04-05T12:32:00Z">
        <w:r>
          <w:rPr>
            <w:lang w:eastAsia="zh-CN"/>
          </w:rPr>
          <w:t>Editor's Note:</w:t>
        </w:r>
        <w:r>
          <w:rPr>
            <w:lang w:eastAsia="zh-CN"/>
          </w:rPr>
          <w:tab/>
          <w:t>It is FFS whe</w:t>
        </w:r>
        <w:r w:rsidR="00866CB3">
          <w:rPr>
            <w:lang w:eastAsia="zh-CN"/>
          </w:rPr>
          <w:t>ther</w:t>
        </w:r>
      </w:ins>
      <w:ins w:id="178" w:author="April Fuen 1" w:date="2021-04-06T13:22:00Z">
        <w:r w:rsidR="004F35CA">
          <w:rPr>
            <w:lang w:eastAsia="zh-CN"/>
          </w:rPr>
          <w:t>/how</w:t>
        </w:r>
      </w:ins>
      <w:ins w:id="179" w:author="April Fuen 1" w:date="2021-04-05T12:32:00Z">
        <w:r w:rsidR="00866CB3">
          <w:rPr>
            <w:lang w:eastAsia="zh-CN"/>
          </w:rPr>
          <w:t xml:space="preserve"> </w:t>
        </w:r>
        <w:r>
          <w:rPr>
            <w:lang w:eastAsia="zh-CN"/>
          </w:rPr>
          <w:t>the NF service consumer can subscribe to the detection of traffic of more than one application.</w:t>
        </w:r>
      </w:ins>
    </w:p>
    <w:p w14:paraId="06027CDE" w14:textId="4571DB28" w:rsidR="00A82E1A" w:rsidRDefault="00A82E1A" w:rsidP="00A82E1A">
      <w:pPr>
        <w:pStyle w:val="B10"/>
        <w:rPr>
          <w:ins w:id="180" w:author="April Fuen 1" w:date="2021-04-05T12:30:00Z"/>
        </w:rPr>
      </w:pPr>
      <w:ins w:id="181" w:author="April Fuen 1" w:date="2021-04-05T12:30:00Z">
        <w:r>
          <w:t>-</w:t>
        </w:r>
        <w:r>
          <w:tab/>
          <w:t>to subscribe to notifications about the detection of the start/stop of the application</w:t>
        </w:r>
      </w:ins>
      <w:ins w:id="182" w:author="April Fuen 1" w:date="2021-04-06T13:20:00Z">
        <w:r w:rsidR="008874BF">
          <w:rPr>
            <w:lang w:eastAsia="zh-CN"/>
          </w:rPr>
          <w:t>'</w:t>
        </w:r>
      </w:ins>
      <w:ins w:id="183" w:author="April Fuen 1" w:date="2021-04-05T12:30:00Z">
        <w:r>
          <w:t>s traffic:</w:t>
        </w:r>
      </w:ins>
    </w:p>
    <w:p w14:paraId="287CF571" w14:textId="77777777" w:rsidR="00A82E1A" w:rsidRDefault="00A82E1A" w:rsidP="00A82E1A">
      <w:pPr>
        <w:pStyle w:val="B2"/>
        <w:rPr>
          <w:ins w:id="184" w:author="April Fuen 1" w:date="2021-04-05T12:30:00Z"/>
        </w:rPr>
      </w:pPr>
      <w:ins w:id="185" w:author="April Fuen 1" w:date="2021-04-05T12:30:00Z">
        <w:r>
          <w:t>a.</w:t>
        </w:r>
        <w:r>
          <w:tab/>
          <w:t xml:space="preserve"> the "</w:t>
        </w:r>
        <w:proofErr w:type="spellStart"/>
        <w:r>
          <w:t>evSubsc</w:t>
        </w:r>
        <w:proofErr w:type="spellEnd"/>
        <w:r>
          <w:t>" attribute within the POST request as described in subclause 4.2.6.3, with an "events" array, including an event with the "event" attribute value set to "APP_DETECTION"; or</w:t>
        </w:r>
      </w:ins>
    </w:p>
    <w:p w14:paraId="5CE0AAA5" w14:textId="2114F807" w:rsidR="00A82E1A" w:rsidRDefault="00A82E1A" w:rsidP="00A82E1A">
      <w:pPr>
        <w:pStyle w:val="B2"/>
        <w:rPr>
          <w:ins w:id="186" w:author="April Fuen 1" w:date="2021-04-05T12:30:00Z"/>
        </w:rPr>
      </w:pPr>
      <w:ins w:id="187" w:author="April Fuen 1" w:date="2021-04-05T12:30:00Z">
        <w:r>
          <w:t>b.</w:t>
        </w:r>
        <w:r>
          <w:tab/>
          <w:t>the "events" array within the PUT request as described in subclause 4.2.6.2, including an event with the "event" attribute value set to "APP_DETECTION"</w:t>
        </w:r>
      </w:ins>
      <w:ins w:id="188" w:author="April Fuen 1" w:date="2021-04-06T13:29:00Z">
        <w:r w:rsidR="00461F2F">
          <w:t>;</w:t>
        </w:r>
      </w:ins>
    </w:p>
    <w:p w14:paraId="31FF576E" w14:textId="59178D9C" w:rsidR="00A82E1A" w:rsidRDefault="00A82E1A" w:rsidP="00A82E1A">
      <w:pPr>
        <w:pStyle w:val="B10"/>
        <w:rPr>
          <w:ins w:id="189" w:author="April Fuen 1" w:date="2021-04-05T12:30:00Z"/>
        </w:rPr>
      </w:pPr>
      <w:ins w:id="190" w:author="April Fuen 1" w:date="2021-04-05T12:30:00Z">
        <w:r>
          <w:lastRenderedPageBreak/>
          <w:t>-</w:t>
        </w:r>
        <w:r>
          <w:tab/>
          <w:t>to remove the subscription to notifications about the start and</w:t>
        </w:r>
      </w:ins>
      <w:ins w:id="191" w:author="April Fuen 1" w:date="2021-04-05T12:34:00Z">
        <w:r w:rsidR="00A42E65">
          <w:t xml:space="preserve"> stop</w:t>
        </w:r>
      </w:ins>
      <w:ins w:id="192" w:author="April Fuen 1" w:date="2021-04-05T12:30:00Z">
        <w:r>
          <w:t xml:space="preserve"> of the applications traffic, the previously provided "events" array, omitting the event with the "event" attribute value "APP_DETECTION".</w:t>
        </w:r>
      </w:ins>
    </w:p>
    <w:p w14:paraId="2BC9E87C" w14:textId="77777777" w:rsidR="00A82E1A" w:rsidRDefault="00A82E1A" w:rsidP="00A82E1A">
      <w:pPr>
        <w:rPr>
          <w:ins w:id="193" w:author="April Fuen 1" w:date="2021-04-05T12:30:00Z"/>
        </w:rPr>
      </w:pPr>
      <w:ins w:id="194" w:author="April Fuen 1" w:date="2021-04-05T12:30:00Z">
        <w:r>
          <w:rPr>
            <w:lang w:eastAsia="de-DE"/>
          </w:rPr>
          <w:t xml:space="preserve">The PCF shall reply to the </w:t>
        </w:r>
        <w:r>
          <w:rPr>
            <w:noProof/>
          </w:rPr>
          <w:t>NF service consumer</w:t>
        </w:r>
        <w:r>
          <w:rPr>
            <w:lang w:eastAsia="de-DE"/>
          </w:rPr>
          <w:t xml:space="preserve"> with </w:t>
        </w:r>
        <w:r>
          <w:t xml:space="preserve">the </w:t>
        </w:r>
        <w:r>
          <w:rPr>
            <w:lang w:eastAsia="de-DE"/>
          </w:rPr>
          <w:t xml:space="preserve">HTTP POST response as described in </w:t>
        </w:r>
        <w:r>
          <w:t xml:space="preserve">subclause 4.2.6.3 and </w:t>
        </w:r>
        <w:r>
          <w:rPr>
            <w:lang w:eastAsia="de-DE"/>
          </w:rPr>
          <w:t xml:space="preserve">with the HTTP PUT response as described in </w:t>
        </w:r>
        <w:r>
          <w:t>subclause 4.2.6.2.</w:t>
        </w:r>
      </w:ins>
    </w:p>
    <w:p w14:paraId="312C462A" w14:textId="5BF57B0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7th</w:t>
      </w:r>
      <w:r w:rsidRPr="00DC126B">
        <w:rPr>
          <w:noProof/>
          <w:color w:val="0000FF"/>
          <w:sz w:val="28"/>
          <w:szCs w:val="28"/>
        </w:rPr>
        <w:t xml:space="preserve"> Change ***</w:t>
      </w:r>
    </w:p>
    <w:p w14:paraId="3B030929" w14:textId="77777777" w:rsidR="00971D40" w:rsidRDefault="00971D40" w:rsidP="00971D40">
      <w:pPr>
        <w:pStyle w:val="Heading3"/>
      </w:pPr>
      <w:bookmarkStart w:id="195" w:name="_Toc28012453"/>
      <w:bookmarkStart w:id="196" w:name="_Toc36038411"/>
      <w:bookmarkStart w:id="197" w:name="_Toc45133681"/>
      <w:bookmarkStart w:id="198" w:name="_Toc51762435"/>
      <w:bookmarkStart w:id="199" w:name="_Toc59017007"/>
      <w:bookmarkStart w:id="200" w:name="_Toc68168172"/>
      <w:r>
        <w:t>5.6.1</w:t>
      </w:r>
      <w:r>
        <w:tab/>
        <w:t>General</w:t>
      </w:r>
      <w:bookmarkEnd w:id="195"/>
      <w:bookmarkEnd w:id="196"/>
      <w:bookmarkEnd w:id="197"/>
      <w:bookmarkEnd w:id="198"/>
      <w:bookmarkEnd w:id="199"/>
      <w:bookmarkEnd w:id="200"/>
    </w:p>
    <w:p w14:paraId="7E833DBC" w14:textId="77777777" w:rsidR="00971D40" w:rsidRDefault="00971D40" w:rsidP="00971D40">
      <w:r>
        <w:t>This subclause specifies the application data model supported by the API.</w:t>
      </w:r>
    </w:p>
    <w:p w14:paraId="0BE45F51" w14:textId="77777777" w:rsidR="00971D40" w:rsidRDefault="00971D40" w:rsidP="00971D40">
      <w:r>
        <w:t>Table 5.6.1-1 specifies the data types defined for the Npcf_PolicyAuthorization service based interface protocol.</w:t>
      </w:r>
    </w:p>
    <w:p w14:paraId="53297061" w14:textId="77777777" w:rsidR="00971D40" w:rsidRDefault="00971D40" w:rsidP="00971D40">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971D40" w14:paraId="40CB858E" w14:textId="77777777" w:rsidTr="00481A2E">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77C91DCA" w14:textId="77777777" w:rsidR="00971D40" w:rsidRDefault="00971D40" w:rsidP="00481A2E">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7988C571" w14:textId="77777777" w:rsidR="00971D40" w:rsidRDefault="00971D40" w:rsidP="00481A2E">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0F0B7205" w14:textId="77777777" w:rsidR="00971D40" w:rsidRDefault="00971D40" w:rsidP="00481A2E">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4521E7EF" w14:textId="77777777" w:rsidR="00971D40" w:rsidRDefault="00971D40" w:rsidP="00481A2E">
            <w:pPr>
              <w:pStyle w:val="TAH"/>
            </w:pPr>
            <w:r>
              <w:t>Applicability</w:t>
            </w:r>
          </w:p>
        </w:tc>
      </w:tr>
      <w:tr w:rsidR="00971D40" w14:paraId="71682A8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CF683C" w14:textId="77777777" w:rsidR="00971D40" w:rsidRDefault="00971D40" w:rsidP="00481A2E">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61DEA2DB" w14:textId="77777777" w:rsidR="00971D40" w:rsidRDefault="00971D40" w:rsidP="00481A2E">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351A9C54" w14:textId="77777777" w:rsidR="00971D40" w:rsidRDefault="00971D40" w:rsidP="00481A2E">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58EC0427" w14:textId="77777777" w:rsidR="00971D40" w:rsidRDefault="00971D40" w:rsidP="00481A2E">
            <w:pPr>
              <w:pStyle w:val="TAL"/>
              <w:rPr>
                <w:rFonts w:cs="Arial"/>
                <w:szCs w:val="18"/>
              </w:rPr>
            </w:pPr>
          </w:p>
        </w:tc>
      </w:tr>
      <w:tr w:rsidR="00971D40" w14:paraId="2C9D02A7"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3364A4" w14:textId="77777777" w:rsidR="00971D40" w:rsidRDefault="00971D40" w:rsidP="00481A2E">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2A8B00A" w14:textId="77777777" w:rsidR="00971D40" w:rsidRDefault="00971D40" w:rsidP="00481A2E">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1C76158D" w14:textId="77777777" w:rsidR="00971D40" w:rsidRDefault="00971D40" w:rsidP="00481A2E">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79257240" w14:textId="77777777" w:rsidR="00971D40" w:rsidRDefault="00971D40" w:rsidP="00481A2E">
            <w:pPr>
              <w:pStyle w:val="TAL"/>
              <w:rPr>
                <w:rFonts w:cs="Arial"/>
                <w:szCs w:val="18"/>
              </w:rPr>
            </w:pPr>
            <w:r>
              <w:rPr>
                <w:rFonts w:cs="Arial"/>
                <w:szCs w:val="18"/>
              </w:rPr>
              <w:t>IMS_SBI</w:t>
            </w:r>
          </w:p>
        </w:tc>
      </w:tr>
      <w:tr w:rsidR="00971D40" w14:paraId="75A4834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7B8ED2" w14:textId="77777777" w:rsidR="00971D40" w:rsidRDefault="00971D40" w:rsidP="00481A2E">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0522D314"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4085001" w14:textId="77777777" w:rsidR="00971D40" w:rsidRDefault="00971D40" w:rsidP="00481A2E">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6DF1F081" w14:textId="77777777" w:rsidR="00971D40" w:rsidRDefault="00971D40" w:rsidP="00481A2E">
            <w:pPr>
              <w:pStyle w:val="TAL"/>
              <w:rPr>
                <w:rFonts w:cs="Arial"/>
                <w:szCs w:val="18"/>
              </w:rPr>
            </w:pPr>
          </w:p>
        </w:tc>
      </w:tr>
      <w:tr w:rsidR="00971D40" w14:paraId="1B4E434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4CB207" w14:textId="77777777" w:rsidR="00971D40" w:rsidRDefault="00971D40" w:rsidP="00481A2E">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705686CA" w14:textId="77777777" w:rsidR="00971D40" w:rsidRDefault="00971D40" w:rsidP="00481A2E">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427DE1D4" w14:textId="77777777" w:rsidR="00971D40" w:rsidRDefault="00971D40" w:rsidP="00481A2E">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724D51F6" w14:textId="77777777" w:rsidR="00971D40" w:rsidRDefault="00971D40" w:rsidP="00481A2E">
            <w:pPr>
              <w:pStyle w:val="TAL"/>
              <w:rPr>
                <w:rFonts w:cs="Arial"/>
                <w:szCs w:val="18"/>
              </w:rPr>
            </w:pPr>
          </w:p>
        </w:tc>
      </w:tr>
      <w:tr w:rsidR="00971D40" w14:paraId="03588AFC"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78C168" w14:textId="77777777" w:rsidR="00971D40" w:rsidRDefault="00971D40" w:rsidP="00481A2E">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7A083DB" w14:textId="77777777" w:rsidR="00971D40" w:rsidRDefault="00971D40" w:rsidP="00481A2E">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73EF3090" w14:textId="77777777" w:rsidR="00971D40" w:rsidRDefault="00971D40" w:rsidP="00481A2E">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3A26F382" w14:textId="77777777" w:rsidR="00971D40" w:rsidRDefault="00971D40" w:rsidP="00481A2E">
            <w:pPr>
              <w:pStyle w:val="TAL"/>
              <w:rPr>
                <w:rFonts w:cs="Arial"/>
                <w:szCs w:val="18"/>
              </w:rPr>
            </w:pPr>
          </w:p>
        </w:tc>
      </w:tr>
      <w:tr w:rsidR="00971D40" w14:paraId="60C49FD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D8A755" w14:textId="77777777" w:rsidR="00971D40" w:rsidRDefault="00971D40" w:rsidP="00481A2E">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0985426" w14:textId="77777777" w:rsidR="00971D40" w:rsidRDefault="00971D40" w:rsidP="00481A2E">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1EE121C7" w14:textId="77777777" w:rsidR="00971D40" w:rsidRDefault="00971D40" w:rsidP="00481A2E">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3DD99F64" w14:textId="77777777" w:rsidR="00971D40" w:rsidRDefault="00971D40" w:rsidP="00481A2E">
            <w:pPr>
              <w:pStyle w:val="TAL"/>
              <w:rPr>
                <w:rFonts w:cs="Arial"/>
                <w:szCs w:val="18"/>
              </w:rPr>
            </w:pPr>
          </w:p>
        </w:tc>
      </w:tr>
      <w:tr w:rsidR="00971D40" w14:paraId="622D6C4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234ACC8" w14:textId="77777777" w:rsidR="00971D40" w:rsidRDefault="00971D40" w:rsidP="00481A2E">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69D55EE7" w14:textId="77777777" w:rsidR="00971D40" w:rsidRDefault="00971D40" w:rsidP="00481A2E">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39A6B3A3" w14:textId="77777777" w:rsidR="00971D40" w:rsidRDefault="00971D40" w:rsidP="00481A2E">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4B464763" w14:textId="77777777" w:rsidR="00971D40" w:rsidRDefault="00971D40" w:rsidP="00481A2E">
            <w:pPr>
              <w:pStyle w:val="TAL"/>
              <w:rPr>
                <w:rFonts w:cs="Arial"/>
                <w:szCs w:val="18"/>
              </w:rPr>
            </w:pPr>
          </w:p>
        </w:tc>
      </w:tr>
      <w:tr w:rsidR="00971D40" w14:paraId="102B39DF"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9F5B9A" w14:textId="77777777" w:rsidR="00971D40" w:rsidRDefault="00971D40" w:rsidP="00481A2E">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1389CFD5" w14:textId="77777777" w:rsidR="00971D40" w:rsidRDefault="00971D40" w:rsidP="00481A2E">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28F6CA4A" w14:textId="77777777" w:rsidR="00971D40" w:rsidRDefault="00971D40" w:rsidP="00481A2E">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1EBB3D4B" w14:textId="77777777" w:rsidR="00971D40" w:rsidRDefault="00971D40" w:rsidP="00481A2E">
            <w:pPr>
              <w:pStyle w:val="TAL"/>
              <w:rPr>
                <w:rFonts w:cs="Arial"/>
                <w:szCs w:val="18"/>
              </w:rPr>
            </w:pPr>
            <w:r>
              <w:rPr>
                <w:rFonts w:cs="Arial"/>
                <w:szCs w:val="18"/>
              </w:rPr>
              <w:t>IMS_SBI</w:t>
            </w:r>
          </w:p>
        </w:tc>
      </w:tr>
      <w:tr w:rsidR="00971D40" w14:paraId="4445A002"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57C865" w14:textId="77777777" w:rsidR="00971D40" w:rsidRDefault="00971D40" w:rsidP="00481A2E">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73AFC738" w14:textId="77777777" w:rsidR="00971D40" w:rsidRDefault="00971D40" w:rsidP="00481A2E">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97AAB33" w14:textId="77777777" w:rsidR="00971D40" w:rsidRDefault="00971D40" w:rsidP="00481A2E">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3206A71C"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18B45A82"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184777" w14:textId="77777777" w:rsidR="00971D40" w:rsidRDefault="00971D40" w:rsidP="00481A2E">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47A78CC" w14:textId="77777777" w:rsidR="00971D40" w:rsidRDefault="00971D40" w:rsidP="00481A2E">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2978F869" w14:textId="77777777" w:rsidR="00971D40" w:rsidRDefault="00971D40" w:rsidP="00481A2E">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0DEA6DE"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56277741"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00E81E" w14:textId="77777777" w:rsidR="00971D40" w:rsidRDefault="00971D40" w:rsidP="00481A2E">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6FD5BE42" w14:textId="77777777" w:rsidR="00971D40" w:rsidRDefault="00971D40" w:rsidP="00481A2E">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75F0D160" w14:textId="77777777" w:rsidR="00971D40" w:rsidRDefault="00971D40" w:rsidP="00481A2E">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329D4331" w14:textId="77777777" w:rsidR="00971D40" w:rsidRDefault="00971D40" w:rsidP="00481A2E">
            <w:pPr>
              <w:pStyle w:val="TAL"/>
              <w:rPr>
                <w:rFonts w:cs="Arial"/>
                <w:szCs w:val="18"/>
              </w:rPr>
            </w:pPr>
          </w:p>
        </w:tc>
      </w:tr>
      <w:tr w:rsidR="008E5A10" w14:paraId="27BD39BF" w14:textId="77777777" w:rsidTr="00481A2E">
        <w:trPr>
          <w:cantSplit/>
          <w:trHeight w:val="284"/>
          <w:jc w:val="center"/>
          <w:ins w:id="201" w:author="April Fuen 1" w:date="2021-04-05T13:02:00Z"/>
        </w:trPr>
        <w:tc>
          <w:tcPr>
            <w:tcW w:w="2239" w:type="dxa"/>
            <w:tcBorders>
              <w:top w:val="single" w:sz="4" w:space="0" w:color="auto"/>
              <w:left w:val="single" w:sz="4" w:space="0" w:color="auto"/>
              <w:bottom w:val="single" w:sz="4" w:space="0" w:color="auto"/>
              <w:right w:val="single" w:sz="4" w:space="0" w:color="auto"/>
            </w:tcBorders>
          </w:tcPr>
          <w:p w14:paraId="1F87709B" w14:textId="215D0B03" w:rsidR="008E5A10" w:rsidRDefault="008E5A10" w:rsidP="00481A2E">
            <w:pPr>
              <w:pStyle w:val="TAL"/>
              <w:rPr>
                <w:ins w:id="202" w:author="April Fuen 1" w:date="2021-04-05T13:02:00Z"/>
              </w:rPr>
            </w:pPr>
            <w:proofErr w:type="spellStart"/>
            <w:ins w:id="203" w:author="April Fuen 1" w:date="2021-04-05T13:02:00Z">
              <w:r>
                <w:t>AppDetectionReport</w:t>
              </w:r>
              <w:proofErr w:type="spellEnd"/>
            </w:ins>
          </w:p>
        </w:tc>
        <w:tc>
          <w:tcPr>
            <w:tcW w:w="1578" w:type="dxa"/>
            <w:tcBorders>
              <w:top w:val="single" w:sz="4" w:space="0" w:color="auto"/>
              <w:left w:val="single" w:sz="4" w:space="0" w:color="auto"/>
              <w:bottom w:val="single" w:sz="4" w:space="0" w:color="auto"/>
              <w:right w:val="single" w:sz="4" w:space="0" w:color="auto"/>
            </w:tcBorders>
          </w:tcPr>
          <w:p w14:paraId="29F79E3C" w14:textId="738390A8" w:rsidR="008E5A10" w:rsidRDefault="008E5A10" w:rsidP="00481A2E">
            <w:pPr>
              <w:pStyle w:val="TAL"/>
              <w:rPr>
                <w:ins w:id="204" w:author="April Fuen 1" w:date="2021-04-05T13:02:00Z"/>
              </w:rPr>
            </w:pPr>
            <w:ins w:id="205" w:author="April Fuen 1" w:date="2021-04-05T13:02:00Z">
              <w:r>
                <w:t>5.6.2.x1</w:t>
              </w:r>
            </w:ins>
          </w:p>
        </w:tc>
        <w:tc>
          <w:tcPr>
            <w:tcW w:w="4052" w:type="dxa"/>
            <w:tcBorders>
              <w:top w:val="single" w:sz="4" w:space="0" w:color="auto"/>
              <w:left w:val="single" w:sz="4" w:space="0" w:color="auto"/>
              <w:bottom w:val="single" w:sz="4" w:space="0" w:color="auto"/>
              <w:right w:val="single" w:sz="4" w:space="0" w:color="auto"/>
            </w:tcBorders>
          </w:tcPr>
          <w:p w14:paraId="1B7E38EB" w14:textId="753F1E2F" w:rsidR="008E5A10" w:rsidRDefault="007363FE" w:rsidP="00481A2E">
            <w:pPr>
              <w:pStyle w:val="TAL"/>
              <w:rPr>
                <w:ins w:id="206" w:author="April Fuen 1" w:date="2021-04-05T13:02:00Z"/>
                <w:rFonts w:cs="Arial"/>
                <w:szCs w:val="18"/>
              </w:rPr>
            </w:pPr>
            <w:ins w:id="207" w:author="April Fuen 1" w:date="2021-04-05T13:03:00Z">
              <w:r>
                <w:rPr>
                  <w:rFonts w:cs="Arial"/>
                  <w:szCs w:val="18"/>
                </w:rPr>
                <w:t>In</w:t>
              </w:r>
              <w:r w:rsidR="008247F1">
                <w:rPr>
                  <w:rFonts w:cs="Arial"/>
                  <w:szCs w:val="18"/>
                </w:rPr>
                <w:t xml:space="preserve">dicates the start or stop of </w:t>
              </w:r>
            </w:ins>
            <w:ins w:id="208" w:author="April Fuen 1" w:date="2021-04-05T13:04:00Z">
              <w:r w:rsidR="008247F1">
                <w:rPr>
                  <w:rFonts w:cs="Arial"/>
                  <w:szCs w:val="18"/>
                </w:rPr>
                <w:t xml:space="preserve">the detected </w:t>
              </w:r>
            </w:ins>
            <w:ins w:id="209" w:author="April Fuen 1" w:date="2021-04-05T13:03:00Z">
              <w:r w:rsidR="008247F1">
                <w:rPr>
                  <w:rFonts w:cs="Arial"/>
                  <w:szCs w:val="18"/>
                </w:rPr>
                <w:t>applic</w:t>
              </w:r>
            </w:ins>
            <w:ins w:id="210" w:author="April Fuen 1" w:date="2021-04-05T13:04:00Z">
              <w:r w:rsidR="008247F1">
                <w:rPr>
                  <w:rFonts w:cs="Arial"/>
                  <w:szCs w:val="18"/>
                </w:rPr>
                <w:t>ation traffic</w:t>
              </w:r>
            </w:ins>
            <w:ins w:id="211" w:author="April Fuen 1" w:date="2021-04-05T13:48:00Z">
              <w:r w:rsidR="00623402">
                <w:rPr>
                  <w:rFonts w:cs="Arial"/>
                  <w:szCs w:val="18"/>
                </w:rPr>
                <w:t xml:space="preserve"> and the detected application traffic information, if available</w:t>
              </w:r>
            </w:ins>
            <w:ins w:id="212" w:author="April Fuen 1" w:date="2021-04-05T13:04:00Z">
              <w:r w:rsidR="008247F1">
                <w:rPr>
                  <w:rFonts w:cs="Arial"/>
                  <w:szCs w:val="18"/>
                </w:rPr>
                <w:t>.</w:t>
              </w:r>
            </w:ins>
          </w:p>
        </w:tc>
        <w:tc>
          <w:tcPr>
            <w:tcW w:w="1750" w:type="dxa"/>
            <w:tcBorders>
              <w:top w:val="single" w:sz="4" w:space="0" w:color="auto"/>
              <w:left w:val="single" w:sz="4" w:space="0" w:color="auto"/>
              <w:bottom w:val="single" w:sz="4" w:space="0" w:color="auto"/>
              <w:right w:val="single" w:sz="4" w:space="0" w:color="auto"/>
            </w:tcBorders>
          </w:tcPr>
          <w:p w14:paraId="545A5009" w14:textId="2F71083A" w:rsidR="008E5A10" w:rsidRDefault="008E5A10" w:rsidP="00481A2E">
            <w:pPr>
              <w:pStyle w:val="TAL"/>
              <w:rPr>
                <w:ins w:id="213" w:author="April Fuen 1" w:date="2021-04-05T13:02:00Z"/>
                <w:rFonts w:cs="Arial"/>
                <w:szCs w:val="18"/>
              </w:rPr>
            </w:pPr>
            <w:ins w:id="214" w:author="April Fuen 1" w:date="2021-04-05T13:02:00Z">
              <w:r>
                <w:rPr>
                  <w:rFonts w:cs="Arial"/>
                  <w:szCs w:val="18"/>
                </w:rPr>
                <w:t>ADC</w:t>
              </w:r>
            </w:ins>
          </w:p>
        </w:tc>
      </w:tr>
      <w:tr w:rsidR="008E4C81" w14:paraId="72DD4BDF" w14:textId="77777777" w:rsidTr="00481A2E">
        <w:trPr>
          <w:cantSplit/>
          <w:trHeight w:val="284"/>
          <w:jc w:val="center"/>
          <w:ins w:id="215" w:author="April Fuen 1" w:date="2021-04-05T13:09:00Z"/>
        </w:trPr>
        <w:tc>
          <w:tcPr>
            <w:tcW w:w="2239" w:type="dxa"/>
            <w:tcBorders>
              <w:top w:val="single" w:sz="4" w:space="0" w:color="auto"/>
              <w:left w:val="single" w:sz="4" w:space="0" w:color="auto"/>
              <w:bottom w:val="single" w:sz="4" w:space="0" w:color="auto"/>
              <w:right w:val="single" w:sz="4" w:space="0" w:color="auto"/>
            </w:tcBorders>
          </w:tcPr>
          <w:p w14:paraId="1E38E71C" w14:textId="2EB4AA4A" w:rsidR="008E4C81" w:rsidRDefault="008E4C81" w:rsidP="00481A2E">
            <w:pPr>
              <w:pStyle w:val="TAL"/>
              <w:rPr>
                <w:ins w:id="216" w:author="April Fuen 1" w:date="2021-04-05T13:09:00Z"/>
              </w:rPr>
            </w:pPr>
            <w:proofErr w:type="spellStart"/>
            <w:ins w:id="217" w:author="April Fuen 1" w:date="2021-04-05T13:09:00Z">
              <w:r>
                <w:t>AdcNotifType</w:t>
              </w:r>
              <w:proofErr w:type="spellEnd"/>
            </w:ins>
          </w:p>
        </w:tc>
        <w:tc>
          <w:tcPr>
            <w:tcW w:w="1578" w:type="dxa"/>
            <w:tcBorders>
              <w:top w:val="single" w:sz="4" w:space="0" w:color="auto"/>
              <w:left w:val="single" w:sz="4" w:space="0" w:color="auto"/>
              <w:bottom w:val="single" w:sz="4" w:space="0" w:color="auto"/>
              <w:right w:val="single" w:sz="4" w:space="0" w:color="auto"/>
            </w:tcBorders>
          </w:tcPr>
          <w:p w14:paraId="0806E734" w14:textId="49B3730C" w:rsidR="008E4C81" w:rsidRDefault="008E4C81" w:rsidP="00481A2E">
            <w:pPr>
              <w:pStyle w:val="TAL"/>
              <w:rPr>
                <w:ins w:id="218" w:author="April Fuen 1" w:date="2021-04-05T13:09:00Z"/>
              </w:rPr>
            </w:pPr>
            <w:ins w:id="219" w:author="April Fuen 1" w:date="2021-04-05T13:09:00Z">
              <w:r>
                <w:t>5.6.3.x1</w:t>
              </w:r>
            </w:ins>
          </w:p>
        </w:tc>
        <w:tc>
          <w:tcPr>
            <w:tcW w:w="4052" w:type="dxa"/>
            <w:tcBorders>
              <w:top w:val="single" w:sz="4" w:space="0" w:color="auto"/>
              <w:left w:val="single" w:sz="4" w:space="0" w:color="auto"/>
              <w:bottom w:val="single" w:sz="4" w:space="0" w:color="auto"/>
              <w:right w:val="single" w:sz="4" w:space="0" w:color="auto"/>
            </w:tcBorders>
          </w:tcPr>
          <w:p w14:paraId="0BE07B0E" w14:textId="4F315869" w:rsidR="008E4C81" w:rsidRDefault="00041C28" w:rsidP="00481A2E">
            <w:pPr>
              <w:pStyle w:val="TAL"/>
              <w:rPr>
                <w:ins w:id="220" w:author="April Fuen 1" w:date="2021-04-05T13:09:00Z"/>
                <w:rFonts w:cs="Arial"/>
                <w:szCs w:val="18"/>
              </w:rPr>
            </w:pPr>
            <w:ins w:id="221" w:author="April Fuen 1" w:date="2021-04-05T13:10:00Z">
              <w:r>
                <w:t>Represents the types of reports bound to the notification of application detection information.</w:t>
              </w:r>
            </w:ins>
          </w:p>
        </w:tc>
        <w:tc>
          <w:tcPr>
            <w:tcW w:w="1750" w:type="dxa"/>
            <w:tcBorders>
              <w:top w:val="single" w:sz="4" w:space="0" w:color="auto"/>
              <w:left w:val="single" w:sz="4" w:space="0" w:color="auto"/>
              <w:bottom w:val="single" w:sz="4" w:space="0" w:color="auto"/>
              <w:right w:val="single" w:sz="4" w:space="0" w:color="auto"/>
            </w:tcBorders>
          </w:tcPr>
          <w:p w14:paraId="3DDD6E4D" w14:textId="103BCDEC" w:rsidR="008E4C81" w:rsidRDefault="00041C28" w:rsidP="00481A2E">
            <w:pPr>
              <w:pStyle w:val="TAL"/>
              <w:rPr>
                <w:ins w:id="222" w:author="April Fuen 1" w:date="2021-04-05T13:09:00Z"/>
                <w:rFonts w:cs="Arial"/>
                <w:szCs w:val="18"/>
              </w:rPr>
            </w:pPr>
            <w:ins w:id="223" w:author="April Fuen 1" w:date="2021-04-05T13:10:00Z">
              <w:r>
                <w:rPr>
                  <w:rFonts w:cs="Arial"/>
                  <w:szCs w:val="18"/>
                </w:rPr>
                <w:t>ADC</w:t>
              </w:r>
            </w:ins>
          </w:p>
        </w:tc>
      </w:tr>
      <w:tr w:rsidR="00971D40" w14:paraId="0F19428B"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316EB41" w14:textId="77777777" w:rsidR="00971D40" w:rsidRDefault="00971D40" w:rsidP="00481A2E">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614BF301" w14:textId="77777777" w:rsidR="00971D40" w:rsidRDefault="00971D40" w:rsidP="00481A2E">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39B657C3" w14:textId="77777777" w:rsidR="00971D40" w:rsidRDefault="00971D40" w:rsidP="00481A2E">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351AAFC" w14:textId="77777777" w:rsidR="00971D40" w:rsidRDefault="00971D40" w:rsidP="00481A2E">
            <w:pPr>
              <w:pStyle w:val="TAL"/>
              <w:rPr>
                <w:rFonts w:cs="Arial"/>
                <w:szCs w:val="18"/>
              </w:rPr>
            </w:pPr>
          </w:p>
        </w:tc>
      </w:tr>
      <w:tr w:rsidR="00971D40" w14:paraId="106558A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71A7C6D" w14:textId="77777777" w:rsidR="00971D40" w:rsidRDefault="00971D40" w:rsidP="00481A2E">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2E2448B3" w14:textId="77777777" w:rsidR="00971D40" w:rsidRDefault="00971D40" w:rsidP="00481A2E">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4105D278" w14:textId="77777777" w:rsidR="00971D40" w:rsidRDefault="00971D40" w:rsidP="00481A2E">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17681E76" w14:textId="77777777" w:rsidR="00971D40" w:rsidRDefault="00971D40" w:rsidP="00481A2E">
            <w:pPr>
              <w:pStyle w:val="TAL"/>
              <w:rPr>
                <w:rFonts w:cs="Arial"/>
                <w:szCs w:val="18"/>
              </w:rPr>
            </w:pPr>
          </w:p>
        </w:tc>
      </w:tr>
      <w:tr w:rsidR="00971D40" w14:paraId="17258815"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07CD73" w14:textId="77777777" w:rsidR="00971D40" w:rsidRDefault="00971D40" w:rsidP="00481A2E">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15617E23" w14:textId="77777777" w:rsidR="00971D40" w:rsidRDefault="00971D40" w:rsidP="00481A2E">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5830B185" w14:textId="77777777" w:rsidR="00971D40" w:rsidRDefault="00971D40" w:rsidP="00481A2E">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5F172CFB" w14:textId="77777777" w:rsidR="00971D40" w:rsidRDefault="00971D40" w:rsidP="00481A2E">
            <w:pPr>
              <w:pStyle w:val="TAL"/>
              <w:rPr>
                <w:rFonts w:cs="Arial"/>
                <w:szCs w:val="18"/>
              </w:rPr>
            </w:pPr>
          </w:p>
        </w:tc>
      </w:tr>
      <w:tr w:rsidR="00971D40" w14:paraId="77D34A4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5E23A84" w14:textId="77777777" w:rsidR="00971D40" w:rsidRDefault="00971D40" w:rsidP="00481A2E">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22EB85DD" w14:textId="77777777" w:rsidR="00971D40" w:rsidRDefault="00971D40" w:rsidP="00481A2E">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407B33B2" w14:textId="77777777" w:rsidR="00971D40" w:rsidRDefault="00971D40" w:rsidP="00481A2E">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517B0749" w14:textId="77777777" w:rsidR="00971D40" w:rsidRDefault="00971D40" w:rsidP="00481A2E">
            <w:pPr>
              <w:pStyle w:val="TAL"/>
              <w:rPr>
                <w:rFonts w:cs="Arial"/>
                <w:szCs w:val="18"/>
              </w:rPr>
            </w:pPr>
          </w:p>
        </w:tc>
      </w:tr>
      <w:tr w:rsidR="00971D40" w14:paraId="78F9E751"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D50F3B" w14:textId="77777777" w:rsidR="00971D40" w:rsidRDefault="00971D40" w:rsidP="00481A2E">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2BB64671" w14:textId="77777777" w:rsidR="00971D40" w:rsidRDefault="00971D40" w:rsidP="00481A2E">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0AB92835" w14:textId="77777777" w:rsidR="00971D40" w:rsidRDefault="00971D40" w:rsidP="00481A2E">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4833D8" w14:textId="77777777" w:rsidR="00971D40" w:rsidRDefault="00971D40" w:rsidP="00481A2E">
            <w:pPr>
              <w:pStyle w:val="TAL"/>
              <w:rPr>
                <w:rFonts w:cs="Arial"/>
                <w:szCs w:val="18"/>
              </w:rPr>
            </w:pPr>
            <w:proofErr w:type="spellStart"/>
            <w:r>
              <w:rPr>
                <w:rFonts w:cs="Arial"/>
                <w:szCs w:val="18"/>
              </w:rPr>
              <w:t>PatchCorrection</w:t>
            </w:r>
            <w:proofErr w:type="spellEnd"/>
          </w:p>
        </w:tc>
      </w:tr>
      <w:tr w:rsidR="00971D40" w14:paraId="6AFEE3C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2C0663" w14:textId="77777777" w:rsidR="00971D40" w:rsidRDefault="00971D40" w:rsidP="00481A2E">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01FDD677"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2194630" w14:textId="77777777" w:rsidR="00971D40" w:rsidRDefault="00971D40" w:rsidP="00481A2E">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1EA64056" w14:textId="77777777" w:rsidR="00971D40" w:rsidRDefault="00971D40" w:rsidP="00481A2E">
            <w:pPr>
              <w:pStyle w:val="TAL"/>
              <w:rPr>
                <w:rFonts w:cs="Arial"/>
                <w:szCs w:val="18"/>
              </w:rPr>
            </w:pPr>
            <w:proofErr w:type="spellStart"/>
            <w:r>
              <w:t>SponsoredConnectivity</w:t>
            </w:r>
            <w:proofErr w:type="spellEnd"/>
          </w:p>
        </w:tc>
      </w:tr>
      <w:tr w:rsidR="00971D40" w14:paraId="105D6AEA"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F741E02" w14:textId="77777777" w:rsidR="00971D40" w:rsidRDefault="00971D40" w:rsidP="00481A2E">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34B003E0"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F917759" w14:textId="77777777" w:rsidR="00971D40" w:rsidRDefault="00971D40" w:rsidP="00481A2E">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6A9C7C67" w14:textId="77777777" w:rsidR="00971D40" w:rsidRDefault="00971D40" w:rsidP="00481A2E">
            <w:pPr>
              <w:pStyle w:val="TAL"/>
              <w:rPr>
                <w:rFonts w:cs="Arial"/>
                <w:szCs w:val="18"/>
              </w:rPr>
            </w:pPr>
          </w:p>
        </w:tc>
      </w:tr>
      <w:tr w:rsidR="00971D40" w14:paraId="5B3D96B8"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DB5145" w14:textId="77777777" w:rsidR="00971D40" w:rsidRDefault="00971D40" w:rsidP="00481A2E">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7AC9C218"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92800A4" w14:textId="77777777" w:rsidR="00971D40" w:rsidRDefault="00971D40" w:rsidP="00481A2E">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7EAD5908" w14:textId="77777777" w:rsidR="00971D40" w:rsidRDefault="00971D40" w:rsidP="00481A2E">
            <w:pPr>
              <w:pStyle w:val="TAL"/>
              <w:rPr>
                <w:rFonts w:cs="Arial"/>
                <w:szCs w:val="18"/>
              </w:rPr>
            </w:pPr>
            <w:proofErr w:type="spellStart"/>
            <w:r>
              <w:rPr>
                <w:rFonts w:cs="Arial"/>
                <w:szCs w:val="18"/>
              </w:rPr>
              <w:t>MediaComponentVersioning</w:t>
            </w:r>
            <w:proofErr w:type="spellEnd"/>
          </w:p>
        </w:tc>
      </w:tr>
      <w:tr w:rsidR="00971D40" w14:paraId="57790C4A"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4CBF2C6" w14:textId="77777777" w:rsidR="00971D40" w:rsidRDefault="00971D40" w:rsidP="00481A2E">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7F2D7F46" w14:textId="77777777" w:rsidR="00971D40" w:rsidRDefault="00971D40" w:rsidP="00481A2E">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0F78AF79" w14:textId="77777777" w:rsidR="00971D40" w:rsidRDefault="00971D40" w:rsidP="00481A2E">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23F05EFE" w14:textId="77777777" w:rsidR="00971D40" w:rsidRDefault="00971D40" w:rsidP="00481A2E">
            <w:pPr>
              <w:pStyle w:val="TAL"/>
              <w:rPr>
                <w:rFonts w:cs="Arial"/>
                <w:szCs w:val="18"/>
              </w:rPr>
            </w:pPr>
          </w:p>
        </w:tc>
      </w:tr>
      <w:tr w:rsidR="00971D40" w14:paraId="249BD7A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9D960CD" w14:textId="77777777" w:rsidR="00971D40" w:rsidRDefault="00971D40" w:rsidP="00481A2E">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03638439" w14:textId="77777777" w:rsidR="00971D40" w:rsidRDefault="00971D40" w:rsidP="00481A2E">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BD439D4" w14:textId="77777777" w:rsidR="00971D40" w:rsidRDefault="00971D40" w:rsidP="00481A2E">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37BB398E" w14:textId="77777777" w:rsidR="00971D40" w:rsidRDefault="00971D40" w:rsidP="00481A2E">
            <w:pPr>
              <w:pStyle w:val="TAL"/>
              <w:rPr>
                <w:rFonts w:cs="Arial"/>
                <w:szCs w:val="18"/>
              </w:rPr>
            </w:pPr>
          </w:p>
        </w:tc>
      </w:tr>
      <w:tr w:rsidR="00971D40" w14:paraId="51308B5C"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ABE334" w14:textId="77777777" w:rsidR="00971D40" w:rsidRDefault="00971D40" w:rsidP="00481A2E">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2237FFB5" w14:textId="77777777" w:rsidR="00971D40" w:rsidRDefault="00971D40" w:rsidP="00481A2E">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595996F9" w14:textId="77777777" w:rsidR="00971D40" w:rsidRDefault="00971D40" w:rsidP="00481A2E">
            <w:pPr>
              <w:pStyle w:val="TAL"/>
              <w:rPr>
                <w:rFonts w:cs="Arial"/>
                <w:szCs w:val="18"/>
              </w:rPr>
            </w:pPr>
            <w:bookmarkStart w:id="224" w:name="_Hlk29892632"/>
            <w:r>
              <w:rPr>
                <w:rFonts w:cs="Arial"/>
                <w:szCs w:val="18"/>
              </w:rPr>
              <w:t>Identifies the events the application subscribes to within an Events Subscription sub-resource data</w:t>
            </w:r>
            <w:bookmarkEnd w:id="224"/>
            <w:r>
              <w:rPr>
                <w:rFonts w:cs="Arial"/>
                <w:szCs w:val="18"/>
              </w:rPr>
              <w:t xml:space="preserve">. It may also include the attributes of the notification about the events already met at the time of subscription. </w:t>
            </w:r>
          </w:p>
          <w:p w14:paraId="5D01AE97" w14:textId="77777777" w:rsidR="00971D40" w:rsidRDefault="00971D40" w:rsidP="00481A2E">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2493B26B" w14:textId="77777777" w:rsidR="00971D40" w:rsidRDefault="00971D40" w:rsidP="00481A2E">
            <w:pPr>
              <w:pStyle w:val="TAL"/>
              <w:rPr>
                <w:rFonts w:cs="Arial"/>
                <w:szCs w:val="18"/>
              </w:rPr>
            </w:pPr>
          </w:p>
        </w:tc>
      </w:tr>
      <w:tr w:rsidR="00971D40" w14:paraId="71272D2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5F361E" w14:textId="77777777" w:rsidR="00971D40" w:rsidRDefault="00971D40" w:rsidP="00481A2E">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35ABF3BE" w14:textId="77777777" w:rsidR="00971D40" w:rsidRDefault="00971D40" w:rsidP="00481A2E">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20B28782" w14:textId="77777777" w:rsidR="00971D40" w:rsidRDefault="00971D40" w:rsidP="00481A2E">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C0544A3" w14:textId="77777777" w:rsidR="00971D40" w:rsidRDefault="00971D40" w:rsidP="00481A2E">
            <w:pPr>
              <w:pStyle w:val="TAL"/>
              <w:rPr>
                <w:rFonts w:cs="Arial"/>
                <w:szCs w:val="18"/>
              </w:rPr>
            </w:pPr>
          </w:p>
        </w:tc>
      </w:tr>
      <w:tr w:rsidR="00971D40" w14:paraId="26DDD19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FD233E" w14:textId="77777777" w:rsidR="00971D40" w:rsidRDefault="00971D40" w:rsidP="00481A2E">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383DB9CC" w14:textId="77777777" w:rsidR="00971D40" w:rsidRDefault="00971D40" w:rsidP="00481A2E">
            <w:pPr>
              <w:pStyle w:val="TAL"/>
            </w:pPr>
            <w:r>
              <w:t>5.6.2.6.25</w:t>
            </w:r>
          </w:p>
        </w:tc>
        <w:tc>
          <w:tcPr>
            <w:tcW w:w="4052" w:type="dxa"/>
            <w:tcBorders>
              <w:top w:val="single" w:sz="4" w:space="0" w:color="auto"/>
              <w:left w:val="single" w:sz="4" w:space="0" w:color="auto"/>
              <w:bottom w:val="single" w:sz="4" w:space="0" w:color="auto"/>
              <w:right w:val="single" w:sz="4" w:space="0" w:color="auto"/>
            </w:tcBorders>
          </w:tcPr>
          <w:p w14:paraId="330D8A65" w14:textId="77777777" w:rsidR="00971D40" w:rsidRDefault="00971D40" w:rsidP="00481A2E">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98322E1" w14:textId="77777777" w:rsidR="00971D40" w:rsidRDefault="00971D40" w:rsidP="00481A2E">
            <w:pPr>
              <w:pStyle w:val="TAL"/>
              <w:rPr>
                <w:rFonts w:cs="Arial"/>
                <w:szCs w:val="18"/>
              </w:rPr>
            </w:pPr>
          </w:p>
        </w:tc>
      </w:tr>
      <w:tr w:rsidR="00971D40" w14:paraId="61CB0C7C"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6BDEB51" w14:textId="77777777" w:rsidR="00971D40" w:rsidRDefault="00971D40" w:rsidP="00481A2E">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5EF94004" w14:textId="77777777" w:rsidR="00971D40" w:rsidRDefault="00971D40" w:rsidP="00481A2E">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1B19BF22" w14:textId="77777777" w:rsidR="00971D40" w:rsidRDefault="00971D40" w:rsidP="00481A2E">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45C6417C" w14:textId="77777777" w:rsidR="00971D40" w:rsidRDefault="00971D40" w:rsidP="00481A2E">
            <w:pPr>
              <w:pStyle w:val="TAL"/>
              <w:rPr>
                <w:rFonts w:cs="Arial"/>
                <w:szCs w:val="18"/>
              </w:rPr>
            </w:pPr>
          </w:p>
        </w:tc>
      </w:tr>
      <w:tr w:rsidR="00971D40" w14:paraId="7D8CC17B"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AAD41A" w14:textId="77777777" w:rsidR="00971D40" w:rsidRDefault="00971D40" w:rsidP="00481A2E">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4597C83B"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E950A7" w14:textId="77777777" w:rsidR="00971D40" w:rsidRDefault="00971D40" w:rsidP="00481A2E">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13C812FA" w14:textId="77777777" w:rsidR="00971D40" w:rsidRDefault="00971D40" w:rsidP="00481A2E">
            <w:pPr>
              <w:pStyle w:val="TAL"/>
              <w:rPr>
                <w:rFonts w:cs="Arial"/>
                <w:szCs w:val="18"/>
              </w:rPr>
            </w:pPr>
          </w:p>
        </w:tc>
      </w:tr>
      <w:tr w:rsidR="00971D40" w14:paraId="11954F4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BE78286" w14:textId="77777777" w:rsidR="00971D40" w:rsidRDefault="00971D40" w:rsidP="00481A2E">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1B870574" w14:textId="77777777" w:rsidR="00971D40" w:rsidRDefault="00971D40" w:rsidP="00481A2E">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25E90484" w14:textId="77777777" w:rsidR="00971D40" w:rsidRDefault="00971D40" w:rsidP="00481A2E">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75EF977" w14:textId="77777777" w:rsidR="00971D40" w:rsidRDefault="00971D40" w:rsidP="00481A2E">
            <w:pPr>
              <w:pStyle w:val="TAL"/>
              <w:rPr>
                <w:rFonts w:cs="Arial"/>
                <w:szCs w:val="18"/>
              </w:rPr>
            </w:pPr>
          </w:p>
        </w:tc>
      </w:tr>
      <w:tr w:rsidR="00971D40" w14:paraId="6FA45EAF"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102D97" w14:textId="77777777" w:rsidR="00971D40" w:rsidRDefault="00971D40" w:rsidP="00481A2E">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0FB1D3EC" w14:textId="77777777" w:rsidR="00971D40" w:rsidRDefault="00971D40" w:rsidP="00481A2E">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341BC4F3" w14:textId="77777777" w:rsidR="00971D40" w:rsidRDefault="00971D40" w:rsidP="00481A2E">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285F6B4E" w14:textId="77777777" w:rsidR="00971D40" w:rsidRDefault="00971D40" w:rsidP="00481A2E">
            <w:pPr>
              <w:pStyle w:val="TAL"/>
              <w:rPr>
                <w:rFonts w:cs="Arial"/>
                <w:szCs w:val="18"/>
              </w:rPr>
            </w:pPr>
          </w:p>
        </w:tc>
      </w:tr>
      <w:tr w:rsidR="00971D40" w14:paraId="4E10693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D14721" w14:textId="77777777" w:rsidR="00971D40" w:rsidRDefault="00971D40" w:rsidP="00481A2E">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AA271A9" w14:textId="77777777" w:rsidR="00971D40" w:rsidRDefault="00971D40" w:rsidP="00481A2E">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74EF54D5" w14:textId="77777777" w:rsidR="00971D40" w:rsidRDefault="00971D40" w:rsidP="00481A2E">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C96538F" w14:textId="77777777" w:rsidR="00971D40" w:rsidRDefault="00971D40" w:rsidP="00481A2E">
            <w:pPr>
              <w:pStyle w:val="TAL"/>
              <w:rPr>
                <w:rFonts w:cs="Arial"/>
                <w:szCs w:val="18"/>
              </w:rPr>
            </w:pPr>
          </w:p>
        </w:tc>
      </w:tr>
      <w:tr w:rsidR="00971D40" w14:paraId="5DB146AD"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6A2569F" w14:textId="77777777" w:rsidR="00971D40" w:rsidRDefault="00971D40" w:rsidP="00481A2E">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7CE20F90" w14:textId="77777777" w:rsidR="00971D40" w:rsidRDefault="00971D40" w:rsidP="00481A2E">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077C068B" w14:textId="77777777" w:rsidR="00971D40" w:rsidRDefault="00971D40" w:rsidP="00481A2E">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C13C675" w14:textId="77777777" w:rsidR="00971D40" w:rsidRDefault="00971D40" w:rsidP="00481A2E">
            <w:pPr>
              <w:pStyle w:val="TAL"/>
              <w:rPr>
                <w:rFonts w:cs="Arial"/>
                <w:szCs w:val="18"/>
              </w:rPr>
            </w:pPr>
          </w:p>
        </w:tc>
      </w:tr>
      <w:tr w:rsidR="00971D40" w14:paraId="49CC3F8B"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4F14252" w14:textId="77777777" w:rsidR="00971D40" w:rsidRDefault="00971D40" w:rsidP="00481A2E">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668A3E12" w14:textId="77777777" w:rsidR="00971D40" w:rsidRDefault="00971D40" w:rsidP="00481A2E">
            <w:pPr>
              <w:pStyle w:val="TAL"/>
            </w:pPr>
            <w:r>
              <w:t>5.6.2.6.26</w:t>
            </w:r>
          </w:p>
        </w:tc>
        <w:tc>
          <w:tcPr>
            <w:tcW w:w="4052" w:type="dxa"/>
            <w:tcBorders>
              <w:top w:val="single" w:sz="4" w:space="0" w:color="auto"/>
              <w:left w:val="single" w:sz="4" w:space="0" w:color="auto"/>
              <w:bottom w:val="single" w:sz="4" w:space="0" w:color="auto"/>
              <w:right w:val="single" w:sz="4" w:space="0" w:color="auto"/>
            </w:tcBorders>
          </w:tcPr>
          <w:p w14:paraId="607C2329" w14:textId="77777777" w:rsidR="00971D40" w:rsidRDefault="00971D40" w:rsidP="00481A2E">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55DC7F2" w14:textId="77777777" w:rsidR="00971D40" w:rsidRDefault="00971D40" w:rsidP="00481A2E">
            <w:pPr>
              <w:pStyle w:val="TAL"/>
              <w:rPr>
                <w:rFonts w:cs="Arial"/>
                <w:szCs w:val="18"/>
              </w:rPr>
            </w:pPr>
          </w:p>
        </w:tc>
      </w:tr>
      <w:tr w:rsidR="00971D40" w14:paraId="7500ED23"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AE8CEA" w14:textId="77777777" w:rsidR="00971D40" w:rsidRDefault="00971D40" w:rsidP="00481A2E">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260C98C" w14:textId="77777777" w:rsidR="00971D40" w:rsidRDefault="00971D40" w:rsidP="00481A2E">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4620BFD9" w14:textId="77777777" w:rsidR="00971D40" w:rsidRDefault="00971D40" w:rsidP="00481A2E">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716CC650" w14:textId="77777777" w:rsidR="00971D40" w:rsidRDefault="00971D40" w:rsidP="00481A2E">
            <w:pPr>
              <w:pStyle w:val="TAL"/>
              <w:rPr>
                <w:rFonts w:cs="Arial"/>
                <w:szCs w:val="18"/>
              </w:rPr>
            </w:pPr>
          </w:p>
        </w:tc>
      </w:tr>
      <w:tr w:rsidR="00971D40" w14:paraId="1D7CA2D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963E24" w14:textId="77777777" w:rsidR="00971D40" w:rsidRDefault="00971D40" w:rsidP="00481A2E">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01DAD09C" w14:textId="77777777" w:rsidR="00971D40" w:rsidRDefault="00971D40" w:rsidP="00481A2E">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4281A8DE" w14:textId="77777777" w:rsidR="00971D40" w:rsidRDefault="00971D40" w:rsidP="00481A2E">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3382F56" w14:textId="77777777" w:rsidR="00971D40" w:rsidRDefault="00971D40" w:rsidP="00481A2E">
            <w:pPr>
              <w:pStyle w:val="TAL"/>
              <w:rPr>
                <w:rFonts w:cs="Arial"/>
                <w:szCs w:val="18"/>
              </w:rPr>
            </w:pPr>
          </w:p>
        </w:tc>
      </w:tr>
      <w:tr w:rsidR="00971D40" w14:paraId="393C5735"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7F556A" w14:textId="77777777" w:rsidR="00971D40" w:rsidRDefault="00971D40" w:rsidP="00481A2E">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1CFCAF68" w14:textId="77777777" w:rsidR="00971D40" w:rsidRDefault="00971D40" w:rsidP="00481A2E">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24E1F1D7" w14:textId="77777777" w:rsidR="00971D40" w:rsidRDefault="00971D40" w:rsidP="00481A2E">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B077C68" w14:textId="77777777" w:rsidR="00971D40" w:rsidRDefault="00971D40" w:rsidP="00481A2E">
            <w:pPr>
              <w:pStyle w:val="TAL"/>
              <w:rPr>
                <w:rFonts w:cs="Arial"/>
                <w:szCs w:val="18"/>
              </w:rPr>
            </w:pPr>
          </w:p>
        </w:tc>
      </w:tr>
      <w:tr w:rsidR="00971D40" w14:paraId="381226AD"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AEA5349" w14:textId="77777777" w:rsidR="00971D40" w:rsidRDefault="00971D40" w:rsidP="00481A2E">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A89F8D9" w14:textId="77777777" w:rsidR="00971D40" w:rsidRDefault="00971D40" w:rsidP="00481A2E">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4A1C9B29" w14:textId="77777777" w:rsidR="00971D40" w:rsidRDefault="00971D40" w:rsidP="00481A2E">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679572D" w14:textId="77777777" w:rsidR="00971D40" w:rsidRDefault="00971D40" w:rsidP="00481A2E">
            <w:pPr>
              <w:pStyle w:val="TAL"/>
              <w:rPr>
                <w:rFonts w:cs="Arial"/>
                <w:szCs w:val="18"/>
              </w:rPr>
            </w:pPr>
          </w:p>
        </w:tc>
      </w:tr>
      <w:tr w:rsidR="00971D40" w14:paraId="63B9D303"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B627FB5" w14:textId="77777777" w:rsidR="00971D40" w:rsidRDefault="00971D40" w:rsidP="00481A2E">
            <w:pPr>
              <w:pStyle w:val="TAL"/>
            </w:pPr>
            <w:proofErr w:type="spellStart"/>
            <w:r>
              <w:t>NewTsnBridge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7CCA19D1" w14:textId="77777777" w:rsidR="00971D40" w:rsidRDefault="00971D40" w:rsidP="00481A2E">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704D69AC" w14:textId="77777777" w:rsidR="00971D40" w:rsidRDefault="00971D40" w:rsidP="00481A2E">
            <w:pPr>
              <w:pStyle w:val="TAL"/>
            </w:pPr>
            <w:r>
              <w:t>Contains the Bridge Information and DS-TT port and/or NW-TT ports management information of a new detected 5GS Bridge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64DBEA56"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76733672"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E0F7E6" w14:textId="77777777" w:rsidR="00971D40" w:rsidRDefault="00971D40" w:rsidP="00481A2E">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3931C47" w14:textId="77777777" w:rsidR="00971D40" w:rsidRDefault="00971D40" w:rsidP="00481A2E">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4DB0B505" w14:textId="77777777" w:rsidR="00971D40" w:rsidRDefault="00971D40" w:rsidP="00481A2E">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0F1D69DF" w14:textId="77777777" w:rsidR="00971D40" w:rsidRDefault="00971D40" w:rsidP="00481A2E">
            <w:pPr>
              <w:pStyle w:val="TAL"/>
              <w:rPr>
                <w:rFonts w:cs="Arial"/>
                <w:szCs w:val="18"/>
              </w:rPr>
            </w:pPr>
            <w:r>
              <w:rPr>
                <w:rFonts w:cs="Arial"/>
                <w:szCs w:val="18"/>
              </w:rPr>
              <w:t>IMS_SBI</w:t>
            </w:r>
          </w:p>
        </w:tc>
      </w:tr>
      <w:tr w:rsidR="00971D40" w14:paraId="1215C21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FCBA96" w14:textId="77777777" w:rsidR="00971D40" w:rsidRDefault="00971D40" w:rsidP="00481A2E">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468EDA0B" w14:textId="77777777" w:rsidR="00971D40" w:rsidRDefault="00971D40" w:rsidP="00481A2E">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714FB1C2" w14:textId="77777777" w:rsidR="00971D40" w:rsidRDefault="00971D40" w:rsidP="00481A2E">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1963508C" w14:textId="77777777" w:rsidR="00971D40" w:rsidRDefault="00971D40" w:rsidP="00481A2E">
            <w:pPr>
              <w:pStyle w:val="TAL"/>
              <w:rPr>
                <w:rFonts w:cs="Arial"/>
                <w:szCs w:val="18"/>
              </w:rPr>
            </w:pPr>
            <w:r>
              <w:t>PCSCF-Restoration-Enhancement</w:t>
            </w:r>
          </w:p>
        </w:tc>
      </w:tr>
      <w:tr w:rsidR="00971D40" w14:paraId="6BB163F1"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C37472" w14:textId="77777777" w:rsidR="00971D40" w:rsidRDefault="00971D40" w:rsidP="00481A2E">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0572AEE" w14:textId="77777777" w:rsidR="00971D40" w:rsidRDefault="00971D40" w:rsidP="00481A2E">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3B16CD6B" w14:textId="77777777" w:rsidR="00971D40" w:rsidRDefault="00971D40" w:rsidP="00481A2E">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74D35D5B"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139DB0B3"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F54065F" w14:textId="77777777" w:rsidR="00971D40" w:rsidRDefault="00971D40" w:rsidP="00481A2E">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5851AB1" w14:textId="77777777" w:rsidR="00971D40" w:rsidRDefault="00971D40" w:rsidP="00481A2E">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7E5DCA45" w14:textId="77777777" w:rsidR="00971D40" w:rsidRDefault="00971D40" w:rsidP="00481A2E">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F25AE54"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071793A8"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9070F6" w14:textId="77777777" w:rsidR="00971D40" w:rsidRDefault="00971D40" w:rsidP="00481A2E">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774A4E1A" w14:textId="77777777" w:rsidR="00971D40" w:rsidRDefault="00971D40" w:rsidP="00481A2E">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78A3393F" w14:textId="77777777" w:rsidR="00971D40" w:rsidRDefault="00971D40" w:rsidP="00481A2E">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28D82531" w14:textId="77777777" w:rsidR="00971D40" w:rsidRDefault="00971D40" w:rsidP="00481A2E">
            <w:pPr>
              <w:pStyle w:val="TAL"/>
              <w:rPr>
                <w:rFonts w:cs="Arial"/>
                <w:szCs w:val="18"/>
              </w:rPr>
            </w:pPr>
            <w:proofErr w:type="spellStart"/>
            <w:r>
              <w:rPr>
                <w:rFonts w:cs="Arial"/>
                <w:szCs w:val="18"/>
              </w:rPr>
              <w:t>PrioritySharing</w:t>
            </w:r>
            <w:proofErr w:type="spellEnd"/>
          </w:p>
        </w:tc>
      </w:tr>
      <w:tr w:rsidR="00971D40" w14:paraId="6941B18B"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E88591E" w14:textId="77777777" w:rsidR="00971D40" w:rsidRDefault="00971D40" w:rsidP="00481A2E">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FCF9982" w14:textId="77777777" w:rsidR="00971D40" w:rsidRDefault="00971D40" w:rsidP="00481A2E">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1A40E041" w14:textId="77777777" w:rsidR="00971D40" w:rsidRDefault="00971D40" w:rsidP="00481A2E">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5E7D0CA" w14:textId="77777777" w:rsidR="00971D40" w:rsidRDefault="00971D40" w:rsidP="00481A2E">
            <w:pPr>
              <w:pStyle w:val="TAL"/>
              <w:rPr>
                <w:rFonts w:cs="Arial"/>
                <w:szCs w:val="18"/>
              </w:rPr>
            </w:pPr>
            <w:proofErr w:type="spellStart"/>
            <w:r>
              <w:rPr>
                <w:rFonts w:cs="Arial"/>
                <w:szCs w:val="18"/>
              </w:rPr>
              <w:t>QoSMonitoring</w:t>
            </w:r>
            <w:proofErr w:type="spellEnd"/>
          </w:p>
        </w:tc>
      </w:tr>
      <w:tr w:rsidR="00971D40" w14:paraId="61F922DF"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450B5F" w14:textId="77777777" w:rsidR="00971D40" w:rsidRDefault="00971D40" w:rsidP="00481A2E">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2BD2083D" w14:textId="77777777" w:rsidR="00971D40" w:rsidRDefault="00971D40" w:rsidP="00481A2E">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3392E600" w14:textId="77777777" w:rsidR="00971D40" w:rsidRDefault="00971D40" w:rsidP="00481A2E">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58E5FAC" w14:textId="77777777" w:rsidR="00971D40" w:rsidRDefault="00971D40" w:rsidP="00481A2E">
            <w:pPr>
              <w:pStyle w:val="TAL"/>
              <w:rPr>
                <w:rFonts w:cs="Arial"/>
                <w:szCs w:val="18"/>
              </w:rPr>
            </w:pPr>
            <w:proofErr w:type="spellStart"/>
            <w:r>
              <w:rPr>
                <w:rFonts w:cs="Arial"/>
                <w:szCs w:val="18"/>
              </w:rPr>
              <w:t>QoSMonitoring</w:t>
            </w:r>
            <w:proofErr w:type="spellEnd"/>
          </w:p>
        </w:tc>
      </w:tr>
      <w:tr w:rsidR="00971D40" w14:paraId="69F70B67"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DBBB99A" w14:textId="77777777" w:rsidR="00971D40" w:rsidRDefault="00971D40" w:rsidP="00481A2E">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15CC14B3" w14:textId="77777777" w:rsidR="00971D40" w:rsidRDefault="00971D40" w:rsidP="00481A2E">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5142E301" w14:textId="77777777" w:rsidR="00971D40" w:rsidRDefault="00971D40" w:rsidP="00481A2E">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E0B7E40" w14:textId="77777777" w:rsidR="00971D40" w:rsidRDefault="00971D40" w:rsidP="00481A2E">
            <w:pPr>
              <w:pStyle w:val="TAL"/>
              <w:rPr>
                <w:rFonts w:cs="Arial"/>
                <w:szCs w:val="18"/>
              </w:rPr>
            </w:pPr>
            <w:proofErr w:type="spellStart"/>
            <w:r>
              <w:t>QoSMonitoring</w:t>
            </w:r>
            <w:proofErr w:type="spellEnd"/>
          </w:p>
        </w:tc>
      </w:tr>
      <w:tr w:rsidR="00971D40" w14:paraId="6B715AB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7D6A6D" w14:textId="77777777" w:rsidR="00971D40" w:rsidRDefault="00971D40" w:rsidP="00481A2E">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7768A2AC" w14:textId="77777777" w:rsidR="00971D40" w:rsidRDefault="00971D40" w:rsidP="00481A2E">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435A0D7" w14:textId="77777777" w:rsidR="00971D40" w:rsidRDefault="00971D40" w:rsidP="00481A2E">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1868116E" w14:textId="77777777" w:rsidR="00971D40" w:rsidRDefault="00971D40" w:rsidP="00481A2E">
            <w:pPr>
              <w:pStyle w:val="TAL"/>
              <w:rPr>
                <w:rFonts w:cs="Arial"/>
                <w:szCs w:val="18"/>
              </w:rPr>
            </w:pPr>
          </w:p>
        </w:tc>
      </w:tr>
      <w:tr w:rsidR="00971D40" w14:paraId="49B37FF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6B1E955" w14:textId="77777777" w:rsidR="00971D40" w:rsidRDefault="00971D40" w:rsidP="00481A2E">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22514D67" w14:textId="77777777" w:rsidR="00971D40" w:rsidRDefault="00971D40" w:rsidP="00481A2E">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24133512" w14:textId="77777777" w:rsidR="00971D40" w:rsidRDefault="00971D40" w:rsidP="00481A2E">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0FE7C66A" w14:textId="77777777" w:rsidR="00971D40" w:rsidRDefault="00971D40" w:rsidP="00481A2E">
            <w:pPr>
              <w:pStyle w:val="TAL"/>
              <w:rPr>
                <w:rFonts w:cs="Arial"/>
                <w:szCs w:val="18"/>
              </w:rPr>
            </w:pPr>
          </w:p>
        </w:tc>
      </w:tr>
      <w:tr w:rsidR="00971D40" w14:paraId="5930186D"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3FF335" w14:textId="77777777" w:rsidR="00971D40" w:rsidRDefault="00971D40" w:rsidP="00481A2E">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5E61E3A3" w14:textId="77777777" w:rsidR="00971D40" w:rsidRDefault="00971D40" w:rsidP="00481A2E">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6C66C492" w14:textId="77777777" w:rsidR="00971D40" w:rsidRDefault="00971D40" w:rsidP="00481A2E">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3D900582" w14:textId="77777777" w:rsidR="00971D40" w:rsidRDefault="00971D40" w:rsidP="00481A2E">
            <w:pPr>
              <w:pStyle w:val="TAL"/>
              <w:rPr>
                <w:rFonts w:cs="Arial"/>
                <w:szCs w:val="18"/>
              </w:rPr>
            </w:pPr>
            <w:proofErr w:type="spellStart"/>
            <w:r>
              <w:rPr>
                <w:rFonts w:cs="Arial"/>
                <w:szCs w:val="18"/>
              </w:rPr>
              <w:t>NetLoc</w:t>
            </w:r>
            <w:proofErr w:type="spellEnd"/>
          </w:p>
        </w:tc>
      </w:tr>
      <w:tr w:rsidR="00971D40" w14:paraId="02BE1DC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260363" w14:textId="77777777" w:rsidR="00971D40" w:rsidRDefault="00971D40" w:rsidP="00481A2E">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3E5CB51F" w14:textId="77777777" w:rsidR="00971D40" w:rsidRDefault="00971D40" w:rsidP="00481A2E">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059D3D08" w14:textId="77777777" w:rsidR="00971D40" w:rsidRDefault="00971D40" w:rsidP="00481A2E">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7C3B1C6B" w14:textId="77777777" w:rsidR="00971D40" w:rsidRDefault="00971D40" w:rsidP="00481A2E">
            <w:pPr>
              <w:pStyle w:val="TAL"/>
              <w:rPr>
                <w:rFonts w:cs="Arial"/>
                <w:szCs w:val="18"/>
              </w:rPr>
            </w:pPr>
          </w:p>
        </w:tc>
      </w:tr>
      <w:tr w:rsidR="00971D40" w14:paraId="468CC02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88F3CB" w14:textId="77777777" w:rsidR="00971D40" w:rsidRDefault="00971D40" w:rsidP="00481A2E">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6AFD9BCC" w14:textId="77777777" w:rsidR="00971D40" w:rsidRDefault="00971D40" w:rsidP="00481A2E">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1E4EC4EB" w14:textId="77777777" w:rsidR="00971D40" w:rsidRDefault="00971D40" w:rsidP="00481A2E">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4EE51CC0" w14:textId="77777777" w:rsidR="00971D40" w:rsidRDefault="00971D40" w:rsidP="00481A2E">
            <w:pPr>
              <w:pStyle w:val="TAL"/>
              <w:rPr>
                <w:rFonts w:cs="Arial"/>
                <w:szCs w:val="18"/>
              </w:rPr>
            </w:pPr>
          </w:p>
        </w:tc>
      </w:tr>
      <w:tr w:rsidR="00971D40" w14:paraId="05BB571E"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0B36551" w14:textId="77777777" w:rsidR="00971D40" w:rsidRDefault="00971D40" w:rsidP="00481A2E">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1D42982A" w14:textId="77777777" w:rsidR="00971D40" w:rsidRDefault="00971D40" w:rsidP="00481A2E">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ED43E87" w14:textId="77777777" w:rsidR="00971D40" w:rsidRDefault="00971D40" w:rsidP="00481A2E">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4F6F8E85" w14:textId="77777777" w:rsidR="00971D40" w:rsidRDefault="00971D40" w:rsidP="00481A2E">
            <w:pPr>
              <w:pStyle w:val="TAL"/>
              <w:rPr>
                <w:rFonts w:cs="Arial"/>
                <w:szCs w:val="18"/>
              </w:rPr>
            </w:pPr>
          </w:p>
        </w:tc>
      </w:tr>
      <w:tr w:rsidR="00971D40" w14:paraId="44E158B9"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F09C25B" w14:textId="77777777" w:rsidR="00971D40" w:rsidRDefault="00971D40" w:rsidP="00481A2E">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3472208F" w14:textId="77777777" w:rsidR="00971D40" w:rsidRDefault="00971D40" w:rsidP="00481A2E">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957DF66" w14:textId="77777777" w:rsidR="00971D40" w:rsidRDefault="00971D40" w:rsidP="00481A2E">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5B22108A" w14:textId="77777777" w:rsidR="00971D40" w:rsidRDefault="00971D40" w:rsidP="00481A2E">
            <w:pPr>
              <w:pStyle w:val="TAL"/>
              <w:rPr>
                <w:rFonts w:cs="Arial"/>
                <w:szCs w:val="18"/>
              </w:rPr>
            </w:pPr>
            <w:r>
              <w:rPr>
                <w:rFonts w:cs="Arial"/>
                <w:szCs w:val="18"/>
              </w:rPr>
              <w:t>IMS_SBI</w:t>
            </w:r>
          </w:p>
        </w:tc>
      </w:tr>
      <w:tr w:rsidR="00971D40" w14:paraId="76D1DF9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157BD7" w14:textId="77777777" w:rsidR="00971D40" w:rsidRDefault="00971D40" w:rsidP="00481A2E">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173C974A"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A849D7F" w14:textId="77777777" w:rsidR="00971D40" w:rsidRDefault="00971D40" w:rsidP="00481A2E">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1C9AB9AD" w14:textId="77777777" w:rsidR="00971D40" w:rsidRDefault="00971D40" w:rsidP="00481A2E">
            <w:pPr>
              <w:pStyle w:val="TAL"/>
              <w:rPr>
                <w:rFonts w:cs="Arial"/>
                <w:szCs w:val="18"/>
              </w:rPr>
            </w:pPr>
            <w:r>
              <w:rPr>
                <w:rFonts w:cs="Arial"/>
                <w:szCs w:val="18"/>
              </w:rPr>
              <w:t>IMS_SBI</w:t>
            </w:r>
          </w:p>
        </w:tc>
      </w:tr>
      <w:tr w:rsidR="00971D40" w14:paraId="37FDEF1F"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C7B711B" w14:textId="77777777" w:rsidR="00971D40" w:rsidRDefault="00971D40" w:rsidP="00481A2E">
            <w:pPr>
              <w:pStyle w:val="TAL"/>
            </w:pPr>
            <w:proofErr w:type="spellStart"/>
            <w:r>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56AEFD23" w14:textId="77777777" w:rsidR="00971D40" w:rsidRDefault="00971D40" w:rsidP="00481A2E">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123209F3" w14:textId="77777777" w:rsidR="00971D40" w:rsidRDefault="00971D40" w:rsidP="00481A2E">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B467C6" w14:textId="77777777" w:rsidR="00971D40" w:rsidRDefault="00971D40" w:rsidP="00481A2E">
            <w:pPr>
              <w:pStyle w:val="TAL"/>
              <w:rPr>
                <w:rFonts w:cs="Arial"/>
                <w:szCs w:val="18"/>
              </w:rPr>
            </w:pPr>
            <w:r>
              <w:rPr>
                <w:rFonts w:cs="Arial"/>
                <w:szCs w:val="18"/>
              </w:rPr>
              <w:t>IMS_SBI</w:t>
            </w:r>
          </w:p>
        </w:tc>
      </w:tr>
      <w:tr w:rsidR="00971D40" w14:paraId="2260C772"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3CB4A16" w14:textId="77777777" w:rsidR="00971D40" w:rsidRDefault="00971D40" w:rsidP="00481A2E">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48E5EEF4" w14:textId="77777777" w:rsidR="00971D40" w:rsidRDefault="00971D40" w:rsidP="00481A2E">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380CF2FD" w14:textId="77777777" w:rsidR="00971D40" w:rsidRDefault="00971D40" w:rsidP="00481A2E">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63D2A069"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25713849"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5D01815" w14:textId="77777777" w:rsidR="00971D40" w:rsidRDefault="00971D40" w:rsidP="00481A2E">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4B38DC42" w14:textId="77777777" w:rsidR="00971D40" w:rsidRDefault="00971D40" w:rsidP="00481A2E">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5F66A8EA" w14:textId="77777777" w:rsidR="00971D40" w:rsidRDefault="00971D40" w:rsidP="00481A2E">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06B0A27"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72C826A9"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91241" w14:textId="77777777" w:rsidR="00971D40" w:rsidRDefault="00971D40" w:rsidP="00481A2E">
            <w:pPr>
              <w:pStyle w:val="TAL"/>
            </w:pPr>
            <w:proofErr w:type="spellStart"/>
            <w:r>
              <w:lastRenderedPageBreak/>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3C8DFC67"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2E18C0C4" w14:textId="77777777" w:rsidR="00971D40" w:rsidRDefault="00971D40" w:rsidP="00481A2E">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06A7E9FC" w14:textId="77777777" w:rsidR="00971D40" w:rsidRDefault="00971D40" w:rsidP="00481A2E">
            <w:pPr>
              <w:pStyle w:val="TAL"/>
              <w:rPr>
                <w:rFonts w:cs="Arial"/>
                <w:szCs w:val="18"/>
              </w:rPr>
            </w:pPr>
            <w:proofErr w:type="spellStart"/>
            <w:r>
              <w:rPr>
                <w:rFonts w:cs="Arial"/>
                <w:szCs w:val="18"/>
              </w:rPr>
              <w:t>SponsoredConnectivity</w:t>
            </w:r>
            <w:proofErr w:type="spellEnd"/>
          </w:p>
        </w:tc>
      </w:tr>
      <w:tr w:rsidR="00971D40" w14:paraId="4FFF6B4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380117E" w14:textId="77777777" w:rsidR="00971D40" w:rsidRDefault="00971D40" w:rsidP="00481A2E">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632BB80F" w14:textId="77777777" w:rsidR="00971D40" w:rsidRDefault="00971D40" w:rsidP="00481A2E">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1F40F483" w14:textId="77777777" w:rsidR="00971D40" w:rsidRDefault="00971D40" w:rsidP="00481A2E">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19F10FFF" w14:textId="77777777" w:rsidR="00971D40" w:rsidRDefault="00971D40" w:rsidP="00481A2E">
            <w:pPr>
              <w:pStyle w:val="TAL"/>
              <w:rPr>
                <w:rFonts w:cs="Arial"/>
                <w:szCs w:val="18"/>
              </w:rPr>
            </w:pPr>
            <w:proofErr w:type="spellStart"/>
            <w:r>
              <w:rPr>
                <w:rFonts w:cs="Arial"/>
                <w:szCs w:val="18"/>
              </w:rPr>
              <w:t>SponsoredConnectivity</w:t>
            </w:r>
            <w:proofErr w:type="spellEnd"/>
          </w:p>
        </w:tc>
      </w:tr>
      <w:tr w:rsidR="00971D40" w14:paraId="0F5BDA2C"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C33AC4" w14:textId="77777777" w:rsidR="00971D40" w:rsidRDefault="00971D40" w:rsidP="00481A2E">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0B23EFB" w14:textId="77777777" w:rsidR="00971D40" w:rsidRDefault="00971D40" w:rsidP="00481A2E">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7126EB7D" w14:textId="77777777" w:rsidR="00971D40" w:rsidRDefault="00971D40" w:rsidP="00481A2E">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7D24FF1C"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0D849044"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CD8D58" w14:textId="77777777" w:rsidR="00971D40" w:rsidRDefault="00971D40" w:rsidP="00481A2E">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55B44E1F" w14:textId="77777777" w:rsidR="00971D40" w:rsidRDefault="00971D40" w:rsidP="00481A2E">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0125DD59" w14:textId="77777777" w:rsidR="00971D40" w:rsidRDefault="00971D40" w:rsidP="00481A2E">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24A949E5" w14:textId="77777777" w:rsidR="00971D40" w:rsidRDefault="00971D40" w:rsidP="00481A2E">
            <w:pPr>
              <w:pStyle w:val="TAL"/>
              <w:rPr>
                <w:rFonts w:cs="Arial"/>
                <w:szCs w:val="18"/>
              </w:rPr>
            </w:pPr>
          </w:p>
        </w:tc>
      </w:tr>
      <w:tr w:rsidR="00971D40" w14:paraId="0FF9AF4A"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19F36EA" w14:textId="77777777" w:rsidR="00971D40" w:rsidRDefault="00971D40" w:rsidP="00481A2E">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40A85AA" w14:textId="77777777" w:rsidR="00971D40" w:rsidRDefault="00971D40" w:rsidP="00481A2E">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62B69400" w14:textId="77777777" w:rsidR="00971D40" w:rsidRDefault="00971D40" w:rsidP="00481A2E">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1589FDE" w14:textId="77777777" w:rsidR="00971D40" w:rsidRDefault="00971D40" w:rsidP="00481A2E">
            <w:pPr>
              <w:pStyle w:val="TAL"/>
              <w:rPr>
                <w:rFonts w:cs="Arial"/>
                <w:szCs w:val="18"/>
              </w:rPr>
            </w:pPr>
          </w:p>
        </w:tc>
      </w:tr>
      <w:tr w:rsidR="00971D40" w14:paraId="1BE5B040"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C660BA" w14:textId="77777777" w:rsidR="00971D40" w:rsidRDefault="00971D40" w:rsidP="00481A2E">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D79BE46"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2856343" w14:textId="77777777" w:rsidR="00971D40" w:rsidRDefault="00971D40" w:rsidP="00481A2E">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023DE779" w14:textId="77777777" w:rsidR="00971D40" w:rsidRDefault="00971D40" w:rsidP="00481A2E">
            <w:pPr>
              <w:pStyle w:val="TAL"/>
              <w:rPr>
                <w:rFonts w:cs="Arial"/>
                <w:szCs w:val="18"/>
              </w:rPr>
            </w:pPr>
          </w:p>
        </w:tc>
      </w:tr>
      <w:tr w:rsidR="00971D40" w14:paraId="430E5A39"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5A74FEF" w14:textId="77777777" w:rsidR="00971D40" w:rsidRDefault="00971D40" w:rsidP="00481A2E">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0EB255A6"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A8C8244" w14:textId="77777777" w:rsidR="00971D40" w:rsidRDefault="00971D40" w:rsidP="00481A2E">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2B6E570D" w14:textId="77777777" w:rsidR="00971D40" w:rsidRDefault="00971D40" w:rsidP="00481A2E">
            <w:pPr>
              <w:pStyle w:val="TAL"/>
              <w:rPr>
                <w:rFonts w:cs="Arial"/>
                <w:szCs w:val="18"/>
              </w:rPr>
            </w:pPr>
          </w:p>
        </w:tc>
      </w:tr>
      <w:tr w:rsidR="00971D40" w14:paraId="22850FF9"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8A82802" w14:textId="77777777" w:rsidR="00971D40" w:rsidRDefault="00971D40" w:rsidP="00481A2E">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06138C67"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6FDFD52" w14:textId="77777777" w:rsidR="00971D40" w:rsidRDefault="00971D40" w:rsidP="00481A2E">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48EC0B94"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35A871AD"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C289D0" w14:textId="77777777" w:rsidR="00971D40" w:rsidRDefault="00971D40" w:rsidP="00481A2E">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732DDFE7" w14:textId="77777777" w:rsidR="00971D40" w:rsidRDefault="00971D40" w:rsidP="00481A2E">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1F39DF9" w14:textId="77777777" w:rsidR="00971D40" w:rsidRDefault="00971D40" w:rsidP="00481A2E">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A003971"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22A75756"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A1DDA95" w14:textId="77777777" w:rsidR="00971D40" w:rsidRDefault="00971D40" w:rsidP="00481A2E">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06574CB7" w14:textId="77777777" w:rsidR="00971D40" w:rsidRDefault="00971D40" w:rsidP="00481A2E">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5E26C000" w14:textId="77777777" w:rsidR="00971D40" w:rsidRDefault="00971D40" w:rsidP="00481A2E">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0FA0B0B2"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13ECAD5B"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8CE3A57" w14:textId="77777777" w:rsidR="00971D40" w:rsidRDefault="00971D40" w:rsidP="00481A2E">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AA0C2A4" w14:textId="77777777" w:rsidR="00971D40" w:rsidRDefault="00971D40" w:rsidP="00481A2E">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457FFC5" w14:textId="77777777" w:rsidR="00971D40" w:rsidRDefault="00971D40" w:rsidP="00481A2E">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EFBFB83" w14:textId="77777777" w:rsidR="00971D40" w:rsidRDefault="00971D40" w:rsidP="00481A2E">
            <w:pPr>
              <w:pStyle w:val="TAL"/>
              <w:rPr>
                <w:rFonts w:cs="Arial"/>
                <w:szCs w:val="18"/>
              </w:rPr>
            </w:pPr>
            <w:proofErr w:type="spellStart"/>
            <w:r>
              <w:t>TimeSensitiveNetworking</w:t>
            </w:r>
            <w:proofErr w:type="spellEnd"/>
          </w:p>
        </w:tc>
      </w:tr>
      <w:tr w:rsidR="00971D40" w14:paraId="68F6B631"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C32A96" w14:textId="77777777" w:rsidR="00971D40" w:rsidRDefault="00971D40" w:rsidP="00481A2E">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4F45B4FA" w14:textId="77777777" w:rsidR="00971D40" w:rsidRDefault="00971D40" w:rsidP="00481A2E">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403CB7A8" w14:textId="77777777" w:rsidR="00971D40" w:rsidRDefault="00971D40" w:rsidP="00481A2E">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45E83E4" w14:textId="77777777" w:rsidR="00971D40" w:rsidRDefault="00971D40" w:rsidP="00481A2E">
            <w:pPr>
              <w:pStyle w:val="TAL"/>
            </w:pPr>
            <w:proofErr w:type="spellStart"/>
            <w:r>
              <w:rPr>
                <w:rFonts w:cs="Arial"/>
                <w:szCs w:val="18"/>
              </w:rPr>
              <w:t>TimeSensitiveNetworking</w:t>
            </w:r>
            <w:proofErr w:type="spellEnd"/>
          </w:p>
        </w:tc>
      </w:tr>
      <w:tr w:rsidR="00971D40" w14:paraId="013F0291" w14:textId="77777777" w:rsidTr="00481A2E">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BB85316" w14:textId="77777777" w:rsidR="00971D40" w:rsidRDefault="00971D40" w:rsidP="00481A2E">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4958524D" w14:textId="77777777" w:rsidR="00971D40" w:rsidRDefault="00971D40" w:rsidP="00481A2E">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5C5A2F9C" w14:textId="77777777" w:rsidR="00971D40" w:rsidRDefault="00971D40" w:rsidP="00481A2E">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0AE15322" w14:textId="77777777" w:rsidR="00971D40" w:rsidRDefault="00971D40" w:rsidP="00481A2E">
            <w:pPr>
              <w:pStyle w:val="TAL"/>
              <w:rPr>
                <w:rFonts w:cs="Arial"/>
                <w:szCs w:val="18"/>
              </w:rPr>
            </w:pPr>
            <w:r>
              <w:rPr>
                <w:rFonts w:cs="Arial"/>
                <w:szCs w:val="18"/>
              </w:rPr>
              <w:t>IMS_SBI</w:t>
            </w:r>
          </w:p>
        </w:tc>
      </w:tr>
    </w:tbl>
    <w:p w14:paraId="69522587" w14:textId="77777777" w:rsidR="00971D40" w:rsidRDefault="00971D40" w:rsidP="00971D40"/>
    <w:p w14:paraId="0F76965F" w14:textId="77777777" w:rsidR="00971D40" w:rsidRDefault="00971D40" w:rsidP="00971D40">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53736FC9" w14:textId="77777777" w:rsidR="00971D40" w:rsidRDefault="00971D40" w:rsidP="00971D40">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971D40" w14:paraId="2C8ADA0F" w14:textId="77777777" w:rsidTr="00481A2E">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0E94517B" w14:textId="77777777" w:rsidR="00971D40" w:rsidRDefault="00971D40" w:rsidP="00481A2E">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069EE4" w14:textId="77777777" w:rsidR="00971D40" w:rsidRDefault="00971D40" w:rsidP="00481A2E">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780A8E68" w14:textId="77777777" w:rsidR="00971D40" w:rsidRDefault="00971D40" w:rsidP="00481A2E">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4806161B" w14:textId="77777777" w:rsidR="00971D40" w:rsidRDefault="00971D40" w:rsidP="00481A2E">
            <w:pPr>
              <w:pStyle w:val="TAH"/>
            </w:pPr>
            <w:r>
              <w:t>Applicability</w:t>
            </w:r>
          </w:p>
        </w:tc>
      </w:tr>
      <w:tr w:rsidR="00971D40" w14:paraId="46D129BC"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5DC3987" w14:textId="77777777" w:rsidR="00971D40" w:rsidRDefault="00971D40" w:rsidP="00481A2E">
            <w:pPr>
              <w:pStyle w:val="TAL"/>
            </w:pPr>
            <w:bookmarkStart w:id="225" w:name="_Hlk530135456"/>
            <w:proofErr w:type="spellStart"/>
            <w:r>
              <w:rPr>
                <w:lang w:eastAsia="zh-CN"/>
              </w:rPr>
              <w:t>AccNetChargingAddress</w:t>
            </w:r>
            <w:bookmarkEnd w:id="225"/>
            <w:proofErr w:type="spellEnd"/>
          </w:p>
        </w:tc>
        <w:tc>
          <w:tcPr>
            <w:tcW w:w="1980" w:type="dxa"/>
            <w:tcBorders>
              <w:top w:val="single" w:sz="4" w:space="0" w:color="auto"/>
              <w:left w:val="single" w:sz="4" w:space="0" w:color="auto"/>
              <w:bottom w:val="single" w:sz="4" w:space="0" w:color="auto"/>
              <w:right w:val="single" w:sz="4" w:space="0" w:color="auto"/>
            </w:tcBorders>
          </w:tcPr>
          <w:p w14:paraId="4C97E634"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7A6743E3" w14:textId="77777777" w:rsidR="00971D40" w:rsidRDefault="00971D40" w:rsidP="00481A2E">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66A443FD" w14:textId="77777777" w:rsidR="00971D40" w:rsidRDefault="00971D40" w:rsidP="00481A2E">
            <w:pPr>
              <w:pStyle w:val="TAL"/>
              <w:rPr>
                <w:rFonts w:cs="Arial"/>
                <w:szCs w:val="18"/>
              </w:rPr>
            </w:pPr>
            <w:r>
              <w:rPr>
                <w:rFonts w:cs="Arial"/>
                <w:szCs w:val="18"/>
              </w:rPr>
              <w:t>IMS_SBI</w:t>
            </w:r>
          </w:p>
        </w:tc>
      </w:tr>
      <w:tr w:rsidR="00971D40" w14:paraId="7AFAFE0A"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3AEF8E" w14:textId="77777777" w:rsidR="00971D40" w:rsidRDefault="00971D40" w:rsidP="00481A2E">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D0507C2"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50769E8" w14:textId="77777777" w:rsidR="00971D40" w:rsidRDefault="00971D40" w:rsidP="00481A2E">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7876A73E" w14:textId="77777777" w:rsidR="00971D40" w:rsidRDefault="00971D40" w:rsidP="00481A2E">
            <w:pPr>
              <w:pStyle w:val="TAL"/>
              <w:rPr>
                <w:rFonts w:cs="Arial"/>
                <w:szCs w:val="18"/>
              </w:rPr>
            </w:pPr>
          </w:p>
        </w:tc>
      </w:tr>
      <w:tr w:rsidR="00971D40" w14:paraId="377CCB7F"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9F0C40A" w14:textId="77777777" w:rsidR="00971D40" w:rsidRDefault="00971D40" w:rsidP="00481A2E">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749D7797" w14:textId="77777777" w:rsidR="00971D40" w:rsidRDefault="00971D40" w:rsidP="00481A2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5801D264" w14:textId="77777777" w:rsidR="00971D40" w:rsidRDefault="00971D40" w:rsidP="00481A2E">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58F12DF4" w14:textId="77777777" w:rsidR="00971D40" w:rsidRDefault="00971D40" w:rsidP="00481A2E">
            <w:pPr>
              <w:pStyle w:val="TAL"/>
              <w:rPr>
                <w:rFonts w:cs="Arial"/>
                <w:szCs w:val="18"/>
              </w:rPr>
            </w:pPr>
            <w:proofErr w:type="spellStart"/>
            <w:r>
              <w:rPr>
                <w:rFonts w:cs="Arial"/>
                <w:szCs w:val="18"/>
              </w:rPr>
              <w:t>SponsoredConnectivity</w:t>
            </w:r>
            <w:proofErr w:type="spellEnd"/>
          </w:p>
        </w:tc>
      </w:tr>
      <w:tr w:rsidR="00971D40" w14:paraId="36C338DE"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997A984" w14:textId="77777777" w:rsidR="00971D40" w:rsidRDefault="00971D40" w:rsidP="00481A2E">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5A4F19BF"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9BAAB3" w14:textId="77777777" w:rsidR="00971D40" w:rsidRDefault="00971D40" w:rsidP="00481A2E">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19F0679A" w14:textId="77777777" w:rsidR="00971D40" w:rsidRDefault="00971D40" w:rsidP="00481A2E">
            <w:pPr>
              <w:pStyle w:val="TAL"/>
              <w:rPr>
                <w:rFonts w:cs="Arial"/>
                <w:szCs w:val="18"/>
              </w:rPr>
            </w:pPr>
            <w:r>
              <w:rPr>
                <w:rFonts w:cs="Arial"/>
                <w:szCs w:val="18"/>
              </w:rPr>
              <w:t>ATSSS</w:t>
            </w:r>
          </w:p>
        </w:tc>
      </w:tr>
      <w:tr w:rsidR="00971D40" w14:paraId="5B21D6D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A695FC8" w14:textId="77777777" w:rsidR="00971D40" w:rsidRDefault="00971D40" w:rsidP="00481A2E">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378C7245"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2088939" w14:textId="77777777" w:rsidR="00971D40" w:rsidRDefault="00971D40" w:rsidP="00481A2E">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3C852679" w14:textId="77777777" w:rsidR="00971D40" w:rsidRDefault="00971D40" w:rsidP="00481A2E">
            <w:pPr>
              <w:pStyle w:val="TAL"/>
              <w:rPr>
                <w:rFonts w:cs="Arial"/>
                <w:szCs w:val="18"/>
              </w:rPr>
            </w:pPr>
            <w:proofErr w:type="spellStart"/>
            <w:r>
              <w:rPr>
                <w:rFonts w:cs="Arial"/>
                <w:szCs w:val="18"/>
              </w:rPr>
              <w:t>ProvAFsignalFlow</w:t>
            </w:r>
            <w:proofErr w:type="spellEnd"/>
          </w:p>
        </w:tc>
      </w:tr>
      <w:tr w:rsidR="00971D40" w14:paraId="35FF1096"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C3B9247" w14:textId="77777777" w:rsidR="00971D40" w:rsidRDefault="00971D40" w:rsidP="00481A2E">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4679305"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4800FDE" w14:textId="77777777" w:rsidR="00971D40" w:rsidRDefault="00971D40" w:rsidP="00481A2E">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FED8473" w14:textId="77777777" w:rsidR="00971D40" w:rsidRDefault="00971D40" w:rsidP="00481A2E">
            <w:pPr>
              <w:pStyle w:val="TAL"/>
              <w:rPr>
                <w:rFonts w:cs="Arial"/>
                <w:szCs w:val="18"/>
              </w:rPr>
            </w:pPr>
            <w:r>
              <w:rPr>
                <w:rFonts w:cs="Arial"/>
                <w:szCs w:val="18"/>
              </w:rPr>
              <w:t>IMS_SBI</w:t>
            </w:r>
          </w:p>
        </w:tc>
      </w:tr>
      <w:tr w:rsidR="00971D40" w14:paraId="1A123294"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2C180C" w14:textId="77777777" w:rsidR="00971D40" w:rsidRDefault="00971D40" w:rsidP="00481A2E">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7A337C2" w14:textId="77777777" w:rsidR="00971D40" w:rsidRDefault="00971D40" w:rsidP="00481A2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2B9EFE8C" w14:textId="77777777" w:rsidR="00971D40" w:rsidRDefault="00971D40" w:rsidP="00481A2E">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0D97F803" w14:textId="77777777" w:rsidR="00971D40" w:rsidRDefault="00971D40" w:rsidP="00481A2E">
            <w:pPr>
              <w:pStyle w:val="TAL"/>
              <w:rPr>
                <w:rFonts w:cs="Arial"/>
                <w:szCs w:val="18"/>
              </w:rPr>
            </w:pPr>
          </w:p>
        </w:tc>
      </w:tr>
      <w:tr w:rsidR="00971D40" w14:paraId="7DD68C3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2B270A" w14:textId="77777777" w:rsidR="00971D40" w:rsidRDefault="00971D40" w:rsidP="00481A2E">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5D858B37" w14:textId="77777777" w:rsidR="00971D40" w:rsidRDefault="00971D40" w:rsidP="00481A2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73A9BFD" w14:textId="77777777" w:rsidR="00971D40" w:rsidRDefault="00971D40" w:rsidP="00481A2E">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4E7F1F09" w14:textId="77777777" w:rsidR="00971D40" w:rsidRDefault="00971D40" w:rsidP="00481A2E">
            <w:pPr>
              <w:pStyle w:val="TAL"/>
              <w:rPr>
                <w:rFonts w:cs="Arial"/>
                <w:szCs w:val="18"/>
              </w:rPr>
            </w:pPr>
          </w:p>
        </w:tc>
      </w:tr>
      <w:tr w:rsidR="00971D40" w14:paraId="2FCF468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CDDBB2" w14:textId="77777777" w:rsidR="00971D40" w:rsidRDefault="00971D40" w:rsidP="00481A2E">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671FAAE" w14:textId="77777777" w:rsidR="00971D40" w:rsidRDefault="00971D40" w:rsidP="00481A2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4DAAB5D5" w14:textId="77777777" w:rsidR="00971D40" w:rsidRDefault="00971D40" w:rsidP="00481A2E">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90E974E" w14:textId="77777777" w:rsidR="00971D40" w:rsidRDefault="00971D40" w:rsidP="00481A2E">
            <w:pPr>
              <w:pStyle w:val="TAL"/>
              <w:rPr>
                <w:rFonts w:cs="Arial"/>
                <w:szCs w:val="18"/>
              </w:rPr>
            </w:pPr>
          </w:p>
        </w:tc>
      </w:tr>
      <w:tr w:rsidR="00971D40" w14:paraId="74DEC6ED"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D195EA" w14:textId="77777777" w:rsidR="00971D40" w:rsidRDefault="00971D40" w:rsidP="00481A2E">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C7108ED" w14:textId="77777777" w:rsidR="00971D40" w:rsidRDefault="00971D40" w:rsidP="00481A2E">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07703A8D" w14:textId="77777777" w:rsidR="00971D40" w:rsidRDefault="00971D40" w:rsidP="00481A2E">
            <w:pPr>
              <w:pStyle w:val="TAL"/>
            </w:pPr>
            <w:r>
              <w:rPr>
                <w:rFonts w:cs="Arial"/>
                <w:szCs w:val="18"/>
              </w:rPr>
              <w:t>Contains bridge management information.</w:t>
            </w:r>
          </w:p>
        </w:tc>
        <w:tc>
          <w:tcPr>
            <w:tcW w:w="1890" w:type="dxa"/>
            <w:tcBorders>
              <w:top w:val="single" w:sz="4" w:space="0" w:color="auto"/>
              <w:left w:val="single" w:sz="4" w:space="0" w:color="auto"/>
              <w:bottom w:val="single" w:sz="4" w:space="0" w:color="auto"/>
              <w:right w:val="single" w:sz="4" w:space="0" w:color="auto"/>
            </w:tcBorders>
          </w:tcPr>
          <w:p w14:paraId="7782ED84"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7C59755A"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1827A8B" w14:textId="77777777" w:rsidR="00971D40" w:rsidRDefault="00971D40" w:rsidP="00481A2E">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25A3F77F" w14:textId="77777777" w:rsidR="00971D40" w:rsidRDefault="00971D40" w:rsidP="00481A2E">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1E5A842D" w14:textId="77777777" w:rsidR="00971D40" w:rsidRDefault="00971D40" w:rsidP="00481A2E">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118D7F4D" w14:textId="77777777" w:rsidR="00971D40" w:rsidRDefault="00971D40" w:rsidP="00481A2E">
            <w:pPr>
              <w:pStyle w:val="TAL"/>
              <w:rPr>
                <w:rFonts w:cs="Arial"/>
                <w:szCs w:val="18"/>
              </w:rPr>
            </w:pPr>
          </w:p>
        </w:tc>
      </w:tr>
      <w:tr w:rsidR="00971D40" w14:paraId="4AD7EE92"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7E95F" w14:textId="77777777" w:rsidR="00971D40" w:rsidRDefault="00971D40" w:rsidP="00481A2E">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7C095BC" w14:textId="77777777" w:rsidR="00971D40" w:rsidRDefault="00971D40" w:rsidP="00481A2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23D3E4B" w14:textId="77777777" w:rsidR="00971D40" w:rsidRDefault="00971D40" w:rsidP="00481A2E">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28B736D" w14:textId="77777777" w:rsidR="00971D40" w:rsidRDefault="00971D40" w:rsidP="00481A2E">
            <w:pPr>
              <w:pStyle w:val="TAL"/>
              <w:rPr>
                <w:rFonts w:cs="Arial"/>
                <w:szCs w:val="18"/>
              </w:rPr>
            </w:pPr>
            <w:r>
              <w:rPr>
                <w:rFonts w:cs="Arial"/>
                <w:szCs w:val="18"/>
              </w:rPr>
              <w:t>IMS_SBI</w:t>
            </w:r>
          </w:p>
        </w:tc>
      </w:tr>
      <w:tr w:rsidR="00971D40" w14:paraId="7E73E983"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E825F0" w14:textId="77777777" w:rsidR="00971D40" w:rsidRDefault="00971D40" w:rsidP="00481A2E">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D044C4A" w14:textId="77777777" w:rsidR="00971D40" w:rsidRDefault="00971D40" w:rsidP="00481A2E">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8EFA680" w14:textId="77777777" w:rsidR="00971D40" w:rsidRDefault="00971D40" w:rsidP="00481A2E">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CD33A63" w14:textId="77777777" w:rsidR="00971D40" w:rsidRDefault="00971D40" w:rsidP="00481A2E">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971D40" w14:paraId="6681602A"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D2490A" w14:textId="77777777" w:rsidR="00971D40" w:rsidRDefault="00971D40" w:rsidP="00481A2E">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0148E79E"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4EA49D9" w14:textId="77777777" w:rsidR="00971D40" w:rsidRDefault="00971D40" w:rsidP="00481A2E">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B20058B" w14:textId="77777777" w:rsidR="00971D40" w:rsidRDefault="00971D40" w:rsidP="00481A2E">
            <w:pPr>
              <w:pStyle w:val="TAL"/>
              <w:rPr>
                <w:rFonts w:cs="Arial"/>
                <w:szCs w:val="18"/>
              </w:rPr>
            </w:pPr>
          </w:p>
        </w:tc>
      </w:tr>
      <w:tr w:rsidR="00971D40" w14:paraId="1909468C"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530DB8" w14:textId="77777777" w:rsidR="00971D40" w:rsidRDefault="00971D40" w:rsidP="00481A2E">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6941F2E1"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20F93EE" w14:textId="77777777" w:rsidR="00971D40" w:rsidRDefault="00971D40" w:rsidP="00481A2E">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4AAAE468" w14:textId="77777777" w:rsidR="00971D40" w:rsidRDefault="00971D40" w:rsidP="00481A2E">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 xml:space="preserve"> </w:t>
            </w:r>
          </w:p>
        </w:tc>
      </w:tr>
      <w:tr w:rsidR="00971D40" w14:paraId="353E848E"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E41765" w14:textId="77777777" w:rsidR="00971D40" w:rsidRDefault="00971D40" w:rsidP="00481A2E">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30622973" w14:textId="77777777" w:rsidR="00971D40" w:rsidRDefault="00971D40" w:rsidP="00481A2E">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40DCFD9D" w14:textId="77777777" w:rsidR="00971D40" w:rsidRDefault="00971D40" w:rsidP="00481A2E">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78FA4BE5" w14:textId="77777777" w:rsidR="00971D40" w:rsidRDefault="00971D40" w:rsidP="00481A2E">
            <w:pPr>
              <w:pStyle w:val="TAL"/>
              <w:rPr>
                <w:rFonts w:cs="Arial"/>
                <w:szCs w:val="18"/>
              </w:rPr>
            </w:pPr>
          </w:p>
        </w:tc>
      </w:tr>
      <w:tr w:rsidR="00971D40" w14:paraId="3B7E3A8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A7018DF" w14:textId="77777777" w:rsidR="00971D40" w:rsidRDefault="00971D40" w:rsidP="00481A2E">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79770251" w14:textId="77777777" w:rsidR="00971D40" w:rsidRDefault="00971D40" w:rsidP="00481A2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5A0DF6D" w14:textId="77777777" w:rsidR="00971D40" w:rsidRDefault="00971D40" w:rsidP="00481A2E">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67A83821" w14:textId="77777777" w:rsidR="00971D40" w:rsidRDefault="00971D40" w:rsidP="00481A2E">
            <w:pPr>
              <w:pStyle w:val="TAL"/>
              <w:rPr>
                <w:rFonts w:cs="Arial"/>
                <w:szCs w:val="18"/>
              </w:rPr>
            </w:pPr>
            <w:r>
              <w:rPr>
                <w:rFonts w:cs="Arial"/>
                <w:szCs w:val="18"/>
              </w:rPr>
              <w:t>FLUS</w:t>
            </w:r>
          </w:p>
        </w:tc>
      </w:tr>
      <w:tr w:rsidR="00971D40" w14:paraId="729400EB"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984680" w14:textId="77777777" w:rsidR="00971D40" w:rsidRDefault="00971D40" w:rsidP="00481A2E">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10D58733" w14:textId="77777777" w:rsidR="00971D40" w:rsidRDefault="00971D40" w:rsidP="00481A2E">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AB07C2D" w14:textId="77777777" w:rsidR="00971D40" w:rsidRDefault="00971D40" w:rsidP="00481A2E">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F98C396" w14:textId="77777777" w:rsidR="00971D40" w:rsidRDefault="00971D40" w:rsidP="00481A2E">
            <w:pPr>
              <w:pStyle w:val="TAL"/>
              <w:rPr>
                <w:rFonts w:cs="Arial"/>
                <w:szCs w:val="18"/>
              </w:rPr>
            </w:pPr>
            <w:r>
              <w:rPr>
                <w:rFonts w:cs="Arial"/>
                <w:szCs w:val="18"/>
              </w:rPr>
              <w:t>FLUS</w:t>
            </w:r>
          </w:p>
        </w:tc>
      </w:tr>
      <w:tr w:rsidR="00971D40" w14:paraId="370891A7"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2F436C0" w14:textId="77777777" w:rsidR="00971D40" w:rsidRDefault="00971D40" w:rsidP="00481A2E">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5DE5357F"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D42297F" w14:textId="77777777" w:rsidR="00971D40" w:rsidRDefault="00971D40" w:rsidP="00481A2E">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E3EB73E" w14:textId="77777777" w:rsidR="00971D40" w:rsidRDefault="00971D40" w:rsidP="00481A2E">
            <w:pPr>
              <w:pStyle w:val="TAL"/>
              <w:rPr>
                <w:rFonts w:cs="Arial"/>
                <w:szCs w:val="18"/>
              </w:rPr>
            </w:pPr>
          </w:p>
        </w:tc>
      </w:tr>
      <w:tr w:rsidR="00971D40" w14:paraId="527BF639"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EC87C1F" w14:textId="77777777" w:rsidR="00971D40" w:rsidRDefault="00971D40" w:rsidP="00481A2E">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C4EA3E7"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FF2AB4F" w14:textId="77777777" w:rsidR="00971D40" w:rsidRDefault="00971D40" w:rsidP="00481A2E">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1BA2E01A"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213E989F"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A1CC0F" w14:textId="77777777" w:rsidR="00971D40" w:rsidRDefault="00971D40" w:rsidP="00481A2E">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21E561B"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0DA30FD" w14:textId="77777777" w:rsidR="00971D40" w:rsidRDefault="00971D40" w:rsidP="00481A2E">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D961209"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7E5D244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71CBD2" w14:textId="77777777" w:rsidR="00971D40" w:rsidRDefault="00971D40" w:rsidP="00481A2E">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DA5431C"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80C3A8C" w14:textId="77777777" w:rsidR="00971D40" w:rsidRDefault="00971D40" w:rsidP="00481A2E">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382F0199" w14:textId="77777777" w:rsidR="00971D40" w:rsidRDefault="00971D40" w:rsidP="00481A2E">
            <w:pPr>
              <w:pStyle w:val="TAL"/>
              <w:rPr>
                <w:rFonts w:cs="Arial"/>
                <w:szCs w:val="18"/>
              </w:rPr>
            </w:pPr>
          </w:p>
        </w:tc>
      </w:tr>
      <w:tr w:rsidR="00971D40" w14:paraId="5CF1772D"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45552A" w14:textId="77777777" w:rsidR="00971D40" w:rsidRDefault="00971D40" w:rsidP="00481A2E">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3CE10DE4"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DEB14E" w14:textId="77777777" w:rsidR="00971D40" w:rsidRDefault="00971D40" w:rsidP="00481A2E">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1A44D022" w14:textId="77777777" w:rsidR="00971D40" w:rsidRDefault="00971D40" w:rsidP="00481A2E">
            <w:pPr>
              <w:pStyle w:val="TAL"/>
              <w:rPr>
                <w:rFonts w:cs="Arial"/>
                <w:szCs w:val="18"/>
              </w:rPr>
            </w:pPr>
          </w:p>
        </w:tc>
      </w:tr>
      <w:tr w:rsidR="00971D40" w14:paraId="20230D20"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675D67C" w14:textId="77777777" w:rsidR="00971D40" w:rsidRDefault="00971D40" w:rsidP="00481A2E">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61B2246B"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A2C00C1" w14:textId="77777777" w:rsidR="00971D40" w:rsidRDefault="00971D40" w:rsidP="00481A2E">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5525A475" w14:textId="77777777" w:rsidR="00971D40" w:rsidRDefault="00971D40" w:rsidP="00481A2E">
            <w:pPr>
              <w:pStyle w:val="TAL"/>
              <w:rPr>
                <w:rFonts w:cs="Arial"/>
                <w:szCs w:val="18"/>
              </w:rPr>
            </w:pPr>
          </w:p>
        </w:tc>
      </w:tr>
      <w:tr w:rsidR="00971D40" w14:paraId="7A2881EB"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BB3852" w14:textId="77777777" w:rsidR="00971D40" w:rsidRDefault="00971D40" w:rsidP="00481A2E">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86CAEBA"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C780909" w14:textId="77777777" w:rsidR="00971D40" w:rsidRDefault="00971D40" w:rsidP="00481A2E">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03FF7497" w14:textId="77777777" w:rsidR="00971D40" w:rsidRDefault="00971D40" w:rsidP="00481A2E">
            <w:pPr>
              <w:pStyle w:val="TAL"/>
              <w:rPr>
                <w:rFonts w:cs="Arial"/>
                <w:szCs w:val="18"/>
              </w:rPr>
            </w:pPr>
          </w:p>
        </w:tc>
      </w:tr>
      <w:tr w:rsidR="00971D40" w14:paraId="33F8460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0D15FE" w14:textId="77777777" w:rsidR="00971D40" w:rsidRDefault="00971D40" w:rsidP="00481A2E">
            <w:pPr>
              <w:pStyle w:val="TAL"/>
            </w:pPr>
            <w:proofErr w:type="spellStart"/>
            <w:r>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3411BAC5"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2736D708" w14:textId="77777777" w:rsidR="00971D40" w:rsidRDefault="00971D40" w:rsidP="00481A2E">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7DE421F9" w14:textId="77777777" w:rsidR="00971D40" w:rsidRDefault="00971D40" w:rsidP="00481A2E">
            <w:pPr>
              <w:pStyle w:val="TAL"/>
              <w:rPr>
                <w:rFonts w:cs="Arial"/>
                <w:szCs w:val="18"/>
              </w:rPr>
            </w:pPr>
            <w:proofErr w:type="spellStart"/>
            <w:r>
              <w:rPr>
                <w:rFonts w:cs="Arial"/>
                <w:szCs w:val="18"/>
              </w:rPr>
              <w:t>NetLoc</w:t>
            </w:r>
            <w:proofErr w:type="spellEnd"/>
          </w:p>
        </w:tc>
      </w:tr>
      <w:tr w:rsidR="00971D40" w14:paraId="33042560"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6A2EB55" w14:textId="77777777" w:rsidR="00971D40" w:rsidRDefault="00971D40" w:rsidP="00481A2E">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432AFA97" w14:textId="77777777" w:rsidR="00971D40" w:rsidRDefault="00971D40" w:rsidP="00481A2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62DC3D1C" w14:textId="77777777" w:rsidR="00971D40" w:rsidRDefault="00971D40" w:rsidP="00481A2E">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3621353D"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4FF0E600"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AA0E7" w14:textId="77777777" w:rsidR="00971D40" w:rsidRDefault="00971D40" w:rsidP="00481A2E">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359B8D45"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875141" w14:textId="77777777" w:rsidR="00971D40" w:rsidRDefault="00971D40" w:rsidP="00481A2E">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01450581"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533128D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B47A6C" w14:textId="77777777" w:rsidR="00971D40" w:rsidRDefault="00971D40" w:rsidP="00481A2E">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11C9602C"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57B30C7" w14:textId="77777777" w:rsidR="00971D40" w:rsidRDefault="00971D40" w:rsidP="00481A2E">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20B365C"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3A33608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FF8632D" w14:textId="77777777" w:rsidR="00971D40" w:rsidRDefault="00971D40" w:rsidP="00481A2E">
            <w:pPr>
              <w:pStyle w:val="TAL"/>
            </w:pPr>
            <w:proofErr w:type="spellStart"/>
            <w:r>
              <w:rPr>
                <w:rFonts w:cs="Arial"/>
                <w:szCs w:val="18"/>
              </w:rPr>
              <w:lastRenderedPageBreak/>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7016920" w14:textId="77777777" w:rsidR="00971D40" w:rsidRDefault="00971D40" w:rsidP="00481A2E">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2C2AB7CF" w14:textId="77777777" w:rsidR="00971D40" w:rsidRDefault="00971D40" w:rsidP="00481A2E">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DDA491A" w14:textId="77777777" w:rsidR="00971D40" w:rsidRDefault="00971D40" w:rsidP="00481A2E">
            <w:pPr>
              <w:pStyle w:val="TAL"/>
              <w:rPr>
                <w:rFonts w:cs="Arial"/>
                <w:szCs w:val="18"/>
              </w:rPr>
            </w:pPr>
            <w:r>
              <w:rPr>
                <w:rFonts w:cs="Arial"/>
                <w:szCs w:val="18"/>
              </w:rPr>
              <w:t>CHEM</w:t>
            </w:r>
          </w:p>
        </w:tc>
      </w:tr>
      <w:tr w:rsidR="00971D40" w14:paraId="762E5050"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0B256F" w14:textId="77777777" w:rsidR="00971D40" w:rsidRDefault="00971D40" w:rsidP="00481A2E">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26A7FFF9"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613B579" w14:textId="77777777" w:rsidR="00971D40" w:rsidRDefault="00971D40" w:rsidP="00481A2E">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0D259769" w14:textId="77777777" w:rsidR="00971D40" w:rsidRDefault="00971D40" w:rsidP="00481A2E">
            <w:pPr>
              <w:pStyle w:val="TAL"/>
              <w:rPr>
                <w:rFonts w:cs="Arial"/>
                <w:szCs w:val="18"/>
              </w:rPr>
            </w:pPr>
            <w:r>
              <w:rPr>
                <w:rFonts w:cs="Arial"/>
                <w:szCs w:val="18"/>
              </w:rPr>
              <w:t>IMS_SBI</w:t>
            </w:r>
          </w:p>
        </w:tc>
      </w:tr>
      <w:tr w:rsidR="00971D40" w14:paraId="610A4B7F"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CBFD9A" w14:textId="77777777" w:rsidR="00971D40" w:rsidRDefault="00971D40" w:rsidP="00481A2E">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51CCF68E"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F1B77DC" w14:textId="77777777" w:rsidR="00971D40" w:rsidRDefault="00971D40" w:rsidP="00481A2E">
            <w:pPr>
              <w:pStyle w:val="TAL"/>
              <w:rPr>
                <w:rFonts w:cs="Arial"/>
                <w:szCs w:val="18"/>
              </w:rPr>
            </w:pPr>
            <w:r>
              <w:rPr>
                <w:rFonts w:cs="Arial"/>
                <w:szCs w:val="18"/>
              </w:rPr>
              <w:t>Identifies the network: the PLMN Identifier (mobile country code and mobile network code) and, for an SNPN, also the NID.</w:t>
            </w:r>
          </w:p>
        </w:tc>
        <w:tc>
          <w:tcPr>
            <w:tcW w:w="1890" w:type="dxa"/>
            <w:tcBorders>
              <w:top w:val="single" w:sz="4" w:space="0" w:color="auto"/>
              <w:left w:val="single" w:sz="4" w:space="0" w:color="auto"/>
              <w:bottom w:val="single" w:sz="4" w:space="0" w:color="auto"/>
              <w:right w:val="single" w:sz="4" w:space="0" w:color="auto"/>
            </w:tcBorders>
          </w:tcPr>
          <w:p w14:paraId="1BD1F755" w14:textId="77777777" w:rsidR="00971D40" w:rsidRDefault="00971D40" w:rsidP="00481A2E">
            <w:pPr>
              <w:pStyle w:val="TAL"/>
              <w:rPr>
                <w:rFonts w:cs="Arial"/>
                <w:szCs w:val="18"/>
              </w:rPr>
            </w:pPr>
          </w:p>
        </w:tc>
      </w:tr>
      <w:tr w:rsidR="00971D40" w14:paraId="11D7EAFD"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2FF3C3F" w14:textId="77777777" w:rsidR="00971D40" w:rsidRDefault="00971D40" w:rsidP="00481A2E">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74B7396A"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422935E" w14:textId="77777777" w:rsidR="00971D40" w:rsidRDefault="00971D40" w:rsidP="00481A2E">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2D7C3A5E"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481F6A56"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5EA04A" w14:textId="77777777" w:rsidR="00971D40" w:rsidRDefault="00971D40" w:rsidP="00481A2E">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0037E917"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BF5BF4A" w14:textId="77777777" w:rsidR="00971D40" w:rsidRDefault="00971D40" w:rsidP="00481A2E">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1DB872F9"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79BC1DA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3F41B3" w14:textId="77777777" w:rsidR="00971D40" w:rsidRDefault="00971D40" w:rsidP="00481A2E">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DC875C7"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E5B0F9B" w14:textId="77777777" w:rsidR="00971D40" w:rsidRDefault="00971D40" w:rsidP="00481A2E">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672B5FB"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5DD0DBE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0CA3D60" w14:textId="77777777" w:rsidR="00971D40" w:rsidRDefault="00971D40" w:rsidP="00481A2E">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29A15E39"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EA87C16" w14:textId="77777777" w:rsidR="00971D40" w:rsidRDefault="00971D40" w:rsidP="00481A2E">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10AD277F" w14:textId="77777777" w:rsidR="00971D40" w:rsidRDefault="00971D40" w:rsidP="00481A2E">
            <w:pPr>
              <w:pStyle w:val="TAL"/>
              <w:rPr>
                <w:rFonts w:cs="Arial"/>
                <w:szCs w:val="18"/>
              </w:rPr>
            </w:pPr>
            <w:r>
              <w:rPr>
                <w:rFonts w:cs="Arial"/>
                <w:szCs w:val="18"/>
              </w:rPr>
              <w:t>MCPTT-</w:t>
            </w:r>
            <w:proofErr w:type="spellStart"/>
            <w:r>
              <w:rPr>
                <w:rFonts w:cs="Arial"/>
                <w:szCs w:val="18"/>
              </w:rPr>
              <w:t>Preemption</w:t>
            </w:r>
            <w:proofErr w:type="spellEnd"/>
          </w:p>
        </w:tc>
      </w:tr>
      <w:tr w:rsidR="00971D40" w14:paraId="4BB360BB"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090D934" w14:textId="77777777" w:rsidR="00971D40" w:rsidRDefault="00971D40" w:rsidP="00481A2E">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3FE960C7"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3297AB" w14:textId="77777777" w:rsidR="00971D40" w:rsidRDefault="00971D40" w:rsidP="00481A2E">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6AF1721B"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6B6307B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92C791" w14:textId="77777777" w:rsidR="00971D40" w:rsidRDefault="00971D40" w:rsidP="00481A2E">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08FED328"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2F751F7" w14:textId="77777777" w:rsidR="00971D40" w:rsidRDefault="00971D40" w:rsidP="00481A2E">
            <w:pPr>
              <w:pStyle w:val="TAL"/>
              <w:rPr>
                <w:rFonts w:cs="Arial"/>
                <w:szCs w:val="18"/>
              </w:rPr>
            </w:pPr>
            <w:r>
              <w:rPr>
                <w:rFonts w:cs="Arial"/>
                <w:szCs w:val="18"/>
              </w:rPr>
              <w:t>Contains port management information for a related TSN port.</w:t>
            </w:r>
          </w:p>
        </w:tc>
        <w:tc>
          <w:tcPr>
            <w:tcW w:w="1890" w:type="dxa"/>
            <w:tcBorders>
              <w:top w:val="single" w:sz="4" w:space="0" w:color="auto"/>
              <w:left w:val="single" w:sz="4" w:space="0" w:color="auto"/>
              <w:bottom w:val="single" w:sz="4" w:space="0" w:color="auto"/>
              <w:right w:val="single" w:sz="4" w:space="0" w:color="auto"/>
            </w:tcBorders>
          </w:tcPr>
          <w:p w14:paraId="55103F8E"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26893A3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2C1594" w14:textId="77777777" w:rsidR="00971D40" w:rsidRDefault="00971D40" w:rsidP="00481A2E">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2344B2CC"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D8C0265" w14:textId="77777777" w:rsidR="00971D40" w:rsidRDefault="00971D40" w:rsidP="00481A2E">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1F449EB5" w14:textId="77777777" w:rsidR="00971D40" w:rsidRDefault="00971D40" w:rsidP="00481A2E">
            <w:pPr>
              <w:pStyle w:val="TAL"/>
              <w:rPr>
                <w:rFonts w:cs="Arial"/>
                <w:szCs w:val="18"/>
              </w:rPr>
            </w:pPr>
          </w:p>
        </w:tc>
      </w:tr>
      <w:tr w:rsidR="00971D40" w14:paraId="3B457E31"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8ABC6C" w14:textId="77777777" w:rsidR="00971D40" w:rsidRDefault="00971D40" w:rsidP="00481A2E">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5A6B6BC7"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6128489" w14:textId="77777777" w:rsidR="00971D40" w:rsidRDefault="00971D40" w:rsidP="00481A2E">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6F737467" w14:textId="77777777" w:rsidR="00971D40" w:rsidRDefault="00971D40" w:rsidP="00481A2E">
            <w:pPr>
              <w:pStyle w:val="TAL"/>
              <w:rPr>
                <w:rFonts w:cs="Arial"/>
                <w:szCs w:val="18"/>
              </w:rPr>
            </w:pPr>
            <w:r>
              <w:rPr>
                <w:rFonts w:cs="Arial"/>
                <w:szCs w:val="18"/>
              </w:rPr>
              <w:t>RAN-NAS-Cause</w:t>
            </w:r>
          </w:p>
        </w:tc>
      </w:tr>
      <w:tr w:rsidR="00971D40" w14:paraId="2EA27B5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06F17E" w14:textId="77777777" w:rsidR="00971D40" w:rsidRDefault="00971D40" w:rsidP="00481A2E">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496B6ADB"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8EF259B" w14:textId="77777777" w:rsidR="00971D40" w:rsidRDefault="00971D40" w:rsidP="00481A2E">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4982812D" w14:textId="77777777" w:rsidR="00971D40" w:rsidRDefault="00971D40" w:rsidP="00481A2E">
            <w:pPr>
              <w:pStyle w:val="TAL"/>
              <w:rPr>
                <w:rFonts w:cs="Arial"/>
                <w:szCs w:val="18"/>
              </w:rPr>
            </w:pPr>
            <w:proofErr w:type="spellStart"/>
            <w:r>
              <w:t>QoSMonitoring</w:t>
            </w:r>
            <w:proofErr w:type="spellEnd"/>
          </w:p>
        </w:tc>
      </w:tr>
      <w:tr w:rsidR="00971D40" w14:paraId="5F3320C5"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623982" w14:textId="77777777" w:rsidR="00971D40" w:rsidRDefault="00971D40" w:rsidP="00481A2E">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1544EA99"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E8B62B" w14:textId="77777777" w:rsidR="00971D40" w:rsidRDefault="00971D40" w:rsidP="00481A2E">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DA14724" w14:textId="77777777" w:rsidR="00971D40" w:rsidRDefault="00971D40" w:rsidP="00481A2E">
            <w:pPr>
              <w:pStyle w:val="TAL"/>
              <w:rPr>
                <w:rFonts w:cs="Arial"/>
                <w:szCs w:val="18"/>
              </w:rPr>
            </w:pPr>
          </w:p>
        </w:tc>
      </w:tr>
      <w:tr w:rsidR="00971D40" w14:paraId="25746E0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77D0699" w14:textId="77777777" w:rsidR="00971D40" w:rsidRDefault="00971D40" w:rsidP="00481A2E">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272FE0A"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0889309" w14:textId="77777777" w:rsidR="00971D40" w:rsidRDefault="00971D40" w:rsidP="00481A2E">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027D8C1A"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64388637"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EADDF4E" w14:textId="77777777" w:rsidR="00971D40" w:rsidRDefault="00971D40" w:rsidP="00481A2E">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6F5C9F3B"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F5589DA" w14:textId="77777777" w:rsidR="00971D40" w:rsidRDefault="00971D40" w:rsidP="00481A2E">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1F964DEF" w14:textId="77777777" w:rsidR="00971D40" w:rsidRDefault="00971D40" w:rsidP="00481A2E">
            <w:pPr>
              <w:pStyle w:val="TAL"/>
              <w:rPr>
                <w:rFonts w:cs="Arial"/>
                <w:szCs w:val="18"/>
              </w:rPr>
            </w:pPr>
          </w:p>
        </w:tc>
      </w:tr>
      <w:tr w:rsidR="00971D40" w14:paraId="008E7B0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81D541" w14:textId="77777777" w:rsidR="00971D40" w:rsidRDefault="00971D40" w:rsidP="00481A2E">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7ADF0051"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1C1E3B" w14:textId="77777777" w:rsidR="00971D40" w:rsidRDefault="00971D40" w:rsidP="00481A2E">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49C0B28C" w14:textId="77777777" w:rsidR="00971D40" w:rsidRDefault="00971D40" w:rsidP="00481A2E">
            <w:pPr>
              <w:pStyle w:val="TAL"/>
              <w:rPr>
                <w:rFonts w:cs="Arial"/>
                <w:szCs w:val="18"/>
              </w:rPr>
            </w:pPr>
          </w:p>
        </w:tc>
      </w:tr>
      <w:tr w:rsidR="00971D40" w14:paraId="11C5997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5129109" w14:textId="77777777" w:rsidR="00971D40" w:rsidRDefault="00971D40" w:rsidP="00481A2E">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6452E9C6"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BDF3EB3" w14:textId="77777777" w:rsidR="00971D40" w:rsidRDefault="00971D40" w:rsidP="00481A2E">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1E7536D7" w14:textId="77777777" w:rsidR="00971D40" w:rsidRDefault="00971D40" w:rsidP="00481A2E">
            <w:pPr>
              <w:pStyle w:val="TAL"/>
              <w:rPr>
                <w:rFonts w:cs="Arial"/>
                <w:szCs w:val="18"/>
              </w:rPr>
            </w:pPr>
          </w:p>
        </w:tc>
      </w:tr>
      <w:tr w:rsidR="00971D40" w14:paraId="2F3B3F1E"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49D4F62" w14:textId="77777777" w:rsidR="00971D40" w:rsidRDefault="00971D40" w:rsidP="00481A2E">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1FB44B0"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86BE80" w14:textId="77777777" w:rsidR="00971D40" w:rsidRDefault="00971D40" w:rsidP="00481A2E">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0F46EE93" w14:textId="77777777" w:rsidR="00971D40" w:rsidRDefault="00971D40" w:rsidP="00481A2E">
            <w:pPr>
              <w:pStyle w:val="TAL"/>
              <w:rPr>
                <w:rFonts w:cs="Arial"/>
                <w:szCs w:val="18"/>
              </w:rPr>
            </w:pPr>
            <w:proofErr w:type="spellStart"/>
            <w:r>
              <w:rPr>
                <w:rFonts w:cs="Arial"/>
                <w:szCs w:val="18"/>
              </w:rPr>
              <w:t>NetLoc</w:t>
            </w:r>
            <w:proofErr w:type="spellEnd"/>
          </w:p>
        </w:tc>
      </w:tr>
      <w:tr w:rsidR="00971D40" w14:paraId="24E11988"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EF120D7" w14:textId="77777777" w:rsidR="00971D40" w:rsidRDefault="00971D40" w:rsidP="00481A2E">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385A1C2"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89B7E85" w14:textId="77777777" w:rsidR="00971D40" w:rsidRDefault="00971D40" w:rsidP="00481A2E">
            <w:pPr>
              <w:pStyle w:val="TAL"/>
              <w:rPr>
                <w:rFonts w:cs="Arial"/>
                <w:szCs w:val="18"/>
              </w:rPr>
            </w:pPr>
            <w:r>
              <w:rPr>
                <w:rFonts w:cs="Arial"/>
                <w:szCs w:val="18"/>
              </w:rPr>
              <w:t>TSN bridge information.</w:t>
            </w:r>
          </w:p>
        </w:tc>
        <w:tc>
          <w:tcPr>
            <w:tcW w:w="1890" w:type="dxa"/>
            <w:tcBorders>
              <w:top w:val="single" w:sz="4" w:space="0" w:color="auto"/>
              <w:left w:val="single" w:sz="4" w:space="0" w:color="auto"/>
              <w:bottom w:val="single" w:sz="4" w:space="0" w:color="auto"/>
              <w:right w:val="single" w:sz="4" w:space="0" w:color="auto"/>
            </w:tcBorders>
          </w:tcPr>
          <w:p w14:paraId="10519580"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6003F949"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A9D3B90" w14:textId="77777777" w:rsidR="00971D40" w:rsidRDefault="00971D40" w:rsidP="00481A2E">
            <w:pPr>
              <w:pStyle w:val="TAL"/>
            </w:pPr>
            <w:proofErr w:type="spellStart"/>
            <w:r>
              <w:t>TsnPortIdentifier</w:t>
            </w:r>
            <w:proofErr w:type="spellEnd"/>
          </w:p>
        </w:tc>
        <w:tc>
          <w:tcPr>
            <w:tcW w:w="1980" w:type="dxa"/>
            <w:tcBorders>
              <w:top w:val="single" w:sz="4" w:space="0" w:color="auto"/>
              <w:left w:val="single" w:sz="4" w:space="0" w:color="auto"/>
              <w:bottom w:val="single" w:sz="4" w:space="0" w:color="auto"/>
              <w:right w:val="single" w:sz="4" w:space="0" w:color="auto"/>
            </w:tcBorders>
          </w:tcPr>
          <w:p w14:paraId="2D02F641"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5ADE783" w14:textId="77777777" w:rsidR="00971D40" w:rsidRDefault="00971D40" w:rsidP="00481A2E">
            <w:pPr>
              <w:pStyle w:val="TAL"/>
              <w:rPr>
                <w:rFonts w:cs="Arial"/>
                <w:szCs w:val="18"/>
              </w:rPr>
            </w:pPr>
            <w:r>
              <w:rPr>
                <w:rFonts w:cs="Arial"/>
                <w:szCs w:val="18"/>
              </w:rPr>
              <w:t>TSN port information.</w:t>
            </w:r>
          </w:p>
        </w:tc>
        <w:tc>
          <w:tcPr>
            <w:tcW w:w="1890" w:type="dxa"/>
            <w:tcBorders>
              <w:top w:val="single" w:sz="4" w:space="0" w:color="auto"/>
              <w:left w:val="single" w:sz="4" w:space="0" w:color="auto"/>
              <w:bottom w:val="single" w:sz="4" w:space="0" w:color="auto"/>
              <w:right w:val="single" w:sz="4" w:space="0" w:color="auto"/>
            </w:tcBorders>
          </w:tcPr>
          <w:p w14:paraId="5B978CDE" w14:textId="77777777" w:rsidR="00971D40" w:rsidRDefault="00971D40" w:rsidP="00481A2E">
            <w:pPr>
              <w:pStyle w:val="TAL"/>
              <w:rPr>
                <w:rFonts w:cs="Arial"/>
                <w:szCs w:val="18"/>
              </w:rPr>
            </w:pPr>
            <w:proofErr w:type="spellStart"/>
            <w:r>
              <w:rPr>
                <w:rFonts w:cs="Arial"/>
                <w:szCs w:val="18"/>
              </w:rPr>
              <w:t>TimeSensitiveNetworking</w:t>
            </w:r>
            <w:proofErr w:type="spellEnd"/>
          </w:p>
        </w:tc>
      </w:tr>
      <w:tr w:rsidR="00971D40" w14:paraId="2490784D"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7F6127" w14:textId="77777777" w:rsidR="00971D40" w:rsidRDefault="00971D40" w:rsidP="00481A2E">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18BEE3C5"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E34C4CB" w14:textId="77777777" w:rsidR="00971D40" w:rsidRDefault="00971D40" w:rsidP="00481A2E">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796EA3D7" w14:textId="77777777" w:rsidR="00971D40" w:rsidRDefault="00971D40" w:rsidP="00481A2E">
            <w:pPr>
              <w:pStyle w:val="TAL"/>
              <w:rPr>
                <w:rFonts w:cs="Arial"/>
                <w:szCs w:val="18"/>
              </w:rPr>
            </w:pPr>
            <w:proofErr w:type="spellStart"/>
            <w:r>
              <w:rPr>
                <w:rFonts w:cs="Arial"/>
                <w:szCs w:val="18"/>
              </w:rPr>
              <w:t>ResourceSharing</w:t>
            </w:r>
            <w:proofErr w:type="spellEnd"/>
          </w:p>
        </w:tc>
      </w:tr>
      <w:tr w:rsidR="00971D40" w14:paraId="76161927"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563EBED" w14:textId="77777777" w:rsidR="00971D40" w:rsidRDefault="00971D40" w:rsidP="00481A2E">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755EC7A6"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01E225D" w14:textId="77777777" w:rsidR="00971D40" w:rsidRDefault="00971D40" w:rsidP="00481A2E">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F193BC1" w14:textId="77777777" w:rsidR="00971D40" w:rsidRDefault="00971D40" w:rsidP="00481A2E">
            <w:pPr>
              <w:pStyle w:val="TAL"/>
              <w:rPr>
                <w:rFonts w:cs="Arial"/>
                <w:szCs w:val="18"/>
              </w:rPr>
            </w:pPr>
            <w:proofErr w:type="spellStart"/>
            <w:r>
              <w:rPr>
                <w:rFonts w:cs="Arial"/>
                <w:szCs w:val="18"/>
              </w:rPr>
              <w:t>ResourceSharing</w:t>
            </w:r>
            <w:proofErr w:type="spellEnd"/>
          </w:p>
        </w:tc>
      </w:tr>
      <w:tr w:rsidR="00971D40" w14:paraId="07BF84D0"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8CFD64B" w14:textId="77777777" w:rsidR="00971D40" w:rsidRDefault="00971D40" w:rsidP="00481A2E">
            <w:pPr>
              <w:pStyle w:val="TAL"/>
            </w:pPr>
            <w:proofErr w:type="spellStart"/>
            <w:r>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685CCF17" w14:textId="77777777" w:rsidR="00971D40" w:rsidRDefault="00971D40" w:rsidP="00481A2E">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B818902" w14:textId="77777777" w:rsidR="00971D40" w:rsidRDefault="00971D40" w:rsidP="00481A2E">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437201E5" w14:textId="77777777" w:rsidR="00971D40" w:rsidRDefault="00971D40" w:rsidP="00481A2E">
            <w:pPr>
              <w:pStyle w:val="TAL"/>
              <w:rPr>
                <w:rFonts w:cs="Arial"/>
                <w:szCs w:val="18"/>
              </w:rPr>
            </w:pPr>
            <w:proofErr w:type="spellStart"/>
            <w:r>
              <w:rPr>
                <w:rFonts w:cs="Arial"/>
                <w:szCs w:val="18"/>
              </w:rPr>
              <w:t>InfluenceOnTrafficRouting</w:t>
            </w:r>
            <w:proofErr w:type="spellEnd"/>
          </w:p>
        </w:tc>
      </w:tr>
      <w:tr w:rsidR="00971D40" w14:paraId="05D8674F"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56D223" w14:textId="77777777" w:rsidR="00971D40" w:rsidRDefault="00971D40" w:rsidP="00481A2E">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2C879DB"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F7AB0A" w14:textId="77777777" w:rsidR="00971D40" w:rsidRDefault="00971D40" w:rsidP="00481A2E">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2B696870" w14:textId="77777777" w:rsidR="00971D40" w:rsidRDefault="00971D40" w:rsidP="00481A2E">
            <w:pPr>
              <w:pStyle w:val="TAL"/>
              <w:rPr>
                <w:rFonts w:cs="Arial"/>
                <w:szCs w:val="18"/>
              </w:rPr>
            </w:pPr>
          </w:p>
        </w:tc>
      </w:tr>
      <w:tr w:rsidR="00971D40" w14:paraId="3A867B02"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9FFF446" w14:textId="77777777" w:rsidR="00971D40" w:rsidRDefault="00971D40" w:rsidP="00481A2E">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4B4B1292" w14:textId="77777777" w:rsidR="00971D40" w:rsidRDefault="00971D40" w:rsidP="00481A2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1A144F85" w14:textId="77777777" w:rsidR="00971D40" w:rsidRDefault="00971D40" w:rsidP="00481A2E">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183B6B0C" w14:textId="77777777" w:rsidR="00971D40" w:rsidRDefault="00971D40" w:rsidP="00481A2E">
            <w:pPr>
              <w:pStyle w:val="TAL"/>
              <w:rPr>
                <w:rFonts w:cs="Arial"/>
                <w:szCs w:val="18"/>
              </w:rPr>
            </w:pPr>
            <w:proofErr w:type="spellStart"/>
            <w:r>
              <w:rPr>
                <w:rFonts w:cs="Arial"/>
                <w:szCs w:val="18"/>
              </w:rPr>
              <w:t>SponsoredConnectivity</w:t>
            </w:r>
            <w:proofErr w:type="spellEnd"/>
          </w:p>
        </w:tc>
      </w:tr>
      <w:tr w:rsidR="00971D40" w14:paraId="5B0D2E04"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429D8C9" w14:textId="77777777" w:rsidR="00971D40" w:rsidRDefault="00971D40" w:rsidP="00481A2E">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646E87C9" w14:textId="77777777" w:rsidR="00971D40" w:rsidRDefault="00971D40" w:rsidP="00481A2E">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F5C1204" w14:textId="77777777" w:rsidR="00971D40" w:rsidRDefault="00971D40" w:rsidP="00481A2E">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A2C2828" w14:textId="77777777" w:rsidR="00971D40" w:rsidRDefault="00971D40" w:rsidP="00481A2E">
            <w:pPr>
              <w:pStyle w:val="TAL"/>
              <w:rPr>
                <w:rFonts w:cs="Arial"/>
                <w:szCs w:val="18"/>
              </w:rPr>
            </w:pPr>
            <w:proofErr w:type="spellStart"/>
            <w:r>
              <w:rPr>
                <w:rFonts w:cs="Arial"/>
                <w:szCs w:val="18"/>
              </w:rPr>
              <w:t>SponsoredConnectivity</w:t>
            </w:r>
            <w:proofErr w:type="spellEnd"/>
          </w:p>
        </w:tc>
      </w:tr>
      <w:tr w:rsidR="00971D40" w14:paraId="0EA64FD4" w14:textId="77777777" w:rsidTr="00481A2E">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AB4518" w14:textId="77777777" w:rsidR="00971D40" w:rsidRDefault="00971D40" w:rsidP="00481A2E">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C8663EF" w14:textId="77777777" w:rsidR="00971D40" w:rsidRDefault="00971D40" w:rsidP="00481A2E">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AB4CD32" w14:textId="77777777" w:rsidR="00971D40" w:rsidRDefault="00971D40" w:rsidP="00481A2E">
            <w:pPr>
              <w:pStyle w:val="TAL"/>
            </w:pPr>
            <w:r>
              <w:rPr>
                <w:rFonts w:cs="Arial"/>
                <w:szCs w:val="18"/>
              </w:rPr>
              <w:t>User Location.</w:t>
            </w:r>
          </w:p>
        </w:tc>
        <w:tc>
          <w:tcPr>
            <w:tcW w:w="1890" w:type="dxa"/>
            <w:tcBorders>
              <w:top w:val="single" w:sz="4" w:space="0" w:color="auto"/>
              <w:left w:val="single" w:sz="4" w:space="0" w:color="auto"/>
              <w:bottom w:val="single" w:sz="4" w:space="0" w:color="auto"/>
              <w:right w:val="single" w:sz="4" w:space="0" w:color="auto"/>
            </w:tcBorders>
          </w:tcPr>
          <w:p w14:paraId="1530DD4B" w14:textId="77777777" w:rsidR="00971D40" w:rsidRDefault="00971D40" w:rsidP="00481A2E">
            <w:pPr>
              <w:pStyle w:val="TAL"/>
              <w:rPr>
                <w:rFonts w:cs="Arial"/>
                <w:szCs w:val="18"/>
              </w:rPr>
            </w:pPr>
            <w:proofErr w:type="spellStart"/>
            <w:r>
              <w:rPr>
                <w:rFonts w:cs="Arial"/>
                <w:szCs w:val="18"/>
              </w:rPr>
              <w:t>NetLoc</w:t>
            </w:r>
            <w:proofErr w:type="spellEnd"/>
          </w:p>
        </w:tc>
      </w:tr>
    </w:tbl>
    <w:p w14:paraId="1D5139BB" w14:textId="77777777" w:rsidR="00971D40" w:rsidRDefault="00971D40" w:rsidP="00971D40"/>
    <w:p w14:paraId="4B89F38F" w14:textId="57B00577"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8th</w:t>
      </w:r>
      <w:r w:rsidRPr="00DC126B">
        <w:rPr>
          <w:noProof/>
          <w:color w:val="0000FF"/>
          <w:sz w:val="28"/>
          <w:szCs w:val="28"/>
        </w:rPr>
        <w:t xml:space="preserve"> Change ***</w:t>
      </w:r>
    </w:p>
    <w:p w14:paraId="72E638AB" w14:textId="77777777" w:rsidR="00783416" w:rsidRDefault="00783416" w:rsidP="00783416">
      <w:pPr>
        <w:pStyle w:val="Heading4"/>
      </w:pPr>
      <w:bookmarkStart w:id="226" w:name="_Toc28012463"/>
      <w:bookmarkStart w:id="227" w:name="_Toc36038421"/>
      <w:bookmarkStart w:id="228" w:name="_Toc45133691"/>
      <w:bookmarkStart w:id="229" w:name="_Toc51762445"/>
      <w:bookmarkStart w:id="230" w:name="_Toc59017017"/>
      <w:bookmarkStart w:id="231" w:name="_Toc68168182"/>
      <w:r>
        <w:lastRenderedPageBreak/>
        <w:t>5.6.2.9</w:t>
      </w:r>
      <w:r>
        <w:tab/>
        <w:t xml:space="preserve">Type </w:t>
      </w:r>
      <w:proofErr w:type="spellStart"/>
      <w:r>
        <w:t>EventsNotification</w:t>
      </w:r>
      <w:bookmarkEnd w:id="226"/>
      <w:bookmarkEnd w:id="227"/>
      <w:bookmarkEnd w:id="228"/>
      <w:bookmarkEnd w:id="229"/>
      <w:bookmarkEnd w:id="230"/>
      <w:bookmarkEnd w:id="231"/>
      <w:proofErr w:type="spellEnd"/>
    </w:p>
    <w:p w14:paraId="0518F16F" w14:textId="77777777" w:rsidR="00783416" w:rsidRDefault="00783416" w:rsidP="00783416">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783416" w14:paraId="6F93A450" w14:textId="77777777" w:rsidTr="00481A2E">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28F2E5CC" w14:textId="77777777" w:rsidR="00783416" w:rsidRDefault="00783416" w:rsidP="00481A2E">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09669EFA" w14:textId="77777777" w:rsidR="00783416" w:rsidRDefault="00783416" w:rsidP="00481A2E">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ED8475" w14:textId="77777777" w:rsidR="00783416" w:rsidRDefault="00783416" w:rsidP="00481A2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FF59B6" w14:textId="77777777" w:rsidR="00783416" w:rsidRDefault="00783416" w:rsidP="00481A2E">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492199D2" w14:textId="77777777" w:rsidR="00783416" w:rsidRDefault="00783416" w:rsidP="00481A2E">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2916ED20" w14:textId="77777777" w:rsidR="00783416" w:rsidRDefault="00783416" w:rsidP="00481A2E">
            <w:pPr>
              <w:pStyle w:val="TAH"/>
              <w:rPr>
                <w:rFonts w:cs="Arial"/>
                <w:szCs w:val="18"/>
              </w:rPr>
            </w:pPr>
            <w:r>
              <w:rPr>
                <w:rFonts w:cs="Arial"/>
                <w:szCs w:val="18"/>
              </w:rPr>
              <w:t>Applicability</w:t>
            </w:r>
          </w:p>
        </w:tc>
      </w:tr>
      <w:tr w:rsidR="00E75DCA" w14:paraId="3DFA3B97" w14:textId="77777777" w:rsidTr="00481A2E">
        <w:trPr>
          <w:cantSplit/>
          <w:jc w:val="center"/>
          <w:ins w:id="232" w:author="April Fuen 1" w:date="2021-04-05T13:28:00Z"/>
        </w:trPr>
        <w:tc>
          <w:tcPr>
            <w:tcW w:w="1609" w:type="dxa"/>
            <w:tcBorders>
              <w:top w:val="single" w:sz="4" w:space="0" w:color="auto"/>
              <w:left w:val="single" w:sz="4" w:space="0" w:color="auto"/>
              <w:bottom w:val="single" w:sz="4" w:space="0" w:color="auto"/>
              <w:right w:val="single" w:sz="4" w:space="0" w:color="auto"/>
            </w:tcBorders>
          </w:tcPr>
          <w:p w14:paraId="336AE55F" w14:textId="46FE1987" w:rsidR="00E75DCA" w:rsidRDefault="00E75DCA" w:rsidP="00481A2E">
            <w:pPr>
              <w:pStyle w:val="TAL"/>
              <w:rPr>
                <w:ins w:id="233" w:author="April Fuen 1" w:date="2021-04-05T13:28:00Z"/>
              </w:rPr>
            </w:pPr>
            <w:proofErr w:type="spellStart"/>
            <w:ins w:id="234" w:author="April Fuen 1" w:date="2021-04-05T13:28:00Z">
              <w:r>
                <w:t>adcReports</w:t>
              </w:r>
              <w:proofErr w:type="spellEnd"/>
            </w:ins>
          </w:p>
        </w:tc>
        <w:tc>
          <w:tcPr>
            <w:tcW w:w="1782" w:type="dxa"/>
            <w:tcBorders>
              <w:top w:val="single" w:sz="4" w:space="0" w:color="auto"/>
              <w:left w:val="single" w:sz="4" w:space="0" w:color="auto"/>
              <w:bottom w:val="single" w:sz="4" w:space="0" w:color="auto"/>
              <w:right w:val="single" w:sz="4" w:space="0" w:color="auto"/>
            </w:tcBorders>
          </w:tcPr>
          <w:p w14:paraId="26EE3FEF" w14:textId="2EE19687" w:rsidR="00E75DCA" w:rsidRDefault="00E75DCA" w:rsidP="00481A2E">
            <w:pPr>
              <w:pStyle w:val="TAL"/>
              <w:rPr>
                <w:ins w:id="235" w:author="April Fuen 1" w:date="2021-04-05T13:28:00Z"/>
              </w:rPr>
            </w:pPr>
            <w:ins w:id="236" w:author="April Fuen 1" w:date="2021-04-05T13:28:00Z">
              <w:r>
                <w:t>array(</w:t>
              </w:r>
            </w:ins>
            <w:proofErr w:type="spellStart"/>
            <w:ins w:id="237" w:author="April Fuen 1" w:date="2021-04-05T13:29:00Z">
              <w:r>
                <w:t>AppDetectionReport</w:t>
              </w:r>
              <w:proofErr w:type="spellEnd"/>
              <w:r>
                <w:t>)</w:t>
              </w:r>
            </w:ins>
          </w:p>
        </w:tc>
        <w:tc>
          <w:tcPr>
            <w:tcW w:w="284" w:type="dxa"/>
            <w:tcBorders>
              <w:top w:val="single" w:sz="4" w:space="0" w:color="auto"/>
              <w:left w:val="single" w:sz="4" w:space="0" w:color="auto"/>
              <w:bottom w:val="single" w:sz="4" w:space="0" w:color="auto"/>
              <w:right w:val="single" w:sz="4" w:space="0" w:color="auto"/>
            </w:tcBorders>
          </w:tcPr>
          <w:p w14:paraId="1D17862C" w14:textId="1F587E94" w:rsidR="00E75DCA" w:rsidRDefault="00E75DCA" w:rsidP="00481A2E">
            <w:pPr>
              <w:pStyle w:val="TAC"/>
              <w:rPr>
                <w:ins w:id="238" w:author="April Fuen 1" w:date="2021-04-05T13:28:00Z"/>
              </w:rPr>
            </w:pPr>
            <w:ins w:id="239" w:author="April Fuen 1" w:date="2021-04-05T13:29:00Z">
              <w:r>
                <w:t>C</w:t>
              </w:r>
            </w:ins>
          </w:p>
        </w:tc>
        <w:tc>
          <w:tcPr>
            <w:tcW w:w="1134" w:type="dxa"/>
            <w:tcBorders>
              <w:top w:val="single" w:sz="4" w:space="0" w:color="auto"/>
              <w:left w:val="single" w:sz="4" w:space="0" w:color="auto"/>
              <w:bottom w:val="single" w:sz="4" w:space="0" w:color="auto"/>
              <w:right w:val="single" w:sz="4" w:space="0" w:color="auto"/>
            </w:tcBorders>
          </w:tcPr>
          <w:p w14:paraId="2A83115D" w14:textId="41FD7335" w:rsidR="00E75DCA" w:rsidRDefault="00A21741" w:rsidP="00481A2E">
            <w:pPr>
              <w:pStyle w:val="TAC"/>
              <w:rPr>
                <w:ins w:id="240" w:author="April Fuen 1" w:date="2021-04-05T13:28:00Z"/>
              </w:rPr>
            </w:pPr>
            <w:ins w:id="241" w:author="April Fuen 1" w:date="2021-04-05T13:29:00Z">
              <w:r>
                <w:t>0..1</w:t>
              </w:r>
            </w:ins>
          </w:p>
        </w:tc>
        <w:tc>
          <w:tcPr>
            <w:tcW w:w="3460" w:type="dxa"/>
            <w:tcBorders>
              <w:top w:val="single" w:sz="4" w:space="0" w:color="auto"/>
              <w:left w:val="single" w:sz="4" w:space="0" w:color="auto"/>
              <w:bottom w:val="single" w:sz="4" w:space="0" w:color="auto"/>
              <w:right w:val="single" w:sz="4" w:space="0" w:color="auto"/>
            </w:tcBorders>
          </w:tcPr>
          <w:p w14:paraId="013DEC4A" w14:textId="537B02E9" w:rsidR="00E75DCA" w:rsidRDefault="00A21741" w:rsidP="00481A2E">
            <w:pPr>
              <w:pStyle w:val="TAL"/>
              <w:rPr>
                <w:ins w:id="242" w:author="April Fuen 1" w:date="2021-04-05T13:28:00Z"/>
                <w:rFonts w:cs="Arial"/>
                <w:szCs w:val="18"/>
              </w:rPr>
            </w:pPr>
            <w:ins w:id="243" w:author="April Fuen 1" w:date="2021-04-05T13:29:00Z">
              <w:r>
                <w:rPr>
                  <w:rFonts w:cs="Arial"/>
                  <w:szCs w:val="18"/>
                </w:rPr>
                <w:t xml:space="preserve">Includes the detected application report. It shall be present when the notified event is </w:t>
              </w:r>
              <w:r>
                <w:t>"A</w:t>
              </w:r>
            </w:ins>
            <w:ins w:id="244" w:author="April Fuen 1" w:date="2021-04-05T13:30:00Z">
              <w:r>
                <w:t>PP</w:t>
              </w:r>
            </w:ins>
            <w:ins w:id="245" w:author="April Fuen 1" w:date="2021-04-05T13:29:00Z">
              <w:r>
                <w:t>_</w:t>
              </w:r>
            </w:ins>
            <w:ins w:id="246" w:author="April Fuen 1" w:date="2021-04-05T13:30:00Z">
              <w:r>
                <w:t>DETECTION</w:t>
              </w:r>
            </w:ins>
            <w:ins w:id="247" w:author="April Fuen 1" w:date="2021-04-05T13:29:00Z">
              <w:r>
                <w:t>".</w:t>
              </w:r>
            </w:ins>
          </w:p>
        </w:tc>
        <w:tc>
          <w:tcPr>
            <w:tcW w:w="1350" w:type="dxa"/>
            <w:tcBorders>
              <w:top w:val="single" w:sz="4" w:space="0" w:color="auto"/>
              <w:left w:val="single" w:sz="4" w:space="0" w:color="auto"/>
              <w:bottom w:val="single" w:sz="4" w:space="0" w:color="auto"/>
              <w:right w:val="single" w:sz="4" w:space="0" w:color="auto"/>
            </w:tcBorders>
          </w:tcPr>
          <w:p w14:paraId="3F9E7BA5" w14:textId="6EDF33B2" w:rsidR="00E75DCA" w:rsidRDefault="00F27A25" w:rsidP="00481A2E">
            <w:pPr>
              <w:pStyle w:val="TAL"/>
              <w:rPr>
                <w:ins w:id="248" w:author="April Fuen 1" w:date="2021-04-05T13:28:00Z"/>
                <w:rFonts w:cs="Arial"/>
                <w:szCs w:val="18"/>
              </w:rPr>
            </w:pPr>
            <w:ins w:id="249" w:author="April Fuen 1" w:date="2021-04-05T13:30:00Z">
              <w:r>
                <w:rPr>
                  <w:rFonts w:cs="Arial"/>
                  <w:szCs w:val="18"/>
                </w:rPr>
                <w:t>A</w:t>
              </w:r>
            </w:ins>
            <w:ins w:id="250" w:author="April Fuen 1" w:date="2021-04-05T13:31:00Z">
              <w:r>
                <w:rPr>
                  <w:rFonts w:cs="Arial"/>
                  <w:szCs w:val="18"/>
                </w:rPr>
                <w:t>DC</w:t>
              </w:r>
            </w:ins>
          </w:p>
        </w:tc>
      </w:tr>
      <w:tr w:rsidR="00783416" w14:paraId="5ACF8335"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0E137A0A" w14:textId="77777777" w:rsidR="00783416" w:rsidRDefault="00783416" w:rsidP="00481A2E">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1C3D978B" w14:textId="77777777" w:rsidR="00783416" w:rsidRDefault="00783416" w:rsidP="00481A2E">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01EB7509"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0F57CF6"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4C7C708" w14:textId="77777777" w:rsidR="00783416" w:rsidRDefault="00783416" w:rsidP="00481A2E">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1F2B4A56" w14:textId="77777777" w:rsidR="00783416" w:rsidRDefault="00783416" w:rsidP="00481A2E">
            <w:pPr>
              <w:pStyle w:val="TAL"/>
              <w:rPr>
                <w:rFonts w:cs="Arial"/>
                <w:szCs w:val="18"/>
              </w:rPr>
            </w:pPr>
          </w:p>
        </w:tc>
      </w:tr>
      <w:tr w:rsidR="00783416" w14:paraId="33C86DBC"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65E96A68" w14:textId="77777777" w:rsidR="00783416" w:rsidRDefault="00783416" w:rsidP="00481A2E">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46A41609" w14:textId="77777777" w:rsidR="00783416" w:rsidRDefault="00783416" w:rsidP="00481A2E">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1FEE3395"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3DAC94"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9126E40" w14:textId="77777777" w:rsidR="00783416" w:rsidRDefault="00783416" w:rsidP="00481A2E">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31C67D7" w14:textId="77777777" w:rsidR="00783416" w:rsidRDefault="00783416" w:rsidP="00481A2E">
            <w:pPr>
              <w:pStyle w:val="TAL"/>
              <w:rPr>
                <w:rFonts w:cs="Arial"/>
                <w:szCs w:val="18"/>
              </w:rPr>
            </w:pPr>
            <w:r>
              <w:rPr>
                <w:rFonts w:cs="Arial"/>
                <w:szCs w:val="18"/>
              </w:rPr>
              <w:t>ATSSS</w:t>
            </w:r>
          </w:p>
        </w:tc>
      </w:tr>
      <w:tr w:rsidR="00783416" w14:paraId="6BF3F860"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2B269BD7" w14:textId="77777777" w:rsidR="00783416" w:rsidRDefault="00783416" w:rsidP="00481A2E">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3355915" w14:textId="77777777" w:rsidR="00783416" w:rsidRDefault="00783416" w:rsidP="00481A2E">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30A7232B"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CE65E"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F1E6209" w14:textId="77777777" w:rsidR="00783416" w:rsidRDefault="00783416" w:rsidP="00481A2E">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BA3F4D2" w14:textId="77777777" w:rsidR="00783416" w:rsidRDefault="00783416" w:rsidP="00481A2E">
            <w:pPr>
              <w:pStyle w:val="TAL"/>
              <w:rPr>
                <w:rFonts w:cs="Arial"/>
                <w:szCs w:val="18"/>
              </w:rPr>
            </w:pPr>
            <w:r>
              <w:rPr>
                <w:rFonts w:cs="Arial"/>
                <w:szCs w:val="18"/>
              </w:rPr>
              <w:t>ATSSS</w:t>
            </w:r>
          </w:p>
        </w:tc>
      </w:tr>
      <w:tr w:rsidR="00783416" w14:paraId="233DD0CF"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098C5DC9" w14:textId="77777777" w:rsidR="00783416" w:rsidRDefault="00783416" w:rsidP="00481A2E">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68F69280" w14:textId="77777777" w:rsidR="00783416" w:rsidRDefault="00783416" w:rsidP="00481A2E">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565F3854"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0C3B6"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E60E4C0" w14:textId="77777777" w:rsidR="00783416" w:rsidRDefault="00783416" w:rsidP="00481A2E">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634661B" w14:textId="77777777" w:rsidR="00783416" w:rsidRDefault="00783416" w:rsidP="00481A2E">
            <w:pPr>
              <w:pStyle w:val="TAL"/>
              <w:rPr>
                <w:rFonts w:cs="Arial"/>
                <w:szCs w:val="18"/>
              </w:rPr>
            </w:pPr>
            <w:r>
              <w:rPr>
                <w:rFonts w:cs="Arial"/>
                <w:szCs w:val="18"/>
              </w:rPr>
              <w:t>IMS_SBI</w:t>
            </w:r>
          </w:p>
        </w:tc>
      </w:tr>
      <w:tr w:rsidR="00783416" w14:paraId="71089AFB"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1580551E" w14:textId="77777777" w:rsidR="00783416" w:rsidRDefault="00783416" w:rsidP="00481A2E">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774E110C" w14:textId="77777777" w:rsidR="00783416" w:rsidRDefault="00783416" w:rsidP="00481A2E">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8F0FF8F"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88D0B7"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BBBC610" w14:textId="77777777" w:rsidR="00783416" w:rsidRDefault="00783416" w:rsidP="00481A2E">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DAA1587" w14:textId="77777777" w:rsidR="00783416" w:rsidRDefault="00783416" w:rsidP="00481A2E">
            <w:pPr>
              <w:pStyle w:val="TAL"/>
              <w:rPr>
                <w:rFonts w:cs="Arial"/>
                <w:szCs w:val="18"/>
              </w:rPr>
            </w:pPr>
            <w:r>
              <w:rPr>
                <w:rFonts w:cs="Arial"/>
                <w:szCs w:val="18"/>
              </w:rPr>
              <w:t>IMS_SBI</w:t>
            </w:r>
          </w:p>
        </w:tc>
      </w:tr>
      <w:tr w:rsidR="00783416" w14:paraId="021FC208"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722E7F33" w14:textId="77777777" w:rsidR="00783416" w:rsidRDefault="00783416" w:rsidP="00481A2E">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7CD2B6A5" w14:textId="77777777" w:rsidR="00783416" w:rsidRDefault="00783416" w:rsidP="00481A2E">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AB5C02B"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999FE92"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3C815C8" w14:textId="77777777" w:rsidR="00783416" w:rsidRDefault="00783416" w:rsidP="00481A2E">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DF88554" w14:textId="77777777" w:rsidR="00783416" w:rsidRDefault="00783416" w:rsidP="00481A2E">
            <w:pPr>
              <w:pStyle w:val="TAL"/>
              <w:rPr>
                <w:rFonts w:cs="Arial"/>
                <w:szCs w:val="18"/>
              </w:rPr>
            </w:pPr>
          </w:p>
        </w:tc>
      </w:tr>
      <w:tr w:rsidR="00783416" w14:paraId="7E038721"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17637092" w14:textId="77777777" w:rsidR="00783416" w:rsidRDefault="00783416" w:rsidP="00481A2E">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5CE24557" w14:textId="77777777" w:rsidR="00783416" w:rsidRDefault="00783416" w:rsidP="00481A2E">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F8B0334" w14:textId="77777777" w:rsidR="00783416" w:rsidRDefault="00783416"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306D19C" w14:textId="77777777" w:rsidR="00783416" w:rsidRDefault="00783416" w:rsidP="00481A2E">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77A420EA" w14:textId="77777777" w:rsidR="00783416" w:rsidRDefault="00783416" w:rsidP="00481A2E">
            <w:pPr>
              <w:pStyle w:val="TAL"/>
              <w:rPr>
                <w:rFonts w:cs="Arial"/>
                <w:szCs w:val="18"/>
              </w:rPr>
            </w:pPr>
            <w:r>
              <w:rPr>
                <w:rFonts w:cs="Arial"/>
                <w:szCs w:val="18"/>
              </w:rPr>
              <w:t>The Events Subscription URI. Identifies the Events Subscription sub-resource that triggered the notification.</w:t>
            </w:r>
          </w:p>
          <w:p w14:paraId="6E8FA9A4" w14:textId="77777777" w:rsidR="00783416" w:rsidRDefault="00783416" w:rsidP="00481A2E">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186BE381" w14:textId="77777777" w:rsidR="00783416" w:rsidRDefault="00783416" w:rsidP="00481A2E">
            <w:pPr>
              <w:pStyle w:val="TAL"/>
              <w:rPr>
                <w:rFonts w:cs="Arial"/>
                <w:szCs w:val="18"/>
              </w:rPr>
            </w:pPr>
          </w:p>
        </w:tc>
      </w:tr>
      <w:tr w:rsidR="00783416" w14:paraId="6E303E5B"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6863F0D3" w14:textId="77777777" w:rsidR="00783416" w:rsidRDefault="00783416" w:rsidP="00481A2E">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5D1AC7F6" w14:textId="77777777" w:rsidR="00783416" w:rsidRDefault="00783416" w:rsidP="00481A2E">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7760520" w14:textId="77777777" w:rsidR="00783416" w:rsidRDefault="00783416" w:rsidP="00481A2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5AF97E2"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C628B39" w14:textId="77777777" w:rsidR="00783416" w:rsidRDefault="00783416" w:rsidP="00481A2E">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5B83E68B" w14:textId="77777777" w:rsidR="00783416" w:rsidRDefault="00783416" w:rsidP="00481A2E">
            <w:pPr>
              <w:pStyle w:val="TAL"/>
              <w:rPr>
                <w:rFonts w:cs="Arial"/>
                <w:szCs w:val="18"/>
              </w:rPr>
            </w:pPr>
          </w:p>
        </w:tc>
      </w:tr>
      <w:tr w:rsidR="00783416" w14:paraId="6A912A4A"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4BD51D6C" w14:textId="77777777" w:rsidR="00783416" w:rsidRDefault="00783416" w:rsidP="00481A2E">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49D69585" w14:textId="77777777" w:rsidR="00783416" w:rsidRDefault="00783416" w:rsidP="00481A2E">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832EEA0"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F94BC3"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ADC574C" w14:textId="77777777" w:rsidR="00783416" w:rsidRDefault="00783416" w:rsidP="00481A2E">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020DE830" w14:textId="77777777" w:rsidR="00783416" w:rsidRDefault="00783416" w:rsidP="00481A2E">
            <w:pPr>
              <w:pStyle w:val="TAL"/>
              <w:rPr>
                <w:rFonts w:cs="Arial"/>
                <w:szCs w:val="18"/>
              </w:rPr>
            </w:pPr>
          </w:p>
        </w:tc>
      </w:tr>
      <w:tr w:rsidR="00783416" w14:paraId="6332AA91"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5E104335" w14:textId="77777777" w:rsidR="00783416" w:rsidRDefault="00783416" w:rsidP="00481A2E">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30EF2F6E" w14:textId="77777777" w:rsidR="00783416" w:rsidRDefault="00783416" w:rsidP="00481A2E">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2FB6D5E" w14:textId="77777777" w:rsidR="00783416" w:rsidRDefault="00783416" w:rsidP="00481A2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9FAA41" w14:textId="77777777" w:rsidR="00783416" w:rsidRDefault="00783416" w:rsidP="00481A2E">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22536A2A" w14:textId="77777777" w:rsidR="00783416" w:rsidRDefault="00783416" w:rsidP="00481A2E">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751C8BF8" w14:textId="77777777" w:rsidR="00783416" w:rsidRDefault="00783416" w:rsidP="00481A2E">
            <w:pPr>
              <w:pStyle w:val="TAL"/>
              <w:rPr>
                <w:rFonts w:cs="Arial"/>
                <w:szCs w:val="18"/>
              </w:rPr>
            </w:pPr>
            <w:proofErr w:type="spellStart"/>
            <w:r>
              <w:t>AuthorizationWithRequiredQoS</w:t>
            </w:r>
            <w:proofErr w:type="spellEnd"/>
          </w:p>
        </w:tc>
      </w:tr>
      <w:tr w:rsidR="00783416" w14:paraId="3D569FC9"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29C67816" w14:textId="77777777" w:rsidR="00783416" w:rsidRDefault="00783416" w:rsidP="00481A2E">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3DF99DB0" w14:textId="77777777" w:rsidR="00783416" w:rsidRDefault="00783416" w:rsidP="00481A2E">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2C233D88"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FC6704"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408F1C7" w14:textId="77777777" w:rsidR="00783416" w:rsidRDefault="00783416" w:rsidP="00481A2E">
            <w:pPr>
              <w:pStyle w:val="TAL"/>
              <w:rPr>
                <w:rFonts w:cs="Arial"/>
                <w:szCs w:val="18"/>
              </w:rPr>
            </w:pPr>
            <w:r>
              <w:rPr>
                <w:rFonts w:cs="Arial"/>
                <w:szCs w:val="18"/>
              </w:rPr>
              <w:t>Indicates the access network does not support the report of the requested access network information.</w:t>
            </w:r>
          </w:p>
          <w:p w14:paraId="3630134B" w14:textId="77777777" w:rsidR="00783416" w:rsidRDefault="00783416" w:rsidP="00481A2E">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6D610055" w14:textId="77777777" w:rsidR="00783416" w:rsidRDefault="00783416" w:rsidP="00481A2E">
            <w:pPr>
              <w:pStyle w:val="TAL"/>
              <w:rPr>
                <w:rFonts w:cs="Arial"/>
                <w:szCs w:val="18"/>
              </w:rPr>
            </w:pPr>
            <w:proofErr w:type="spellStart"/>
            <w:r>
              <w:rPr>
                <w:rFonts w:cs="Arial"/>
                <w:szCs w:val="18"/>
              </w:rPr>
              <w:t>NetLoc</w:t>
            </w:r>
            <w:proofErr w:type="spellEnd"/>
          </w:p>
        </w:tc>
      </w:tr>
      <w:tr w:rsidR="00783416" w14:paraId="68F60E31"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3F3CB2DE" w14:textId="77777777" w:rsidR="00783416" w:rsidRDefault="00783416" w:rsidP="00481A2E">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6A6C81E" w14:textId="77777777" w:rsidR="00783416" w:rsidRDefault="00783416" w:rsidP="00481A2E">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757D5BB"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AF2E91"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E9A3D08" w14:textId="77777777" w:rsidR="00783416" w:rsidRDefault="00783416" w:rsidP="00481A2E">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1E2412E8" w14:textId="77777777" w:rsidR="00783416" w:rsidRDefault="00783416" w:rsidP="00481A2E">
            <w:pPr>
              <w:pStyle w:val="TAL"/>
              <w:rPr>
                <w:rFonts w:cs="Arial"/>
                <w:szCs w:val="18"/>
              </w:rPr>
            </w:pPr>
            <w:r>
              <w:rPr>
                <w:rFonts w:cs="Arial"/>
                <w:szCs w:val="18"/>
              </w:rPr>
              <w:t>IMS_SBI</w:t>
            </w:r>
          </w:p>
        </w:tc>
      </w:tr>
      <w:tr w:rsidR="00783416" w14:paraId="066BF1F7"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428B6BAE" w14:textId="77777777" w:rsidR="00783416" w:rsidRDefault="00783416" w:rsidP="00481A2E">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79AED20B" w14:textId="77777777" w:rsidR="00783416" w:rsidRDefault="00783416" w:rsidP="00481A2E">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42BCD60C"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6C737B"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8972FD2" w14:textId="77777777" w:rsidR="00783416" w:rsidRDefault="00783416" w:rsidP="00481A2E">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7B12419C" w14:textId="77777777" w:rsidR="00783416" w:rsidRDefault="00783416" w:rsidP="00481A2E">
            <w:pPr>
              <w:pStyle w:val="TAL"/>
              <w:rPr>
                <w:rFonts w:cs="Arial"/>
                <w:szCs w:val="18"/>
              </w:rPr>
            </w:pPr>
          </w:p>
        </w:tc>
      </w:tr>
      <w:tr w:rsidR="00783416" w14:paraId="72A968BE"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762E409B" w14:textId="77777777" w:rsidR="00783416" w:rsidRDefault="00783416" w:rsidP="00481A2E">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67717D22" w14:textId="77777777" w:rsidR="00783416" w:rsidRDefault="00783416" w:rsidP="00481A2E">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07DA60E4"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3AEA4"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10FC309" w14:textId="77777777" w:rsidR="00783416" w:rsidRDefault="00783416" w:rsidP="00481A2E">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04BA1AF9" w14:textId="77777777" w:rsidR="00783416" w:rsidRDefault="00783416" w:rsidP="00481A2E">
            <w:pPr>
              <w:pStyle w:val="TAL"/>
              <w:rPr>
                <w:rFonts w:cs="Arial"/>
                <w:szCs w:val="18"/>
              </w:rPr>
            </w:pPr>
          </w:p>
        </w:tc>
      </w:tr>
      <w:tr w:rsidR="00783416" w14:paraId="41C13E5C"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68243A41" w14:textId="77777777" w:rsidR="00783416" w:rsidRDefault="00783416" w:rsidP="00481A2E">
            <w:pPr>
              <w:pStyle w:val="TAL"/>
            </w:pPr>
            <w:proofErr w:type="spellStart"/>
            <w:r>
              <w:lastRenderedPageBreak/>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0DBCBEB" w14:textId="77777777" w:rsidR="00783416" w:rsidRDefault="00783416" w:rsidP="00481A2E">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B2ADD53"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7982A8"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E964824" w14:textId="77777777" w:rsidR="00783416" w:rsidRDefault="00783416" w:rsidP="00481A2E">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365A5024" w14:textId="77777777" w:rsidR="00783416" w:rsidRDefault="00783416" w:rsidP="00481A2E">
            <w:pPr>
              <w:pStyle w:val="TAL"/>
              <w:rPr>
                <w:rFonts w:cs="Arial"/>
                <w:szCs w:val="18"/>
              </w:rPr>
            </w:pPr>
            <w:proofErr w:type="spellStart"/>
            <w:r>
              <w:rPr>
                <w:rFonts w:cs="Arial"/>
                <w:szCs w:val="18"/>
              </w:rPr>
              <w:t>QoSMonitoring</w:t>
            </w:r>
            <w:proofErr w:type="spellEnd"/>
          </w:p>
        </w:tc>
      </w:tr>
      <w:tr w:rsidR="00783416" w14:paraId="356A33E2"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2D821BA0" w14:textId="77777777" w:rsidR="00783416" w:rsidRDefault="00783416" w:rsidP="00481A2E">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736A988C" w14:textId="77777777" w:rsidR="00783416" w:rsidRDefault="00783416" w:rsidP="00481A2E">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B6B2161"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EC5D15"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1BBB61D" w14:textId="77777777" w:rsidR="00783416" w:rsidRDefault="00783416" w:rsidP="00481A2E">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194634F4" w14:textId="77777777" w:rsidR="00783416" w:rsidRDefault="00783416" w:rsidP="00481A2E">
            <w:pPr>
              <w:pStyle w:val="TAL"/>
              <w:rPr>
                <w:rFonts w:cs="Arial"/>
                <w:szCs w:val="18"/>
              </w:rPr>
            </w:pPr>
            <w:r>
              <w:rPr>
                <w:rFonts w:cs="Arial"/>
                <w:szCs w:val="18"/>
              </w:rPr>
              <w:t>RAN-NAS-Cause</w:t>
            </w:r>
          </w:p>
        </w:tc>
      </w:tr>
      <w:tr w:rsidR="00783416" w14:paraId="7D863636"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46553B45" w14:textId="77777777" w:rsidR="00783416" w:rsidRDefault="00783416" w:rsidP="00481A2E">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4ECF9B8F" w14:textId="77777777" w:rsidR="00783416" w:rsidRDefault="00783416" w:rsidP="00481A2E">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0D8FA075"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0B645F"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2166F60" w14:textId="77777777" w:rsidR="00783416" w:rsidRDefault="00783416" w:rsidP="00481A2E">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1BB67B4" w14:textId="77777777" w:rsidR="00783416" w:rsidRDefault="00783416" w:rsidP="00481A2E">
            <w:pPr>
              <w:pStyle w:val="TAL"/>
              <w:rPr>
                <w:rFonts w:cs="Arial"/>
                <w:szCs w:val="18"/>
              </w:rPr>
            </w:pPr>
          </w:p>
        </w:tc>
      </w:tr>
      <w:tr w:rsidR="00783416" w14:paraId="0E01A9ED"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20DAB3F3" w14:textId="77777777" w:rsidR="00783416" w:rsidRDefault="00783416" w:rsidP="00481A2E">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01362E59" w14:textId="77777777" w:rsidR="00783416" w:rsidRDefault="00783416" w:rsidP="00481A2E">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169CC13C"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DD76B"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62DE0D4" w14:textId="77777777" w:rsidR="00783416" w:rsidRDefault="00783416" w:rsidP="00481A2E">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916E2A5" w14:textId="77777777" w:rsidR="00783416" w:rsidRDefault="00783416" w:rsidP="00481A2E">
            <w:pPr>
              <w:pStyle w:val="TAL"/>
              <w:rPr>
                <w:rFonts w:cs="Arial"/>
                <w:szCs w:val="18"/>
              </w:rPr>
            </w:pPr>
            <w:proofErr w:type="spellStart"/>
            <w:r>
              <w:rPr>
                <w:rFonts w:cs="Arial"/>
                <w:szCs w:val="18"/>
              </w:rPr>
              <w:t>NetLoc</w:t>
            </w:r>
            <w:proofErr w:type="spellEnd"/>
            <w:r>
              <w:rPr>
                <w:rFonts w:cs="Arial"/>
                <w:szCs w:val="18"/>
              </w:rPr>
              <w:t>, RAN-NAS-Cause</w:t>
            </w:r>
          </w:p>
        </w:tc>
      </w:tr>
      <w:tr w:rsidR="00783416" w14:paraId="508350BA"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70E099F3" w14:textId="77777777" w:rsidR="00783416" w:rsidRDefault="00783416" w:rsidP="00481A2E">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737EE999" w14:textId="77777777" w:rsidR="00783416" w:rsidRDefault="00783416" w:rsidP="00481A2E">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66D48931"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00B53"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0DF1F8E" w14:textId="77777777" w:rsidR="00783416" w:rsidRDefault="00783416" w:rsidP="00481A2E">
            <w:pPr>
              <w:pStyle w:val="TAL"/>
              <w:rPr>
                <w:rFonts w:cs="Arial"/>
                <w:szCs w:val="18"/>
              </w:rPr>
            </w:pPr>
            <w:r>
              <w:rPr>
                <w:rFonts w:cs="Arial"/>
                <w:szCs w:val="18"/>
              </w:rPr>
              <w:t>UE time zone.</w:t>
            </w:r>
          </w:p>
          <w:p w14:paraId="1ACA7178" w14:textId="77777777" w:rsidR="00783416" w:rsidRDefault="00783416" w:rsidP="00481A2E">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636FBBC5" w14:textId="77777777" w:rsidR="00783416" w:rsidRDefault="00783416" w:rsidP="00481A2E">
            <w:pPr>
              <w:pStyle w:val="TAL"/>
              <w:rPr>
                <w:rFonts w:cs="Arial"/>
                <w:szCs w:val="18"/>
              </w:rPr>
            </w:pPr>
            <w:proofErr w:type="spellStart"/>
            <w:r>
              <w:rPr>
                <w:rFonts w:cs="Arial"/>
                <w:szCs w:val="18"/>
              </w:rPr>
              <w:t>NetLoc</w:t>
            </w:r>
            <w:proofErr w:type="spellEnd"/>
            <w:r>
              <w:rPr>
                <w:rFonts w:cs="Arial"/>
                <w:szCs w:val="18"/>
              </w:rPr>
              <w:t>, RAN-NAS-Cause</w:t>
            </w:r>
          </w:p>
        </w:tc>
      </w:tr>
      <w:tr w:rsidR="00783416" w14:paraId="6CCDA48D"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58BCD971" w14:textId="77777777" w:rsidR="00783416" w:rsidRDefault="00783416" w:rsidP="00481A2E">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5FEEB724" w14:textId="77777777" w:rsidR="00783416" w:rsidRDefault="00783416" w:rsidP="00481A2E">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63F4B9EA" w14:textId="77777777" w:rsidR="00783416" w:rsidRDefault="00783416" w:rsidP="00481A2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E8D3E0B"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B920563" w14:textId="77777777" w:rsidR="00783416" w:rsidRDefault="00783416" w:rsidP="00481A2E">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BE57531" w14:textId="77777777" w:rsidR="00783416" w:rsidRDefault="00783416" w:rsidP="00481A2E">
            <w:pPr>
              <w:pStyle w:val="TAL"/>
              <w:rPr>
                <w:rFonts w:cs="Arial"/>
                <w:szCs w:val="18"/>
              </w:rPr>
            </w:pPr>
            <w:proofErr w:type="spellStart"/>
            <w:r>
              <w:rPr>
                <w:rFonts w:cs="Arial"/>
                <w:szCs w:val="18"/>
              </w:rPr>
              <w:t>SponsoredConnectivity</w:t>
            </w:r>
            <w:proofErr w:type="spellEnd"/>
          </w:p>
        </w:tc>
      </w:tr>
      <w:tr w:rsidR="00783416" w14:paraId="4839F921"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282EA791" w14:textId="77777777" w:rsidR="00783416" w:rsidRDefault="00783416" w:rsidP="00481A2E">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20DF2059" w14:textId="77777777" w:rsidR="00783416" w:rsidRDefault="00783416" w:rsidP="00481A2E">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2AE8B26D"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11CD00"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1F244D5" w14:textId="77777777" w:rsidR="00783416" w:rsidRDefault="00783416" w:rsidP="00481A2E">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16474BF7" w14:textId="77777777" w:rsidR="00783416" w:rsidRDefault="00783416" w:rsidP="00481A2E">
            <w:pPr>
              <w:pStyle w:val="TAL"/>
              <w:rPr>
                <w:rFonts w:cs="Arial"/>
                <w:szCs w:val="18"/>
              </w:rPr>
            </w:pPr>
            <w:proofErr w:type="spellStart"/>
            <w:r>
              <w:rPr>
                <w:rFonts w:cs="Arial"/>
                <w:szCs w:val="18"/>
              </w:rPr>
              <w:t>TimeSensitiveNetworking</w:t>
            </w:r>
            <w:proofErr w:type="spellEnd"/>
          </w:p>
        </w:tc>
      </w:tr>
      <w:tr w:rsidR="00783416" w14:paraId="0D1BE68A"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73173BE1" w14:textId="77777777" w:rsidR="00783416" w:rsidRDefault="00783416" w:rsidP="00481A2E">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5D611F39" w14:textId="77777777" w:rsidR="00783416" w:rsidRDefault="00783416" w:rsidP="00481A2E">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71F7AA8A"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6725C"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06E0193" w14:textId="77777777" w:rsidR="00783416" w:rsidRDefault="00783416" w:rsidP="00481A2E">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373F2930" w14:textId="77777777" w:rsidR="00783416" w:rsidRDefault="00783416" w:rsidP="00481A2E">
            <w:pPr>
              <w:pStyle w:val="TAL"/>
              <w:rPr>
                <w:rFonts w:cs="Arial"/>
                <w:szCs w:val="18"/>
              </w:rPr>
            </w:pPr>
            <w:proofErr w:type="spellStart"/>
            <w:r>
              <w:rPr>
                <w:rFonts w:cs="Arial"/>
                <w:szCs w:val="18"/>
              </w:rPr>
              <w:t>TimeSensitiveNetworking</w:t>
            </w:r>
            <w:proofErr w:type="spellEnd"/>
          </w:p>
        </w:tc>
      </w:tr>
      <w:tr w:rsidR="00783416" w14:paraId="656F2A79"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0267F648" w14:textId="77777777" w:rsidR="00783416" w:rsidRDefault="00783416" w:rsidP="00481A2E">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695FD9D5" w14:textId="77777777" w:rsidR="00783416" w:rsidRDefault="00783416" w:rsidP="00481A2E">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1D34AAA2"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882C2B3" w14:textId="77777777" w:rsidR="00783416" w:rsidRDefault="00783416" w:rsidP="00481A2E">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B740933" w14:textId="77777777" w:rsidR="00783416" w:rsidRDefault="00783416" w:rsidP="00481A2E">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D919788" w14:textId="77777777" w:rsidR="00783416" w:rsidRDefault="00783416" w:rsidP="00481A2E">
            <w:pPr>
              <w:pStyle w:val="TAL"/>
              <w:rPr>
                <w:rFonts w:cs="Arial"/>
                <w:szCs w:val="18"/>
              </w:rPr>
            </w:pPr>
            <w:proofErr w:type="spellStart"/>
            <w:r>
              <w:rPr>
                <w:rFonts w:cs="Arial"/>
                <w:szCs w:val="18"/>
              </w:rPr>
              <w:t>TimeSensitiveNetworking</w:t>
            </w:r>
            <w:proofErr w:type="spellEnd"/>
          </w:p>
        </w:tc>
      </w:tr>
      <w:tr w:rsidR="00783416" w14:paraId="5B968A0D" w14:textId="77777777" w:rsidTr="00481A2E">
        <w:trPr>
          <w:cantSplit/>
          <w:jc w:val="center"/>
        </w:trPr>
        <w:tc>
          <w:tcPr>
            <w:tcW w:w="1609" w:type="dxa"/>
            <w:tcBorders>
              <w:top w:val="single" w:sz="4" w:space="0" w:color="auto"/>
              <w:left w:val="single" w:sz="4" w:space="0" w:color="auto"/>
              <w:bottom w:val="single" w:sz="4" w:space="0" w:color="auto"/>
              <w:right w:val="single" w:sz="4" w:space="0" w:color="auto"/>
            </w:tcBorders>
          </w:tcPr>
          <w:p w14:paraId="74BD5DA3" w14:textId="77777777" w:rsidR="00783416" w:rsidRDefault="00783416" w:rsidP="00481A2E">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1FBE35D2" w14:textId="77777777" w:rsidR="00783416" w:rsidRDefault="00783416" w:rsidP="00481A2E">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F2379A7" w14:textId="77777777" w:rsidR="00783416" w:rsidRDefault="00783416" w:rsidP="00481A2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FED6A1" w14:textId="77777777" w:rsidR="00783416" w:rsidRDefault="00783416" w:rsidP="00481A2E">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17CCBF5" w14:textId="77777777" w:rsidR="00783416" w:rsidRDefault="00783416" w:rsidP="00481A2E">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6BA95E60" w14:textId="77777777" w:rsidR="00783416" w:rsidRDefault="00783416" w:rsidP="00481A2E">
            <w:pPr>
              <w:pStyle w:val="TAL"/>
              <w:rPr>
                <w:rFonts w:cs="Arial"/>
                <w:szCs w:val="18"/>
              </w:rPr>
            </w:pPr>
            <w:proofErr w:type="spellStart"/>
            <w:r>
              <w:rPr>
                <w:rFonts w:cs="Arial"/>
                <w:szCs w:val="18"/>
              </w:rPr>
              <w:t>TimeSensitiveNetworking</w:t>
            </w:r>
            <w:proofErr w:type="spellEnd"/>
          </w:p>
        </w:tc>
      </w:tr>
      <w:tr w:rsidR="00783416" w14:paraId="25B95228" w14:textId="77777777" w:rsidTr="00481A2E">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393AF442" w14:textId="77777777" w:rsidR="00783416" w:rsidRDefault="00783416" w:rsidP="00481A2E">
            <w:pPr>
              <w:pStyle w:val="TAN"/>
              <w:rPr>
                <w:rFonts w:cs="Arial"/>
                <w:szCs w:val="18"/>
              </w:rPr>
            </w:pPr>
            <w:r>
              <w:t>NOTE:</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tc>
      </w:tr>
    </w:tbl>
    <w:p w14:paraId="51919BA0" w14:textId="77777777" w:rsidR="00783416" w:rsidRDefault="00783416" w:rsidP="00783416"/>
    <w:p w14:paraId="025B477F" w14:textId="0BA97D7D"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9th</w:t>
      </w:r>
      <w:r w:rsidRPr="00DC126B">
        <w:rPr>
          <w:noProof/>
          <w:color w:val="0000FF"/>
          <w:sz w:val="28"/>
          <w:szCs w:val="28"/>
        </w:rPr>
        <w:t xml:space="preserve"> Change ***</w:t>
      </w:r>
    </w:p>
    <w:p w14:paraId="485348D0" w14:textId="0180133F" w:rsidR="005F243A" w:rsidRDefault="005F243A" w:rsidP="005F243A">
      <w:pPr>
        <w:pStyle w:val="Heading4"/>
        <w:rPr>
          <w:ins w:id="251" w:author="April Fuen 1" w:date="2021-04-05T12:56:00Z"/>
        </w:rPr>
      </w:pPr>
      <w:bookmarkStart w:id="252" w:name="_Toc28012233"/>
      <w:bookmarkStart w:id="253" w:name="_Toc34123086"/>
      <w:bookmarkStart w:id="254" w:name="_Toc36038036"/>
      <w:bookmarkStart w:id="255" w:name="_Toc38875418"/>
      <w:bookmarkStart w:id="256" w:name="_Toc43191899"/>
      <w:bookmarkStart w:id="257" w:name="_Toc45133294"/>
      <w:bookmarkStart w:id="258" w:name="_Toc51316798"/>
      <w:bookmarkStart w:id="259" w:name="_Toc51761978"/>
      <w:bookmarkStart w:id="260" w:name="_Toc56674965"/>
      <w:bookmarkStart w:id="261" w:name="_Toc56675356"/>
      <w:bookmarkStart w:id="262" w:name="_Toc59016342"/>
      <w:bookmarkStart w:id="263" w:name="_Toc63167940"/>
      <w:bookmarkStart w:id="264" w:name="_Toc66262450"/>
      <w:bookmarkStart w:id="265" w:name="_Toc68166956"/>
      <w:ins w:id="266" w:author="April Fuen 1" w:date="2021-04-05T12:56:00Z">
        <w:r>
          <w:t>5.6.2.x</w:t>
        </w:r>
        <w:r w:rsidR="00681664">
          <w:t>1</w:t>
        </w:r>
        <w:r>
          <w:tab/>
          <w:t xml:space="preserve">Type </w:t>
        </w:r>
        <w:proofErr w:type="spellStart"/>
        <w:r>
          <w:t>AppDetection</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r w:rsidR="00681664">
          <w:t>Report</w:t>
        </w:r>
        <w:proofErr w:type="spellEnd"/>
      </w:ins>
    </w:p>
    <w:p w14:paraId="3E1D34BF" w14:textId="3048E180" w:rsidR="005F243A" w:rsidRDefault="005F243A" w:rsidP="005F243A">
      <w:pPr>
        <w:pStyle w:val="TH"/>
        <w:rPr>
          <w:ins w:id="267" w:author="April Fuen 1" w:date="2021-04-05T12:56:00Z"/>
        </w:rPr>
      </w:pPr>
      <w:ins w:id="268" w:author="April Fuen 1" w:date="2021-04-05T12:56:00Z">
        <w:r>
          <w:t>Table 5.6.2.</w:t>
        </w:r>
      </w:ins>
      <w:ins w:id="269" w:author="April Fuen 1" w:date="2021-04-05T12:57:00Z">
        <w:r w:rsidR="00681664">
          <w:t>x1</w:t>
        </w:r>
      </w:ins>
      <w:ins w:id="270" w:author="April Fuen 1" w:date="2021-04-05T12:56:00Z">
        <w:r>
          <w:t xml:space="preserve">-1: Definition of type </w:t>
        </w:r>
        <w:proofErr w:type="spellStart"/>
        <w:r>
          <w:t>AppDetection</w:t>
        </w:r>
      </w:ins>
      <w:ins w:id="271" w:author="April Fuen 1" w:date="2021-04-05T12:57:00Z">
        <w:r w:rsidR="00681664">
          <w:t>Report</w:t>
        </w:r>
      </w:ins>
      <w:proofErr w:type="spellEnd"/>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5F243A" w14:paraId="5A73D157" w14:textId="77777777" w:rsidTr="00481A2E">
        <w:trPr>
          <w:cantSplit/>
          <w:jc w:val="center"/>
          <w:ins w:id="272" w:author="April Fuen 1" w:date="2021-04-05T12:56:00Z"/>
        </w:trPr>
        <w:tc>
          <w:tcPr>
            <w:tcW w:w="1741" w:type="dxa"/>
            <w:shd w:val="clear" w:color="auto" w:fill="BFBFBF"/>
          </w:tcPr>
          <w:p w14:paraId="017D4D6C" w14:textId="77777777" w:rsidR="005F243A" w:rsidRDefault="005F243A" w:rsidP="00481A2E">
            <w:pPr>
              <w:pStyle w:val="TAH"/>
              <w:rPr>
                <w:ins w:id="273" w:author="April Fuen 1" w:date="2021-04-05T12:56:00Z"/>
              </w:rPr>
            </w:pPr>
            <w:ins w:id="274" w:author="April Fuen 1" w:date="2021-04-05T12:56:00Z">
              <w:r>
                <w:t>Attribute name</w:t>
              </w:r>
            </w:ins>
          </w:p>
        </w:tc>
        <w:tc>
          <w:tcPr>
            <w:tcW w:w="1949" w:type="dxa"/>
            <w:shd w:val="clear" w:color="auto" w:fill="BFBFBF"/>
          </w:tcPr>
          <w:p w14:paraId="3F0FC708" w14:textId="77777777" w:rsidR="005F243A" w:rsidRDefault="005F243A" w:rsidP="00481A2E">
            <w:pPr>
              <w:pStyle w:val="TAH"/>
              <w:rPr>
                <w:ins w:id="275" w:author="April Fuen 1" w:date="2021-04-05T12:56:00Z"/>
              </w:rPr>
            </w:pPr>
            <w:ins w:id="276" w:author="April Fuen 1" w:date="2021-04-05T12:56:00Z">
              <w:r>
                <w:t>Data type</w:t>
              </w:r>
            </w:ins>
          </w:p>
        </w:tc>
        <w:tc>
          <w:tcPr>
            <w:tcW w:w="360" w:type="dxa"/>
            <w:shd w:val="clear" w:color="auto" w:fill="BFBFBF"/>
          </w:tcPr>
          <w:p w14:paraId="5B534A7C" w14:textId="77777777" w:rsidR="005F243A" w:rsidRDefault="005F243A" w:rsidP="00481A2E">
            <w:pPr>
              <w:pStyle w:val="TAH"/>
              <w:rPr>
                <w:ins w:id="277" w:author="April Fuen 1" w:date="2021-04-05T12:56:00Z"/>
              </w:rPr>
            </w:pPr>
            <w:ins w:id="278" w:author="April Fuen 1" w:date="2021-04-05T12:56:00Z">
              <w:r>
                <w:t>P</w:t>
              </w:r>
            </w:ins>
          </w:p>
        </w:tc>
        <w:tc>
          <w:tcPr>
            <w:tcW w:w="1093" w:type="dxa"/>
            <w:shd w:val="clear" w:color="auto" w:fill="BFBFBF"/>
          </w:tcPr>
          <w:p w14:paraId="255D4E6A" w14:textId="77777777" w:rsidR="005F243A" w:rsidRDefault="005F243A" w:rsidP="00481A2E">
            <w:pPr>
              <w:pStyle w:val="TAH"/>
              <w:rPr>
                <w:ins w:id="279" w:author="April Fuen 1" w:date="2021-04-05T12:56:00Z"/>
              </w:rPr>
            </w:pPr>
            <w:ins w:id="280" w:author="April Fuen 1" w:date="2021-04-05T12:56:00Z">
              <w:r>
                <w:t>Cardinality</w:t>
              </w:r>
            </w:ins>
          </w:p>
        </w:tc>
        <w:tc>
          <w:tcPr>
            <w:tcW w:w="3227" w:type="dxa"/>
            <w:shd w:val="clear" w:color="auto" w:fill="BFBFBF"/>
          </w:tcPr>
          <w:p w14:paraId="07960A69" w14:textId="77777777" w:rsidR="005F243A" w:rsidRDefault="005F243A" w:rsidP="00481A2E">
            <w:pPr>
              <w:pStyle w:val="TAH"/>
              <w:rPr>
                <w:ins w:id="281" w:author="April Fuen 1" w:date="2021-04-05T12:56:00Z"/>
              </w:rPr>
            </w:pPr>
            <w:ins w:id="282" w:author="April Fuen 1" w:date="2021-04-05T12:56:00Z">
              <w:r>
                <w:t>Description</w:t>
              </w:r>
            </w:ins>
          </w:p>
        </w:tc>
        <w:tc>
          <w:tcPr>
            <w:tcW w:w="1351" w:type="dxa"/>
            <w:shd w:val="clear" w:color="auto" w:fill="BFBFBF"/>
          </w:tcPr>
          <w:p w14:paraId="2219FFB7" w14:textId="77777777" w:rsidR="005F243A" w:rsidRDefault="005F243A" w:rsidP="00481A2E">
            <w:pPr>
              <w:pStyle w:val="TAH"/>
              <w:rPr>
                <w:ins w:id="283" w:author="April Fuen 1" w:date="2021-04-05T12:56:00Z"/>
              </w:rPr>
            </w:pPr>
            <w:ins w:id="284" w:author="April Fuen 1" w:date="2021-04-05T12:56:00Z">
              <w:r>
                <w:t>Applicability</w:t>
              </w:r>
            </w:ins>
          </w:p>
        </w:tc>
      </w:tr>
      <w:tr w:rsidR="00681664" w14:paraId="2CDD0C87" w14:textId="77777777" w:rsidTr="00481A2E">
        <w:trPr>
          <w:cantSplit/>
          <w:jc w:val="center"/>
          <w:ins w:id="285" w:author="April Fuen 1" w:date="2021-04-05T12:57:00Z"/>
        </w:trPr>
        <w:tc>
          <w:tcPr>
            <w:tcW w:w="1741" w:type="dxa"/>
            <w:shd w:val="clear" w:color="auto" w:fill="auto"/>
          </w:tcPr>
          <w:p w14:paraId="3D3F2E00" w14:textId="6E642507" w:rsidR="00681664" w:rsidRDefault="009D7560" w:rsidP="00481A2E">
            <w:pPr>
              <w:pStyle w:val="TAL"/>
              <w:rPr>
                <w:ins w:id="286" w:author="April Fuen 1" w:date="2021-04-05T12:57:00Z"/>
              </w:rPr>
            </w:pPr>
            <w:proofErr w:type="spellStart"/>
            <w:ins w:id="287" w:author="April Fuen 1" w:date="2021-04-05T12:58:00Z">
              <w:r>
                <w:t>adcN</w:t>
              </w:r>
              <w:r w:rsidR="00AE08B9">
                <w:t>otifType</w:t>
              </w:r>
            </w:ins>
            <w:proofErr w:type="spellEnd"/>
          </w:p>
        </w:tc>
        <w:tc>
          <w:tcPr>
            <w:tcW w:w="1949" w:type="dxa"/>
            <w:shd w:val="clear" w:color="auto" w:fill="auto"/>
          </w:tcPr>
          <w:p w14:paraId="3BD47AA3" w14:textId="5144E455" w:rsidR="00681664" w:rsidRDefault="009D7560" w:rsidP="00481A2E">
            <w:pPr>
              <w:pStyle w:val="TAL"/>
              <w:rPr>
                <w:ins w:id="288" w:author="April Fuen 1" w:date="2021-04-05T12:57:00Z"/>
              </w:rPr>
            </w:pPr>
            <w:proofErr w:type="spellStart"/>
            <w:ins w:id="289" w:author="April Fuen 1" w:date="2021-04-05T12:59:00Z">
              <w:r>
                <w:t>AdcNotifType</w:t>
              </w:r>
            </w:ins>
            <w:proofErr w:type="spellEnd"/>
          </w:p>
        </w:tc>
        <w:tc>
          <w:tcPr>
            <w:tcW w:w="360" w:type="dxa"/>
          </w:tcPr>
          <w:p w14:paraId="61718160" w14:textId="5AF87E33" w:rsidR="00681664" w:rsidRDefault="009D7560" w:rsidP="00481A2E">
            <w:pPr>
              <w:pStyle w:val="TAC"/>
              <w:rPr>
                <w:ins w:id="290" w:author="April Fuen 1" w:date="2021-04-05T12:57:00Z"/>
                <w:lang w:eastAsia="zh-CN"/>
              </w:rPr>
            </w:pPr>
            <w:ins w:id="291" w:author="April Fuen 1" w:date="2021-04-05T12:59:00Z">
              <w:r>
                <w:rPr>
                  <w:lang w:eastAsia="zh-CN"/>
                </w:rPr>
                <w:t>M</w:t>
              </w:r>
            </w:ins>
          </w:p>
        </w:tc>
        <w:tc>
          <w:tcPr>
            <w:tcW w:w="1093" w:type="dxa"/>
            <w:shd w:val="clear" w:color="auto" w:fill="auto"/>
          </w:tcPr>
          <w:p w14:paraId="5A7D28A0" w14:textId="2CF70682" w:rsidR="00681664" w:rsidRDefault="006E4322" w:rsidP="00481A2E">
            <w:pPr>
              <w:pStyle w:val="TAC"/>
              <w:rPr>
                <w:ins w:id="292" w:author="April Fuen 1" w:date="2021-04-05T12:57:00Z"/>
              </w:rPr>
            </w:pPr>
            <w:ins w:id="293" w:author="April Fuen 1" w:date="2021-04-05T12:59:00Z">
              <w:r>
                <w:t>1</w:t>
              </w:r>
            </w:ins>
          </w:p>
        </w:tc>
        <w:tc>
          <w:tcPr>
            <w:tcW w:w="3227" w:type="dxa"/>
            <w:shd w:val="clear" w:color="auto" w:fill="auto"/>
          </w:tcPr>
          <w:p w14:paraId="0E8C596B" w14:textId="14D2FB6A" w:rsidR="00681664" w:rsidRDefault="006E4322" w:rsidP="00481A2E">
            <w:pPr>
              <w:pStyle w:val="TAL"/>
              <w:rPr>
                <w:ins w:id="294" w:author="April Fuen 1" w:date="2021-04-05T12:57:00Z"/>
              </w:rPr>
            </w:pPr>
            <w:ins w:id="295" w:author="April Fuen 1" w:date="2021-04-05T12:59:00Z">
              <w:r>
                <w:t xml:space="preserve">Indicates whether the </w:t>
              </w:r>
            </w:ins>
            <w:ins w:id="296" w:author="April Fuen 1" w:date="2021-04-05T13:00:00Z">
              <w:r w:rsidR="0044406D">
                <w:t xml:space="preserve">report is about </w:t>
              </w:r>
            </w:ins>
            <w:ins w:id="297" w:author="April Fuen 1" w:date="2021-04-05T13:01:00Z">
              <w:r w:rsidR="0044406D">
                <w:t xml:space="preserve">the detection of application start or application </w:t>
              </w:r>
              <w:r w:rsidR="008E5A10">
                <w:t>stop.</w:t>
              </w:r>
            </w:ins>
          </w:p>
        </w:tc>
        <w:tc>
          <w:tcPr>
            <w:tcW w:w="1351" w:type="dxa"/>
          </w:tcPr>
          <w:p w14:paraId="394F28CD" w14:textId="77777777" w:rsidR="00681664" w:rsidRDefault="00681664" w:rsidP="00481A2E">
            <w:pPr>
              <w:pStyle w:val="TAL"/>
              <w:rPr>
                <w:ins w:id="298" w:author="April Fuen 1" w:date="2021-04-05T12:57:00Z"/>
              </w:rPr>
            </w:pPr>
          </w:p>
        </w:tc>
      </w:tr>
      <w:tr w:rsidR="005F243A" w14:paraId="01DA77BE" w14:textId="77777777" w:rsidTr="00481A2E">
        <w:trPr>
          <w:cantSplit/>
          <w:jc w:val="center"/>
          <w:ins w:id="299" w:author="April Fuen 1" w:date="2021-04-05T12:56:00Z"/>
        </w:trPr>
        <w:tc>
          <w:tcPr>
            <w:tcW w:w="1741" w:type="dxa"/>
            <w:shd w:val="clear" w:color="auto" w:fill="auto"/>
          </w:tcPr>
          <w:p w14:paraId="2832E9D9" w14:textId="3FC1DFBA" w:rsidR="005F243A" w:rsidRDefault="00C05AEB" w:rsidP="00481A2E">
            <w:pPr>
              <w:pStyle w:val="TAL"/>
              <w:rPr>
                <w:ins w:id="300" w:author="April Fuen 1" w:date="2021-04-05T12:56:00Z"/>
              </w:rPr>
            </w:pPr>
            <w:proofErr w:type="spellStart"/>
            <w:ins w:id="301" w:author="April Fuen 1" w:date="2021-04-06T13:10:00Z">
              <w:r>
                <w:t>afA</w:t>
              </w:r>
            </w:ins>
            <w:ins w:id="302" w:author="April Fuen 1" w:date="2021-04-05T12:56:00Z">
              <w:r w:rsidR="005F243A">
                <w:t>ppId</w:t>
              </w:r>
              <w:proofErr w:type="spellEnd"/>
            </w:ins>
          </w:p>
        </w:tc>
        <w:tc>
          <w:tcPr>
            <w:tcW w:w="1949" w:type="dxa"/>
            <w:shd w:val="clear" w:color="auto" w:fill="auto"/>
          </w:tcPr>
          <w:p w14:paraId="4441EB3F" w14:textId="3EAD2590" w:rsidR="005F243A" w:rsidRDefault="00294A73" w:rsidP="00481A2E">
            <w:pPr>
              <w:pStyle w:val="TAL"/>
              <w:rPr>
                <w:ins w:id="303" w:author="April Fuen 1" w:date="2021-04-05T12:56:00Z"/>
              </w:rPr>
            </w:pPr>
            <w:proofErr w:type="spellStart"/>
            <w:ins w:id="304" w:author="April Fuen 1" w:date="2021-04-06T13:27:00Z">
              <w:r>
                <w:t>AfAppId</w:t>
              </w:r>
            </w:ins>
            <w:proofErr w:type="spellEnd"/>
          </w:p>
        </w:tc>
        <w:tc>
          <w:tcPr>
            <w:tcW w:w="360" w:type="dxa"/>
          </w:tcPr>
          <w:p w14:paraId="2FEA9951" w14:textId="77777777" w:rsidR="005F243A" w:rsidRDefault="005F243A" w:rsidP="00481A2E">
            <w:pPr>
              <w:pStyle w:val="TAC"/>
              <w:rPr>
                <w:ins w:id="305" w:author="April Fuen 1" w:date="2021-04-05T12:56:00Z"/>
                <w:lang w:eastAsia="zh-CN"/>
              </w:rPr>
            </w:pPr>
            <w:ins w:id="306" w:author="April Fuen 1" w:date="2021-04-05T12:56:00Z">
              <w:r>
                <w:rPr>
                  <w:lang w:eastAsia="zh-CN"/>
                </w:rPr>
                <w:t>M</w:t>
              </w:r>
            </w:ins>
          </w:p>
        </w:tc>
        <w:tc>
          <w:tcPr>
            <w:tcW w:w="1093" w:type="dxa"/>
            <w:shd w:val="clear" w:color="auto" w:fill="auto"/>
          </w:tcPr>
          <w:p w14:paraId="56089290" w14:textId="77777777" w:rsidR="005F243A" w:rsidRDefault="005F243A" w:rsidP="00481A2E">
            <w:pPr>
              <w:pStyle w:val="TAC"/>
              <w:rPr>
                <w:ins w:id="307" w:author="April Fuen 1" w:date="2021-04-05T12:56:00Z"/>
              </w:rPr>
            </w:pPr>
            <w:ins w:id="308" w:author="April Fuen 1" w:date="2021-04-05T12:56:00Z">
              <w:r>
                <w:t>1</w:t>
              </w:r>
            </w:ins>
          </w:p>
        </w:tc>
        <w:tc>
          <w:tcPr>
            <w:tcW w:w="3227" w:type="dxa"/>
            <w:shd w:val="clear" w:color="auto" w:fill="auto"/>
          </w:tcPr>
          <w:p w14:paraId="21EB8BDC" w14:textId="5DF8C7BF" w:rsidR="005F243A" w:rsidRDefault="008E361B" w:rsidP="00481A2E">
            <w:pPr>
              <w:pStyle w:val="TAL"/>
              <w:rPr>
                <w:ins w:id="309" w:author="April Fuen 1" w:date="2021-04-05T12:56:00Z"/>
              </w:rPr>
            </w:pPr>
            <w:ins w:id="310" w:author="April Fuen 1" w:date="2021-04-06T13:10:00Z">
              <w:r>
                <w:t xml:space="preserve">It indicates the application identifier </w:t>
              </w:r>
            </w:ins>
            <w:ins w:id="311" w:author="April Fuen 1" w:date="2021-04-06T13:11:00Z">
              <w:r>
                <w:t>of the detected traffic.</w:t>
              </w:r>
            </w:ins>
            <w:ins w:id="312" w:author="April Fuen 1" w:date="2021-04-05T12:56:00Z">
              <w:r w:rsidR="005F243A">
                <w:t>.</w:t>
              </w:r>
            </w:ins>
          </w:p>
        </w:tc>
        <w:tc>
          <w:tcPr>
            <w:tcW w:w="1351" w:type="dxa"/>
          </w:tcPr>
          <w:p w14:paraId="64613FD3" w14:textId="77777777" w:rsidR="005F243A" w:rsidRDefault="005F243A" w:rsidP="00481A2E">
            <w:pPr>
              <w:pStyle w:val="TAL"/>
              <w:rPr>
                <w:ins w:id="313" w:author="April Fuen 1" w:date="2021-04-05T12:56:00Z"/>
              </w:rPr>
            </w:pPr>
          </w:p>
        </w:tc>
      </w:tr>
    </w:tbl>
    <w:p w14:paraId="61555EAB" w14:textId="77777777" w:rsidR="005F243A" w:rsidRDefault="005F243A" w:rsidP="005F243A">
      <w:pPr>
        <w:rPr>
          <w:ins w:id="314" w:author="April Fuen 1" w:date="2021-04-05T12:56:00Z"/>
        </w:rPr>
      </w:pPr>
    </w:p>
    <w:p w14:paraId="63A24E44" w14:textId="685DDA95" w:rsidR="00007B41" w:rsidRPr="00D96F8C" w:rsidRDefault="00007B41" w:rsidP="00007B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10th</w:t>
      </w:r>
      <w:r w:rsidRPr="00DC126B">
        <w:rPr>
          <w:noProof/>
          <w:color w:val="0000FF"/>
          <w:sz w:val="28"/>
          <w:szCs w:val="28"/>
        </w:rPr>
        <w:t xml:space="preserve"> Change ***</w:t>
      </w:r>
    </w:p>
    <w:p w14:paraId="6D97D50C" w14:textId="77777777" w:rsidR="00927ECB" w:rsidRDefault="00927ECB" w:rsidP="00927ECB">
      <w:pPr>
        <w:pStyle w:val="Heading4"/>
      </w:pPr>
      <w:bookmarkStart w:id="315" w:name="_Toc28012498"/>
      <w:bookmarkStart w:id="316" w:name="_Toc36038461"/>
      <w:bookmarkStart w:id="317" w:name="_Toc45133732"/>
      <w:bookmarkStart w:id="318" w:name="_Toc51762486"/>
      <w:bookmarkStart w:id="319" w:name="_Toc59017058"/>
      <w:bookmarkStart w:id="320" w:name="_Toc68168224"/>
      <w:r>
        <w:t>5.6.3.7</w:t>
      </w:r>
      <w:r>
        <w:tab/>
        <w:t xml:space="preserve">Enumeration: </w:t>
      </w:r>
      <w:proofErr w:type="spellStart"/>
      <w:r>
        <w:t>AfEvent</w:t>
      </w:r>
      <w:bookmarkEnd w:id="315"/>
      <w:bookmarkEnd w:id="316"/>
      <w:bookmarkEnd w:id="317"/>
      <w:bookmarkEnd w:id="318"/>
      <w:bookmarkEnd w:id="319"/>
      <w:bookmarkEnd w:id="320"/>
      <w:proofErr w:type="spellEnd"/>
    </w:p>
    <w:p w14:paraId="74D5277D" w14:textId="77777777" w:rsidR="00927ECB" w:rsidRDefault="00927ECB" w:rsidP="00927ECB">
      <w:r>
        <w:t>The enumeration "</w:t>
      </w:r>
      <w:proofErr w:type="spellStart"/>
      <w:r>
        <w:t>AfEvent</w:t>
      </w:r>
      <w:proofErr w:type="spellEnd"/>
      <w:r>
        <w:t xml:space="preserve">" represents the traffic events the PCF can notify to the </w:t>
      </w:r>
      <w:r>
        <w:rPr>
          <w:noProof/>
        </w:rPr>
        <w:t>NF service consumer</w:t>
      </w:r>
      <w:r>
        <w:t>.</w:t>
      </w:r>
    </w:p>
    <w:p w14:paraId="3058E99C" w14:textId="77777777" w:rsidR="00927ECB" w:rsidRDefault="00927ECB" w:rsidP="00927ECB">
      <w:pPr>
        <w:pStyle w:val="TH"/>
      </w:pPr>
      <w:r>
        <w:lastRenderedPageBreak/>
        <w:t xml:space="preserve">Table 5.6.3.7-1: Enumeration </w:t>
      </w:r>
      <w:proofErr w:type="spellStart"/>
      <w:r>
        <w:t>AfEvent</w:t>
      </w:r>
      <w:proofErr w:type="spellEnd"/>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927ECB" w14:paraId="443FB6D6" w14:textId="77777777" w:rsidTr="00481A2E">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6E19B" w14:textId="77777777" w:rsidR="00927ECB" w:rsidRDefault="00927ECB" w:rsidP="00481A2E">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09F2A4" w14:textId="77777777" w:rsidR="00927ECB" w:rsidRDefault="00927ECB" w:rsidP="00481A2E">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1DAE56AC" w14:textId="77777777" w:rsidR="00927ECB" w:rsidRDefault="00927ECB" w:rsidP="00481A2E">
            <w:pPr>
              <w:pStyle w:val="TAH"/>
            </w:pPr>
            <w:r>
              <w:t>Applicability</w:t>
            </w:r>
          </w:p>
        </w:tc>
      </w:tr>
      <w:tr w:rsidR="00927ECB" w14:paraId="21B0DA00"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560BFA" w14:textId="77777777" w:rsidR="00927ECB" w:rsidRDefault="00927ECB" w:rsidP="00481A2E">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666AA" w14:textId="77777777" w:rsidR="00927ECB" w:rsidRDefault="00927ECB" w:rsidP="00481A2E">
            <w:pPr>
              <w:pStyle w:val="TAL"/>
            </w:pPr>
            <w:r>
              <w:t>Access type change.</w:t>
            </w:r>
          </w:p>
        </w:tc>
        <w:tc>
          <w:tcPr>
            <w:tcW w:w="806" w:type="pct"/>
            <w:tcBorders>
              <w:top w:val="single" w:sz="8" w:space="0" w:color="auto"/>
              <w:left w:val="nil"/>
              <w:bottom w:val="single" w:sz="8" w:space="0" w:color="auto"/>
              <w:right w:val="single" w:sz="8" w:space="0" w:color="auto"/>
            </w:tcBorders>
          </w:tcPr>
          <w:p w14:paraId="696D505C" w14:textId="77777777" w:rsidR="00927ECB" w:rsidRDefault="00927ECB" w:rsidP="00481A2E">
            <w:pPr>
              <w:pStyle w:val="TAL"/>
            </w:pPr>
          </w:p>
        </w:tc>
      </w:tr>
      <w:tr w:rsidR="00927ECB" w14:paraId="6E698F2B"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80027" w14:textId="77777777" w:rsidR="00927ECB" w:rsidRDefault="00927ECB" w:rsidP="00481A2E">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A9CF5" w14:textId="77777777" w:rsidR="00927ECB" w:rsidRDefault="00927ECB" w:rsidP="00481A2E">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8040CBE" w14:textId="77777777" w:rsidR="00927ECB" w:rsidRDefault="00927ECB" w:rsidP="00481A2E">
            <w:pPr>
              <w:pStyle w:val="TAL"/>
            </w:pPr>
            <w:proofErr w:type="spellStart"/>
            <w:r>
              <w:t>NetLoc</w:t>
            </w:r>
            <w:proofErr w:type="spellEnd"/>
          </w:p>
        </w:tc>
      </w:tr>
      <w:tr w:rsidR="00A03596" w14:paraId="621CBC57" w14:textId="77777777" w:rsidTr="00481A2E">
        <w:trPr>
          <w:cantSplit/>
          <w:jc w:val="center"/>
          <w:ins w:id="321" w:author="April Fuen 1" w:date="2021-04-05T13:39: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16AAE" w14:textId="6FA05480" w:rsidR="00A03596" w:rsidRDefault="00976A50" w:rsidP="00481A2E">
            <w:pPr>
              <w:pStyle w:val="TAL"/>
              <w:rPr>
                <w:ins w:id="322" w:author="April Fuen 1" w:date="2021-04-05T13:39:00Z"/>
              </w:rPr>
            </w:pPr>
            <w:ins w:id="323" w:author="April Fuen 1" w:date="2021-04-05T13:39:00Z">
              <w:r>
                <w:t>APP_DETECTION</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66755" w14:textId="6EB47C33" w:rsidR="00A03596" w:rsidRDefault="00976A50" w:rsidP="00481A2E">
            <w:pPr>
              <w:pStyle w:val="TAL"/>
              <w:rPr>
                <w:ins w:id="324" w:author="April Fuen 1" w:date="2021-04-05T13:39:00Z"/>
              </w:rPr>
            </w:pPr>
            <w:ins w:id="325" w:author="April Fuen 1" w:date="2021-04-05T13:39:00Z">
              <w:r>
                <w:t xml:space="preserve">Application </w:t>
              </w:r>
            </w:ins>
            <w:ins w:id="326" w:author="April Fuen 1" w:date="2021-04-05T13:40:00Z">
              <w:r>
                <w:t>detection report is requested.</w:t>
              </w:r>
            </w:ins>
          </w:p>
        </w:tc>
        <w:tc>
          <w:tcPr>
            <w:tcW w:w="806" w:type="pct"/>
            <w:tcBorders>
              <w:top w:val="single" w:sz="8" w:space="0" w:color="auto"/>
              <w:left w:val="nil"/>
              <w:bottom w:val="single" w:sz="8" w:space="0" w:color="auto"/>
              <w:right w:val="single" w:sz="8" w:space="0" w:color="auto"/>
            </w:tcBorders>
          </w:tcPr>
          <w:p w14:paraId="641704B7" w14:textId="11082F14" w:rsidR="00A03596" w:rsidRDefault="00976A50" w:rsidP="00481A2E">
            <w:pPr>
              <w:pStyle w:val="TAL"/>
              <w:rPr>
                <w:ins w:id="327" w:author="April Fuen 1" w:date="2021-04-05T13:39:00Z"/>
                <w:rFonts w:cs="Arial"/>
                <w:szCs w:val="18"/>
              </w:rPr>
            </w:pPr>
            <w:ins w:id="328" w:author="April Fuen 1" w:date="2021-04-05T13:40:00Z">
              <w:r>
                <w:rPr>
                  <w:rFonts w:cs="Arial"/>
                  <w:szCs w:val="18"/>
                </w:rPr>
                <w:t>ADC</w:t>
              </w:r>
            </w:ins>
          </w:p>
        </w:tc>
      </w:tr>
      <w:tr w:rsidR="00927ECB" w14:paraId="4C4DCC64"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64B07" w14:textId="77777777" w:rsidR="00927ECB" w:rsidRDefault="00927ECB" w:rsidP="00481A2E">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38DE" w14:textId="77777777" w:rsidR="00927ECB" w:rsidRDefault="00927ECB" w:rsidP="00481A2E">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312750A6" w14:textId="77777777" w:rsidR="00927ECB" w:rsidRDefault="00927ECB" w:rsidP="00481A2E">
            <w:pPr>
              <w:pStyle w:val="TAL"/>
            </w:pPr>
            <w:r>
              <w:rPr>
                <w:rFonts w:cs="Arial"/>
                <w:szCs w:val="18"/>
              </w:rPr>
              <w:t>IMS_SBI</w:t>
            </w:r>
          </w:p>
        </w:tc>
      </w:tr>
      <w:tr w:rsidR="00927ECB" w14:paraId="4E2476F9"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6FB3B" w14:textId="77777777" w:rsidR="00927ECB" w:rsidRDefault="00927ECB" w:rsidP="00481A2E">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0FDA6" w14:textId="77777777" w:rsidR="00927ECB" w:rsidRDefault="00927ECB" w:rsidP="00481A2E">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550F7C68" w14:textId="77777777" w:rsidR="00927ECB" w:rsidRDefault="00927ECB" w:rsidP="00481A2E">
            <w:pPr>
              <w:pStyle w:val="TAL"/>
              <w:rPr>
                <w:rFonts w:cs="Arial"/>
                <w:szCs w:val="18"/>
              </w:rPr>
            </w:pPr>
            <w:proofErr w:type="spellStart"/>
            <w:r>
              <w:rPr>
                <w:rFonts w:cs="Arial"/>
                <w:szCs w:val="18"/>
              </w:rPr>
              <w:t>EPSFallbackReport</w:t>
            </w:r>
            <w:proofErr w:type="spellEnd"/>
          </w:p>
        </w:tc>
      </w:tr>
      <w:tr w:rsidR="00927ECB" w14:paraId="2A460BA1"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F51C73" w14:textId="77777777" w:rsidR="00927ECB" w:rsidRDefault="00927ECB" w:rsidP="00481A2E">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515A7E" w14:textId="77777777" w:rsidR="00927ECB" w:rsidRDefault="00927ECB" w:rsidP="00481A2E">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69097122" w14:textId="77777777" w:rsidR="00927ECB" w:rsidRDefault="00927ECB" w:rsidP="00481A2E">
            <w:pPr>
              <w:pStyle w:val="TAL"/>
            </w:pPr>
          </w:p>
        </w:tc>
      </w:tr>
      <w:tr w:rsidR="00927ECB" w14:paraId="301203F5"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8F701" w14:textId="77777777" w:rsidR="00927ECB" w:rsidRDefault="00927ECB" w:rsidP="00481A2E">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68C133" w14:textId="77777777" w:rsidR="00927ECB" w:rsidRDefault="00927ECB" w:rsidP="00481A2E">
            <w:pPr>
              <w:pStyle w:val="TAL"/>
            </w:pPr>
            <w:r>
              <w:t>Out of credit.</w:t>
            </w:r>
          </w:p>
        </w:tc>
        <w:tc>
          <w:tcPr>
            <w:tcW w:w="806" w:type="pct"/>
            <w:tcBorders>
              <w:top w:val="single" w:sz="8" w:space="0" w:color="auto"/>
              <w:left w:val="nil"/>
              <w:bottom w:val="single" w:sz="8" w:space="0" w:color="auto"/>
              <w:right w:val="single" w:sz="8" w:space="0" w:color="auto"/>
            </w:tcBorders>
          </w:tcPr>
          <w:p w14:paraId="1DC88138" w14:textId="77777777" w:rsidR="00927ECB" w:rsidRDefault="00927ECB" w:rsidP="00481A2E">
            <w:pPr>
              <w:pStyle w:val="TAL"/>
            </w:pPr>
            <w:r>
              <w:rPr>
                <w:rFonts w:cs="Arial"/>
                <w:szCs w:val="18"/>
              </w:rPr>
              <w:t>IMS_SBI</w:t>
            </w:r>
          </w:p>
        </w:tc>
      </w:tr>
      <w:tr w:rsidR="00927ECB" w14:paraId="06A79CAF"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2E93D6" w14:textId="77777777" w:rsidR="00927ECB" w:rsidRDefault="00927ECB" w:rsidP="00481A2E">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EA5DAC" w14:textId="77777777" w:rsidR="00927ECB" w:rsidRDefault="00927ECB" w:rsidP="00481A2E">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09185CAA" w14:textId="77777777" w:rsidR="00927ECB" w:rsidRDefault="00927ECB" w:rsidP="00481A2E">
            <w:pPr>
              <w:pStyle w:val="TAL"/>
            </w:pPr>
          </w:p>
        </w:tc>
      </w:tr>
      <w:tr w:rsidR="00927ECB" w14:paraId="14363FA9"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329E85" w14:textId="77777777" w:rsidR="00927ECB" w:rsidRDefault="00927ECB" w:rsidP="00481A2E">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2FF5" w14:textId="77777777" w:rsidR="00927ECB" w:rsidRDefault="00927ECB" w:rsidP="00481A2E">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1B54831A" w14:textId="77777777" w:rsidR="00927ECB" w:rsidRDefault="00927ECB" w:rsidP="00481A2E">
            <w:pPr>
              <w:pStyle w:val="TAL"/>
            </w:pPr>
          </w:p>
        </w:tc>
      </w:tr>
      <w:tr w:rsidR="00927ECB" w14:paraId="714A1C3C"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34E741" w14:textId="77777777" w:rsidR="00927ECB" w:rsidRDefault="00927ECB" w:rsidP="00481A2E">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84637" w14:textId="77777777" w:rsidR="00927ECB" w:rsidRDefault="00927ECB" w:rsidP="00481A2E">
            <w:pPr>
              <w:pStyle w:val="TAL"/>
            </w:pPr>
            <w:r>
              <w:rPr>
                <w:lang w:eastAsia="zh-CN"/>
              </w:rPr>
              <w:t xml:space="preserve">Indicates PCF to enable </w:t>
            </w:r>
            <w:proofErr w:type="spellStart"/>
            <w:r>
              <w:rPr>
                <w:lang w:eastAsia="zh-CN"/>
              </w:rPr>
              <w:t>Qos</w:t>
            </w:r>
            <w:proofErr w:type="spellEnd"/>
            <w:r>
              <w:rPr>
                <w:lang w:eastAsia="zh-CN"/>
              </w:rPr>
              <w:t xml:space="preserve"> Monitoring for the Service Data Flow.</w:t>
            </w:r>
          </w:p>
        </w:tc>
        <w:tc>
          <w:tcPr>
            <w:tcW w:w="806" w:type="pct"/>
            <w:tcBorders>
              <w:top w:val="single" w:sz="8" w:space="0" w:color="auto"/>
              <w:left w:val="nil"/>
              <w:bottom w:val="single" w:sz="8" w:space="0" w:color="auto"/>
              <w:right w:val="single" w:sz="8" w:space="0" w:color="auto"/>
            </w:tcBorders>
          </w:tcPr>
          <w:p w14:paraId="54CA55CA" w14:textId="77777777" w:rsidR="00927ECB" w:rsidRDefault="00927ECB" w:rsidP="00481A2E">
            <w:pPr>
              <w:pStyle w:val="TAL"/>
            </w:pPr>
            <w:proofErr w:type="spellStart"/>
            <w:r>
              <w:t>QoSMonitoring</w:t>
            </w:r>
            <w:proofErr w:type="spellEnd"/>
          </w:p>
        </w:tc>
      </w:tr>
      <w:tr w:rsidR="00927ECB" w14:paraId="30A2ABA8"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A1000" w14:textId="77777777" w:rsidR="00927ECB" w:rsidRDefault="00927ECB" w:rsidP="00481A2E">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B4A08C" w14:textId="77777777" w:rsidR="00927ECB" w:rsidRDefault="00927ECB" w:rsidP="00481A2E">
            <w:pPr>
              <w:pStyle w:val="TAL"/>
            </w:pPr>
            <w:r>
              <w:t>This trigger indicates RAN-NAS release cause information is available in the PCF from the SMF.</w:t>
            </w:r>
          </w:p>
          <w:p w14:paraId="0F7FFED1" w14:textId="77777777" w:rsidR="00927ECB" w:rsidRDefault="00927ECB" w:rsidP="00481A2E">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3C5F573E" w14:textId="77777777" w:rsidR="00927ECB" w:rsidRDefault="00927ECB" w:rsidP="00481A2E">
            <w:pPr>
              <w:pStyle w:val="TAL"/>
            </w:pPr>
            <w:r>
              <w:t>RAN-NAS-Cause</w:t>
            </w:r>
          </w:p>
        </w:tc>
      </w:tr>
      <w:tr w:rsidR="00927ECB" w14:paraId="53197265"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A02678" w14:textId="77777777" w:rsidR="00927ECB" w:rsidRDefault="00927ECB" w:rsidP="00481A2E">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F0ACA5" w14:textId="77777777" w:rsidR="00927ECB" w:rsidRDefault="00927ECB" w:rsidP="00481A2E">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211C3B3E" w14:textId="77777777" w:rsidR="00927ECB" w:rsidRDefault="00927ECB" w:rsidP="00481A2E">
            <w:pPr>
              <w:pStyle w:val="TAL"/>
            </w:pPr>
            <w:r>
              <w:rPr>
                <w:rFonts w:cs="Arial"/>
                <w:szCs w:val="18"/>
              </w:rPr>
              <w:t xml:space="preserve">IMS_SBI, </w:t>
            </w:r>
            <w:proofErr w:type="spellStart"/>
            <w:r>
              <w:rPr>
                <w:rFonts w:cs="Arial"/>
                <w:szCs w:val="18"/>
              </w:rPr>
              <w:t>ReallocationOfCredit</w:t>
            </w:r>
            <w:proofErr w:type="spellEnd"/>
          </w:p>
        </w:tc>
      </w:tr>
      <w:tr w:rsidR="00927ECB" w14:paraId="302DDE44"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6615D" w14:textId="77777777" w:rsidR="00927ECB" w:rsidRDefault="00927ECB" w:rsidP="00481A2E">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1EA01" w14:textId="77777777" w:rsidR="00927ECB" w:rsidRDefault="00927ECB" w:rsidP="00481A2E">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174AEB34" w14:textId="77777777" w:rsidR="00927ECB" w:rsidRDefault="00927ECB" w:rsidP="00481A2E">
            <w:pPr>
              <w:pStyle w:val="TAL"/>
            </w:pPr>
          </w:p>
        </w:tc>
      </w:tr>
      <w:tr w:rsidR="00927ECB" w14:paraId="6420F2DE"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4AF44" w14:textId="77777777" w:rsidR="00927ECB" w:rsidRDefault="00927ECB" w:rsidP="00481A2E">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B4B85E" w14:textId="77777777" w:rsidR="00927ECB" w:rsidRDefault="00927ECB" w:rsidP="00481A2E">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2011C0DF" w14:textId="77777777" w:rsidR="00927ECB" w:rsidRDefault="00927ECB" w:rsidP="00481A2E">
            <w:pPr>
              <w:pStyle w:val="TAL"/>
            </w:pPr>
            <w:proofErr w:type="spellStart"/>
            <w:r>
              <w:rPr>
                <w:rFonts w:cs="Arial"/>
                <w:szCs w:val="18"/>
              </w:rPr>
              <w:t>TimeSensitiveNetworking</w:t>
            </w:r>
            <w:proofErr w:type="spellEnd"/>
          </w:p>
        </w:tc>
      </w:tr>
      <w:tr w:rsidR="00927ECB" w14:paraId="69B3121D" w14:textId="77777777" w:rsidTr="00481A2E">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120FE7" w14:textId="77777777" w:rsidR="00927ECB" w:rsidRDefault="00927ECB" w:rsidP="00481A2E">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F90847" w14:textId="77777777" w:rsidR="00927ECB" w:rsidRDefault="00927ECB" w:rsidP="00481A2E">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36BF7332" w14:textId="77777777" w:rsidR="00927ECB" w:rsidRDefault="00927ECB" w:rsidP="00481A2E">
            <w:pPr>
              <w:pStyle w:val="TAL"/>
            </w:pPr>
            <w:proofErr w:type="spellStart"/>
            <w:r>
              <w:t>SponsoredConnectivity</w:t>
            </w:r>
            <w:proofErr w:type="spellEnd"/>
          </w:p>
        </w:tc>
      </w:tr>
    </w:tbl>
    <w:p w14:paraId="15CAD148" w14:textId="77777777" w:rsidR="00927ECB" w:rsidRDefault="00927ECB" w:rsidP="00927ECB"/>
    <w:p w14:paraId="121F3CE1" w14:textId="438110D0"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1</w:t>
      </w:r>
      <w:r>
        <w:rPr>
          <w:noProof/>
          <w:color w:val="0000FF"/>
          <w:sz w:val="28"/>
          <w:szCs w:val="28"/>
        </w:rPr>
        <w:t>th</w:t>
      </w:r>
      <w:r w:rsidRPr="00DC126B">
        <w:rPr>
          <w:noProof/>
          <w:color w:val="0000FF"/>
          <w:sz w:val="28"/>
          <w:szCs w:val="28"/>
        </w:rPr>
        <w:t xml:space="preserve"> Change ***</w:t>
      </w:r>
    </w:p>
    <w:p w14:paraId="09D83518" w14:textId="7B9372EB" w:rsidR="00EF46F7" w:rsidRDefault="00EF46F7" w:rsidP="00EF46F7">
      <w:pPr>
        <w:pStyle w:val="Heading4"/>
        <w:rPr>
          <w:ins w:id="329" w:author="April Fuen 1" w:date="2021-04-05T13:06:00Z"/>
        </w:rPr>
      </w:pPr>
      <w:bookmarkStart w:id="330" w:name="_Toc28012500"/>
      <w:bookmarkStart w:id="331" w:name="_Toc36038463"/>
      <w:bookmarkStart w:id="332" w:name="_Toc45133734"/>
      <w:bookmarkStart w:id="333" w:name="_Toc51762488"/>
      <w:bookmarkStart w:id="334" w:name="_Toc59017060"/>
      <w:bookmarkStart w:id="335" w:name="_Toc68168226"/>
      <w:ins w:id="336" w:author="April Fuen 1" w:date="2021-04-05T13:06:00Z">
        <w:r>
          <w:t>5.6.3.</w:t>
        </w:r>
      </w:ins>
      <w:ins w:id="337" w:author="April Fuen 1" w:date="2021-04-05T13:07:00Z">
        <w:r w:rsidR="001B640D">
          <w:t>x1</w:t>
        </w:r>
      </w:ins>
      <w:ins w:id="338" w:author="April Fuen 1" w:date="2021-04-05T13:06:00Z">
        <w:r>
          <w:tab/>
          <w:t xml:space="preserve">Enumeration: </w:t>
        </w:r>
        <w:proofErr w:type="spellStart"/>
        <w:r>
          <w:t>AdcNotifType</w:t>
        </w:r>
        <w:bookmarkEnd w:id="330"/>
        <w:bookmarkEnd w:id="331"/>
        <w:bookmarkEnd w:id="332"/>
        <w:bookmarkEnd w:id="333"/>
        <w:bookmarkEnd w:id="334"/>
        <w:bookmarkEnd w:id="335"/>
        <w:proofErr w:type="spellEnd"/>
      </w:ins>
    </w:p>
    <w:p w14:paraId="46799164" w14:textId="4FE5530A" w:rsidR="00EF46F7" w:rsidRDefault="00EF46F7" w:rsidP="00EF46F7">
      <w:pPr>
        <w:rPr>
          <w:ins w:id="339" w:author="April Fuen 1" w:date="2021-04-05T13:06:00Z"/>
        </w:rPr>
      </w:pPr>
      <w:ins w:id="340" w:author="April Fuen 1" w:date="2021-04-05T13:06:00Z">
        <w:r>
          <w:t>The enumeration "</w:t>
        </w:r>
        <w:proofErr w:type="spellStart"/>
        <w:r>
          <w:t>AdcNotifType</w:t>
        </w:r>
        <w:proofErr w:type="spellEnd"/>
        <w:r>
          <w:t xml:space="preserve">" represents the types of reports bound to the notification of </w:t>
        </w:r>
      </w:ins>
      <w:ins w:id="341" w:author="April Fuen 1" w:date="2021-04-05T13:07:00Z">
        <w:r w:rsidR="001B640D">
          <w:t>application detection information</w:t>
        </w:r>
      </w:ins>
      <w:ins w:id="342" w:author="April Fuen 1" w:date="2021-04-05T13:06:00Z">
        <w:r>
          <w:t>.</w:t>
        </w:r>
      </w:ins>
    </w:p>
    <w:p w14:paraId="40CB8198" w14:textId="47857C06" w:rsidR="00EF46F7" w:rsidRDefault="00EF46F7" w:rsidP="00EF46F7">
      <w:pPr>
        <w:pStyle w:val="TH"/>
        <w:rPr>
          <w:ins w:id="343" w:author="April Fuen 1" w:date="2021-04-05T13:06:00Z"/>
        </w:rPr>
      </w:pPr>
      <w:ins w:id="344" w:author="April Fuen 1" w:date="2021-04-05T13:06:00Z">
        <w:r>
          <w:t>Table 5.6.3.</w:t>
        </w:r>
      </w:ins>
      <w:ins w:id="345" w:author="April Fuen 1" w:date="2021-04-05T13:07:00Z">
        <w:r w:rsidR="001B640D">
          <w:t>x1</w:t>
        </w:r>
      </w:ins>
      <w:ins w:id="346" w:author="April Fuen 1" w:date="2021-04-05T13:06:00Z">
        <w:r>
          <w:t xml:space="preserve">-1: Enumeration </w:t>
        </w:r>
      </w:ins>
      <w:proofErr w:type="spellStart"/>
      <w:ins w:id="347" w:author="April Fuen 1" w:date="2021-04-05T13:07:00Z">
        <w:r w:rsidR="001B640D">
          <w:t>Adc</w:t>
        </w:r>
      </w:ins>
      <w:ins w:id="348" w:author="April Fuen 1" w:date="2021-04-05T13:06:00Z">
        <w:r>
          <w:t>NotifType</w:t>
        </w:r>
        <w:proofErr w:type="spellEnd"/>
      </w:ins>
    </w:p>
    <w:tbl>
      <w:tblPr>
        <w:tblW w:w="9619" w:type="dxa"/>
        <w:jc w:val="center"/>
        <w:tblLayout w:type="fixed"/>
        <w:tblCellMar>
          <w:left w:w="0" w:type="dxa"/>
          <w:right w:w="0" w:type="dxa"/>
        </w:tblCellMar>
        <w:tblLook w:val="04A0" w:firstRow="1" w:lastRow="0" w:firstColumn="1" w:lastColumn="0" w:noHBand="0" w:noVBand="1"/>
      </w:tblPr>
      <w:tblGrid>
        <w:gridCol w:w="2599"/>
        <w:gridCol w:w="5581"/>
        <w:gridCol w:w="1439"/>
      </w:tblGrid>
      <w:tr w:rsidR="00EF46F7" w14:paraId="5FEF070E" w14:textId="77777777" w:rsidTr="00481A2E">
        <w:trPr>
          <w:jc w:val="center"/>
          <w:ins w:id="349" w:author="April Fuen 1" w:date="2021-04-05T13:06:00Z"/>
        </w:trPr>
        <w:tc>
          <w:tcPr>
            <w:tcW w:w="135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A377D02" w14:textId="77777777" w:rsidR="00EF46F7" w:rsidRDefault="00EF46F7" w:rsidP="00481A2E">
            <w:pPr>
              <w:pStyle w:val="TAH"/>
              <w:rPr>
                <w:ins w:id="350" w:author="April Fuen 1" w:date="2021-04-05T13:06:00Z"/>
              </w:rPr>
            </w:pPr>
            <w:ins w:id="351" w:author="April Fuen 1" w:date="2021-04-05T13:06:00Z">
              <w:r>
                <w:t>Enumeration value</w:t>
              </w:r>
            </w:ins>
          </w:p>
        </w:tc>
        <w:tc>
          <w:tcPr>
            <w:tcW w:w="290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C398EF" w14:textId="77777777" w:rsidR="00EF46F7" w:rsidRDefault="00EF46F7" w:rsidP="00481A2E">
            <w:pPr>
              <w:pStyle w:val="TAH"/>
              <w:rPr>
                <w:ins w:id="352" w:author="April Fuen 1" w:date="2021-04-05T13:06:00Z"/>
              </w:rPr>
            </w:pPr>
            <w:ins w:id="353" w:author="April Fuen 1" w:date="2021-04-05T13:06:00Z">
              <w:r>
                <w:t>Description</w:t>
              </w:r>
            </w:ins>
          </w:p>
        </w:tc>
        <w:tc>
          <w:tcPr>
            <w:tcW w:w="748" w:type="pct"/>
            <w:tcBorders>
              <w:top w:val="single" w:sz="8" w:space="0" w:color="auto"/>
              <w:left w:val="nil"/>
              <w:bottom w:val="single" w:sz="8" w:space="0" w:color="auto"/>
              <w:right w:val="single" w:sz="8" w:space="0" w:color="auto"/>
            </w:tcBorders>
            <w:shd w:val="clear" w:color="auto" w:fill="C0C0C0"/>
          </w:tcPr>
          <w:p w14:paraId="73CECF2E" w14:textId="77777777" w:rsidR="00EF46F7" w:rsidRDefault="00EF46F7" w:rsidP="00481A2E">
            <w:pPr>
              <w:pStyle w:val="TAH"/>
              <w:rPr>
                <w:ins w:id="354" w:author="April Fuen 1" w:date="2021-04-05T13:06:00Z"/>
              </w:rPr>
            </w:pPr>
            <w:ins w:id="355" w:author="April Fuen 1" w:date="2021-04-05T13:06:00Z">
              <w:r>
                <w:t>Applicability</w:t>
              </w:r>
            </w:ins>
          </w:p>
        </w:tc>
      </w:tr>
      <w:tr w:rsidR="00EF46F7" w14:paraId="3AA710DC" w14:textId="77777777" w:rsidTr="00481A2E">
        <w:trPr>
          <w:jc w:val="center"/>
          <w:ins w:id="356"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E7AED" w14:textId="2660DEE2" w:rsidR="00EF46F7" w:rsidRDefault="001B640D" w:rsidP="00481A2E">
            <w:pPr>
              <w:pStyle w:val="TAL"/>
              <w:rPr>
                <w:ins w:id="357" w:author="April Fuen 1" w:date="2021-04-05T13:06:00Z"/>
              </w:rPr>
            </w:pPr>
            <w:ins w:id="358" w:author="April Fuen 1" w:date="2021-04-05T13:07:00Z">
              <w:r>
                <w:t>APP_START</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EEC3F2" w14:textId="397A3054" w:rsidR="00EF46F7" w:rsidRDefault="00EF46F7" w:rsidP="00481A2E">
            <w:pPr>
              <w:pStyle w:val="TAL"/>
              <w:rPr>
                <w:ins w:id="359" w:author="April Fuen 1" w:date="2021-04-05T13:06:00Z"/>
              </w:rPr>
            </w:pPr>
            <w:ins w:id="360" w:author="April Fuen 1" w:date="2021-04-05T13:06:00Z">
              <w:r>
                <w:t xml:space="preserve">The </w:t>
              </w:r>
            </w:ins>
            <w:ins w:id="361" w:author="April Fuen 1" w:date="2021-04-05T13:08:00Z">
              <w:r w:rsidR="005A1CEA">
                <w:t>start of application</w:t>
              </w:r>
            </w:ins>
            <w:ins w:id="362" w:author="April Fuen 1" w:date="2021-04-06T13:20:00Z">
              <w:r w:rsidR="008874BF">
                <w:rPr>
                  <w:lang w:eastAsia="zh-CN"/>
                </w:rPr>
                <w:t>'</w:t>
              </w:r>
            </w:ins>
            <w:ins w:id="363" w:author="April Fuen 1" w:date="2021-04-05T13:08:00Z">
              <w:r w:rsidR="005A1CEA">
                <w:t>s traffic is detected</w:t>
              </w:r>
            </w:ins>
            <w:ins w:id="364" w:author="April Fuen 1" w:date="2021-04-05T13:06:00Z">
              <w:r>
                <w:t>.</w:t>
              </w:r>
            </w:ins>
          </w:p>
        </w:tc>
        <w:tc>
          <w:tcPr>
            <w:tcW w:w="748" w:type="pct"/>
            <w:tcBorders>
              <w:top w:val="single" w:sz="8" w:space="0" w:color="auto"/>
              <w:left w:val="nil"/>
              <w:bottom w:val="single" w:sz="8" w:space="0" w:color="auto"/>
              <w:right w:val="single" w:sz="8" w:space="0" w:color="auto"/>
            </w:tcBorders>
          </w:tcPr>
          <w:p w14:paraId="24DFD97B" w14:textId="77777777" w:rsidR="00EF46F7" w:rsidRDefault="00EF46F7" w:rsidP="00481A2E">
            <w:pPr>
              <w:pStyle w:val="TAL"/>
              <w:rPr>
                <w:ins w:id="365" w:author="April Fuen 1" w:date="2021-04-05T13:06:00Z"/>
              </w:rPr>
            </w:pPr>
          </w:p>
        </w:tc>
      </w:tr>
      <w:tr w:rsidR="00EF46F7" w14:paraId="633625BC" w14:textId="77777777" w:rsidTr="00481A2E">
        <w:trPr>
          <w:jc w:val="center"/>
          <w:ins w:id="366" w:author="April Fuen 1" w:date="2021-04-05T13:06:00Z"/>
        </w:trPr>
        <w:tc>
          <w:tcPr>
            <w:tcW w:w="135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3EA535" w14:textId="7D610E1B" w:rsidR="00EF46F7" w:rsidRDefault="001B640D" w:rsidP="00481A2E">
            <w:pPr>
              <w:pStyle w:val="TAL"/>
              <w:rPr>
                <w:ins w:id="367" w:author="April Fuen 1" w:date="2021-04-05T13:06:00Z"/>
              </w:rPr>
            </w:pPr>
            <w:ins w:id="368" w:author="April Fuen 1" w:date="2021-04-05T13:07:00Z">
              <w:r>
                <w:t>APP_STOP</w:t>
              </w:r>
            </w:ins>
          </w:p>
        </w:tc>
        <w:tc>
          <w:tcPr>
            <w:tcW w:w="290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4C191" w14:textId="45DA9759" w:rsidR="00EF46F7" w:rsidRDefault="00EF46F7" w:rsidP="00481A2E">
            <w:pPr>
              <w:pStyle w:val="TAL"/>
              <w:rPr>
                <w:ins w:id="369" w:author="April Fuen 1" w:date="2021-04-05T13:06:00Z"/>
              </w:rPr>
            </w:pPr>
            <w:ins w:id="370" w:author="April Fuen 1" w:date="2021-04-05T13:06:00Z">
              <w:r>
                <w:t xml:space="preserve">The </w:t>
              </w:r>
            </w:ins>
            <w:ins w:id="371" w:author="April Fuen 1" w:date="2021-04-05T13:08:00Z">
              <w:r w:rsidR="005A1CEA">
                <w:t>stop of application</w:t>
              </w:r>
            </w:ins>
            <w:ins w:id="372" w:author="April Fuen 1" w:date="2021-04-06T13:20:00Z">
              <w:r w:rsidR="008874BF">
                <w:rPr>
                  <w:lang w:eastAsia="zh-CN"/>
                </w:rPr>
                <w:t>'</w:t>
              </w:r>
            </w:ins>
            <w:ins w:id="373" w:author="April Fuen 1" w:date="2021-04-05T13:08:00Z">
              <w:r w:rsidR="005A1CEA">
                <w:t xml:space="preserve">s traffic is </w:t>
              </w:r>
              <w:r w:rsidR="00C84A44">
                <w:t>detected.</w:t>
              </w:r>
            </w:ins>
          </w:p>
        </w:tc>
        <w:tc>
          <w:tcPr>
            <w:tcW w:w="748" w:type="pct"/>
            <w:tcBorders>
              <w:top w:val="single" w:sz="8" w:space="0" w:color="auto"/>
              <w:left w:val="nil"/>
              <w:bottom w:val="single" w:sz="8" w:space="0" w:color="auto"/>
              <w:right w:val="single" w:sz="8" w:space="0" w:color="auto"/>
            </w:tcBorders>
          </w:tcPr>
          <w:p w14:paraId="7A928CF2" w14:textId="77777777" w:rsidR="00EF46F7" w:rsidRDefault="00EF46F7" w:rsidP="00481A2E">
            <w:pPr>
              <w:pStyle w:val="TAL"/>
              <w:rPr>
                <w:ins w:id="374" w:author="April Fuen 1" w:date="2021-04-05T13:06:00Z"/>
              </w:rPr>
            </w:pPr>
          </w:p>
        </w:tc>
      </w:tr>
    </w:tbl>
    <w:p w14:paraId="2F528706" w14:textId="77777777" w:rsidR="00EF46F7" w:rsidRDefault="00EF46F7" w:rsidP="00EF46F7">
      <w:pPr>
        <w:rPr>
          <w:ins w:id="375" w:author="April Fuen 1" w:date="2021-04-05T13:06:00Z"/>
        </w:rPr>
      </w:pPr>
    </w:p>
    <w:p w14:paraId="6EAE533E" w14:textId="390C83F9"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2</w:t>
      </w:r>
      <w:r>
        <w:rPr>
          <w:noProof/>
          <w:color w:val="0000FF"/>
          <w:sz w:val="28"/>
          <w:szCs w:val="28"/>
        </w:rPr>
        <w:t>th</w:t>
      </w:r>
      <w:r w:rsidRPr="00DC126B">
        <w:rPr>
          <w:noProof/>
          <w:color w:val="0000FF"/>
          <w:sz w:val="28"/>
          <w:szCs w:val="28"/>
        </w:rPr>
        <w:t xml:space="preserve"> Change ***</w:t>
      </w:r>
    </w:p>
    <w:p w14:paraId="17AA546C" w14:textId="77777777" w:rsidR="009B0C11" w:rsidRDefault="009B0C11" w:rsidP="009B0C11">
      <w:pPr>
        <w:pStyle w:val="Heading2"/>
        <w:rPr>
          <w:lang w:eastAsia="zh-CN"/>
        </w:rPr>
      </w:pPr>
      <w:bookmarkStart w:id="376" w:name="_Toc28012517"/>
      <w:bookmarkStart w:id="377" w:name="_Toc36038480"/>
      <w:bookmarkStart w:id="378" w:name="_Toc45133751"/>
      <w:bookmarkStart w:id="379" w:name="_Toc51762505"/>
      <w:bookmarkStart w:id="380" w:name="_Toc59017077"/>
      <w:bookmarkStart w:id="381" w:name="_Toc68168243"/>
      <w:r>
        <w:t>5.8</w:t>
      </w:r>
      <w:r>
        <w:rPr>
          <w:lang w:eastAsia="zh-CN"/>
        </w:rPr>
        <w:tab/>
        <w:t>Feature negotiation</w:t>
      </w:r>
      <w:bookmarkEnd w:id="376"/>
      <w:bookmarkEnd w:id="377"/>
      <w:bookmarkEnd w:id="378"/>
      <w:bookmarkEnd w:id="379"/>
      <w:bookmarkEnd w:id="380"/>
      <w:bookmarkEnd w:id="381"/>
    </w:p>
    <w:p w14:paraId="7C7582E1" w14:textId="77777777" w:rsidR="009B0C11" w:rsidRDefault="009B0C11" w:rsidP="009B0C11">
      <w:r>
        <w:t>The optional features in table 5.8-1 are defined for the Npcf_PolicyAuthorization API. They shall be negotiated using the extensibility mechanism defined in subclause 6.6.2 of 3GPP TS 29.500 [5].</w:t>
      </w:r>
    </w:p>
    <w:p w14:paraId="432AF52A" w14:textId="77777777" w:rsidR="009B0C11" w:rsidRDefault="009B0C11" w:rsidP="009B0C11">
      <w:r>
        <w:t>When requesting the PCF to create an Individual Application Session Context resource the NF service consumer shall indicate the optional features the NF service consumer supports for the Npcf_PolicyAuthorization service by including the "</w:t>
      </w:r>
      <w:proofErr w:type="spellStart"/>
      <w:r>
        <w:t>suppFeat</w:t>
      </w:r>
      <w:proofErr w:type="spellEnd"/>
      <w:r>
        <w:t>" attribute in the "</w:t>
      </w:r>
      <w:proofErr w:type="spellStart"/>
      <w:r>
        <w:t>AppSessionContextReqData</w:t>
      </w:r>
      <w:proofErr w:type="spellEnd"/>
      <w:r>
        <w:t>" data type of the HTTP POST request.</w:t>
      </w:r>
    </w:p>
    <w:p w14:paraId="620C16CF" w14:textId="77777777" w:rsidR="009B0C11" w:rsidRDefault="009B0C11" w:rsidP="009B0C11">
      <w:r>
        <w:t>The PCF shall determine the supported features for the created Individual Application Session Context resource as specified in subclause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4D3F924" w14:textId="77777777" w:rsidR="009B0C11" w:rsidRDefault="009B0C11" w:rsidP="009B0C11">
      <w:pPr>
        <w:pStyle w:val="TH"/>
      </w:pPr>
      <w: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9B0C11" w14:paraId="1B16453D" w14:textId="77777777" w:rsidTr="00481A2E">
        <w:trPr>
          <w:cantSplit/>
          <w:trHeight w:val="284"/>
          <w:tblHeader/>
          <w:jc w:val="center"/>
        </w:trPr>
        <w:tc>
          <w:tcPr>
            <w:tcW w:w="1484" w:type="dxa"/>
            <w:tcBorders>
              <w:top w:val="single" w:sz="4" w:space="0" w:color="auto"/>
              <w:left w:val="single" w:sz="4" w:space="0" w:color="auto"/>
              <w:bottom w:val="single" w:sz="4" w:space="0" w:color="auto"/>
              <w:right w:val="single" w:sz="4" w:space="0" w:color="auto"/>
            </w:tcBorders>
            <w:shd w:val="clear" w:color="auto" w:fill="C0C0C0"/>
            <w:hideMark/>
          </w:tcPr>
          <w:p w14:paraId="530989CE" w14:textId="77777777" w:rsidR="009B0C11" w:rsidRDefault="009B0C11" w:rsidP="00481A2E">
            <w:pPr>
              <w:pStyle w:val="TAH"/>
            </w:pPr>
            <w:r>
              <w:lastRenderedPageBreak/>
              <w:t>Feature number</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2FF898BA" w14:textId="77777777" w:rsidR="009B0C11" w:rsidRDefault="009B0C11" w:rsidP="00481A2E">
            <w:pPr>
              <w:pStyle w:val="TAH"/>
            </w:pPr>
            <w:r>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14:paraId="6F07D8D5" w14:textId="77777777" w:rsidR="009B0C11" w:rsidRDefault="009B0C11" w:rsidP="00481A2E">
            <w:pPr>
              <w:pStyle w:val="TAH"/>
            </w:pPr>
            <w:r>
              <w:t>Description</w:t>
            </w:r>
          </w:p>
        </w:tc>
      </w:tr>
      <w:tr w:rsidR="009B0C11" w14:paraId="7EF0764D"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06AF154" w14:textId="77777777" w:rsidR="009B0C11" w:rsidRDefault="009B0C11" w:rsidP="00481A2E">
            <w:pPr>
              <w:pStyle w:val="TAL"/>
            </w:pPr>
            <w:r>
              <w:t>1</w:t>
            </w:r>
          </w:p>
        </w:tc>
        <w:tc>
          <w:tcPr>
            <w:tcW w:w="2798" w:type="dxa"/>
            <w:tcBorders>
              <w:top w:val="single" w:sz="4" w:space="0" w:color="auto"/>
              <w:left w:val="single" w:sz="4" w:space="0" w:color="auto"/>
              <w:bottom w:val="single" w:sz="4" w:space="0" w:color="auto"/>
              <w:right w:val="single" w:sz="4" w:space="0" w:color="auto"/>
            </w:tcBorders>
          </w:tcPr>
          <w:p w14:paraId="61B8F7E2" w14:textId="77777777" w:rsidR="009B0C11" w:rsidRDefault="009B0C11" w:rsidP="00481A2E">
            <w:pPr>
              <w:pStyle w:val="TAL"/>
            </w:pPr>
            <w:proofErr w:type="spellStart"/>
            <w:r>
              <w:t>InfluenceOnTrafficRouting</w:t>
            </w:r>
            <w:proofErr w:type="spellEnd"/>
          </w:p>
        </w:tc>
        <w:tc>
          <w:tcPr>
            <w:tcW w:w="5490" w:type="dxa"/>
            <w:tcBorders>
              <w:top w:val="single" w:sz="4" w:space="0" w:color="auto"/>
              <w:left w:val="single" w:sz="4" w:space="0" w:color="auto"/>
              <w:bottom w:val="single" w:sz="4" w:space="0" w:color="auto"/>
              <w:right w:val="single" w:sz="4" w:space="0" w:color="auto"/>
            </w:tcBorders>
          </w:tcPr>
          <w:p w14:paraId="100A872D" w14:textId="77777777" w:rsidR="009B0C11" w:rsidRDefault="009B0C11" w:rsidP="00481A2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9B0C11" w14:paraId="7E6054BE"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9F76793" w14:textId="77777777" w:rsidR="009B0C11" w:rsidRDefault="009B0C11" w:rsidP="00481A2E">
            <w:pPr>
              <w:pStyle w:val="TAL"/>
            </w:pPr>
            <w:r>
              <w:t>2</w:t>
            </w:r>
          </w:p>
        </w:tc>
        <w:tc>
          <w:tcPr>
            <w:tcW w:w="2798" w:type="dxa"/>
            <w:tcBorders>
              <w:top w:val="single" w:sz="4" w:space="0" w:color="auto"/>
              <w:left w:val="single" w:sz="4" w:space="0" w:color="auto"/>
              <w:bottom w:val="single" w:sz="4" w:space="0" w:color="auto"/>
              <w:right w:val="single" w:sz="4" w:space="0" w:color="auto"/>
            </w:tcBorders>
          </w:tcPr>
          <w:p w14:paraId="534D5921" w14:textId="77777777" w:rsidR="009B0C11" w:rsidRDefault="009B0C11" w:rsidP="00481A2E">
            <w:pPr>
              <w:pStyle w:val="TAL"/>
            </w:pPr>
            <w:proofErr w:type="spellStart"/>
            <w:r>
              <w:t>SponsoredConnectivity</w:t>
            </w:r>
            <w:proofErr w:type="spellEnd"/>
          </w:p>
        </w:tc>
        <w:tc>
          <w:tcPr>
            <w:tcW w:w="5490" w:type="dxa"/>
            <w:tcBorders>
              <w:top w:val="single" w:sz="4" w:space="0" w:color="auto"/>
              <w:left w:val="single" w:sz="4" w:space="0" w:color="auto"/>
              <w:bottom w:val="single" w:sz="4" w:space="0" w:color="auto"/>
              <w:right w:val="single" w:sz="4" w:space="0" w:color="auto"/>
            </w:tcBorders>
          </w:tcPr>
          <w:p w14:paraId="596121F3" w14:textId="77777777" w:rsidR="009B0C11" w:rsidRDefault="009B0C11" w:rsidP="00481A2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9B0C11" w14:paraId="5278F4DE"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0A00BB0" w14:textId="77777777" w:rsidR="009B0C11" w:rsidRDefault="009B0C11" w:rsidP="00481A2E">
            <w:pPr>
              <w:pStyle w:val="TAL"/>
            </w:pPr>
            <w:r>
              <w:t>3</w:t>
            </w:r>
          </w:p>
        </w:tc>
        <w:tc>
          <w:tcPr>
            <w:tcW w:w="2798" w:type="dxa"/>
            <w:tcBorders>
              <w:top w:val="single" w:sz="4" w:space="0" w:color="auto"/>
              <w:left w:val="single" w:sz="4" w:space="0" w:color="auto"/>
              <w:bottom w:val="single" w:sz="4" w:space="0" w:color="auto"/>
              <w:right w:val="single" w:sz="4" w:space="0" w:color="auto"/>
            </w:tcBorders>
          </w:tcPr>
          <w:p w14:paraId="26ED32C9" w14:textId="77777777" w:rsidR="009B0C11" w:rsidRDefault="009B0C11" w:rsidP="00481A2E">
            <w:pPr>
              <w:pStyle w:val="TAL"/>
            </w:pPr>
            <w:proofErr w:type="spellStart"/>
            <w:r>
              <w:t>MediaComponentVersioning</w:t>
            </w:r>
            <w:proofErr w:type="spellEnd"/>
          </w:p>
        </w:tc>
        <w:tc>
          <w:tcPr>
            <w:tcW w:w="5490" w:type="dxa"/>
            <w:tcBorders>
              <w:top w:val="single" w:sz="4" w:space="0" w:color="auto"/>
              <w:left w:val="single" w:sz="4" w:space="0" w:color="auto"/>
              <w:bottom w:val="single" w:sz="4" w:space="0" w:color="auto"/>
              <w:right w:val="single" w:sz="4" w:space="0" w:color="auto"/>
            </w:tcBorders>
          </w:tcPr>
          <w:p w14:paraId="74C2064F" w14:textId="77777777" w:rsidR="009B0C11" w:rsidRDefault="009B0C11" w:rsidP="00481A2E">
            <w:pPr>
              <w:pStyle w:val="TAL"/>
              <w:rPr>
                <w:rFonts w:cs="Arial"/>
                <w:szCs w:val="18"/>
              </w:rPr>
            </w:pPr>
            <w:r>
              <w:rPr>
                <w:rFonts w:cs="Arial"/>
                <w:szCs w:val="18"/>
              </w:rPr>
              <w:t>Indicates the support of the media component versioning.</w:t>
            </w:r>
          </w:p>
        </w:tc>
      </w:tr>
      <w:tr w:rsidR="009B0C11" w14:paraId="57528799"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556BF58" w14:textId="77777777" w:rsidR="009B0C11" w:rsidRDefault="009B0C11" w:rsidP="00481A2E">
            <w:pPr>
              <w:pStyle w:val="TAL"/>
            </w:pPr>
            <w:r>
              <w:t>4</w:t>
            </w:r>
          </w:p>
        </w:tc>
        <w:tc>
          <w:tcPr>
            <w:tcW w:w="2798" w:type="dxa"/>
            <w:tcBorders>
              <w:top w:val="single" w:sz="4" w:space="0" w:color="auto"/>
              <w:left w:val="single" w:sz="4" w:space="0" w:color="auto"/>
              <w:bottom w:val="single" w:sz="4" w:space="0" w:color="auto"/>
              <w:right w:val="single" w:sz="4" w:space="0" w:color="auto"/>
            </w:tcBorders>
          </w:tcPr>
          <w:p w14:paraId="6BF74C83" w14:textId="77777777" w:rsidR="009B0C11" w:rsidRDefault="009B0C11" w:rsidP="00481A2E">
            <w:pPr>
              <w:pStyle w:val="TAL"/>
            </w:pPr>
            <w:r>
              <w:t>URLLC</w:t>
            </w:r>
          </w:p>
        </w:tc>
        <w:tc>
          <w:tcPr>
            <w:tcW w:w="5490" w:type="dxa"/>
            <w:tcBorders>
              <w:top w:val="single" w:sz="4" w:space="0" w:color="auto"/>
              <w:left w:val="single" w:sz="4" w:space="0" w:color="auto"/>
              <w:bottom w:val="single" w:sz="4" w:space="0" w:color="auto"/>
              <w:right w:val="single" w:sz="4" w:space="0" w:color="auto"/>
            </w:tcBorders>
          </w:tcPr>
          <w:p w14:paraId="093F2A9D" w14:textId="77777777" w:rsidR="009B0C11" w:rsidRDefault="009B0C11" w:rsidP="00481A2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in order to support this feature.</w:t>
            </w:r>
          </w:p>
        </w:tc>
      </w:tr>
      <w:tr w:rsidR="009B0C11" w14:paraId="09A12D43"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428EC20" w14:textId="77777777" w:rsidR="009B0C11" w:rsidRDefault="009B0C11" w:rsidP="00481A2E">
            <w:pPr>
              <w:pStyle w:val="TAL"/>
            </w:pPr>
            <w:r>
              <w:t>5</w:t>
            </w:r>
          </w:p>
        </w:tc>
        <w:tc>
          <w:tcPr>
            <w:tcW w:w="2798" w:type="dxa"/>
            <w:tcBorders>
              <w:top w:val="single" w:sz="4" w:space="0" w:color="auto"/>
              <w:left w:val="single" w:sz="4" w:space="0" w:color="auto"/>
              <w:bottom w:val="single" w:sz="4" w:space="0" w:color="auto"/>
              <w:right w:val="single" w:sz="4" w:space="0" w:color="auto"/>
            </w:tcBorders>
          </w:tcPr>
          <w:p w14:paraId="00F73E8D" w14:textId="77777777" w:rsidR="009B0C11" w:rsidRDefault="009B0C11" w:rsidP="00481A2E">
            <w:pPr>
              <w:pStyle w:val="TAL"/>
            </w:pPr>
            <w:r>
              <w:t>IMS_SBI</w:t>
            </w:r>
          </w:p>
        </w:tc>
        <w:tc>
          <w:tcPr>
            <w:tcW w:w="5490" w:type="dxa"/>
            <w:tcBorders>
              <w:top w:val="single" w:sz="4" w:space="0" w:color="auto"/>
              <w:left w:val="single" w:sz="4" w:space="0" w:color="auto"/>
              <w:bottom w:val="single" w:sz="4" w:space="0" w:color="auto"/>
              <w:right w:val="single" w:sz="4" w:space="0" w:color="auto"/>
            </w:tcBorders>
          </w:tcPr>
          <w:p w14:paraId="2827602C" w14:textId="77777777" w:rsidR="009B0C11" w:rsidRDefault="009B0C11" w:rsidP="00481A2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9B0C11" w14:paraId="687B8C0D"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75227F1" w14:textId="77777777" w:rsidR="009B0C11" w:rsidRDefault="009B0C11" w:rsidP="00481A2E">
            <w:pPr>
              <w:pStyle w:val="TAL"/>
            </w:pPr>
            <w:r>
              <w:t>6</w:t>
            </w:r>
          </w:p>
        </w:tc>
        <w:tc>
          <w:tcPr>
            <w:tcW w:w="2798" w:type="dxa"/>
            <w:tcBorders>
              <w:top w:val="single" w:sz="4" w:space="0" w:color="auto"/>
              <w:left w:val="single" w:sz="4" w:space="0" w:color="auto"/>
              <w:bottom w:val="single" w:sz="4" w:space="0" w:color="auto"/>
              <w:right w:val="single" w:sz="4" w:space="0" w:color="auto"/>
            </w:tcBorders>
          </w:tcPr>
          <w:p w14:paraId="75D2F40B" w14:textId="77777777" w:rsidR="009B0C11" w:rsidRDefault="009B0C11" w:rsidP="00481A2E">
            <w:pPr>
              <w:pStyle w:val="TAL"/>
            </w:pPr>
            <w:proofErr w:type="spellStart"/>
            <w:r>
              <w:t>NetLoc</w:t>
            </w:r>
            <w:proofErr w:type="spellEnd"/>
          </w:p>
        </w:tc>
        <w:tc>
          <w:tcPr>
            <w:tcW w:w="5490" w:type="dxa"/>
            <w:tcBorders>
              <w:top w:val="single" w:sz="4" w:space="0" w:color="auto"/>
              <w:left w:val="single" w:sz="4" w:space="0" w:color="auto"/>
              <w:bottom w:val="single" w:sz="4" w:space="0" w:color="auto"/>
              <w:right w:val="single" w:sz="4" w:space="0" w:color="auto"/>
            </w:tcBorders>
          </w:tcPr>
          <w:p w14:paraId="38E947FD" w14:textId="77777777" w:rsidR="009B0C11" w:rsidRDefault="009B0C11" w:rsidP="00481A2E">
            <w:pPr>
              <w:pStyle w:val="TAL"/>
              <w:rPr>
                <w:lang w:eastAsia="zh-CN"/>
              </w:rPr>
            </w:pPr>
            <w:r>
              <w:rPr>
                <w:rFonts w:cs="Arial"/>
                <w:szCs w:val="18"/>
              </w:rPr>
              <w:t>Indicates the support of access network information reporting.</w:t>
            </w:r>
          </w:p>
        </w:tc>
      </w:tr>
      <w:tr w:rsidR="009B0C11" w14:paraId="3470EE1B"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6B8B213" w14:textId="77777777" w:rsidR="009B0C11" w:rsidRDefault="009B0C11" w:rsidP="00481A2E">
            <w:pPr>
              <w:pStyle w:val="TAL"/>
            </w:pPr>
            <w:r>
              <w:t>7</w:t>
            </w:r>
          </w:p>
        </w:tc>
        <w:tc>
          <w:tcPr>
            <w:tcW w:w="2798" w:type="dxa"/>
            <w:tcBorders>
              <w:top w:val="single" w:sz="4" w:space="0" w:color="auto"/>
              <w:left w:val="single" w:sz="4" w:space="0" w:color="auto"/>
              <w:bottom w:val="single" w:sz="4" w:space="0" w:color="auto"/>
              <w:right w:val="single" w:sz="4" w:space="0" w:color="auto"/>
            </w:tcBorders>
          </w:tcPr>
          <w:p w14:paraId="56947D8F" w14:textId="77777777" w:rsidR="009B0C11" w:rsidRDefault="009B0C11" w:rsidP="00481A2E">
            <w:pPr>
              <w:pStyle w:val="TAL"/>
              <w:rPr>
                <w:rFonts w:cs="Arial"/>
                <w:szCs w:val="18"/>
              </w:rPr>
            </w:pPr>
            <w:proofErr w:type="spellStart"/>
            <w:r>
              <w:rPr>
                <w:rFonts w:cs="Arial"/>
                <w:szCs w:val="18"/>
              </w:rPr>
              <w:t>ProvAFsignalFlow</w:t>
            </w:r>
            <w:proofErr w:type="spellEnd"/>
          </w:p>
        </w:tc>
        <w:tc>
          <w:tcPr>
            <w:tcW w:w="5490" w:type="dxa"/>
            <w:tcBorders>
              <w:top w:val="single" w:sz="4" w:space="0" w:color="auto"/>
              <w:left w:val="single" w:sz="4" w:space="0" w:color="auto"/>
              <w:bottom w:val="single" w:sz="4" w:space="0" w:color="auto"/>
              <w:right w:val="single" w:sz="4" w:space="0" w:color="auto"/>
            </w:tcBorders>
          </w:tcPr>
          <w:p w14:paraId="19A1BE0E" w14:textId="77777777" w:rsidR="009B0C11" w:rsidRDefault="009B0C11" w:rsidP="00481A2E">
            <w:pPr>
              <w:pStyle w:val="TAL"/>
            </w:pPr>
            <w:r>
              <w:t xml:space="preserve">This indicates support for the feature of provisioning of AF signalling flow information as described in subclauses 4.2.2.16 and 4.2.3.17. If the PCF supports this feature the </w:t>
            </w:r>
            <w:r>
              <w:rPr>
                <w:noProof/>
              </w:rPr>
              <w:t>NF service consumer</w:t>
            </w:r>
            <w:r>
              <w:t xml:space="preserve"> may provision AF signalling flow information.</w:t>
            </w:r>
          </w:p>
          <w:p w14:paraId="6D04D029" w14:textId="77777777" w:rsidR="009B0C11" w:rsidRDefault="009B0C11" w:rsidP="00481A2E">
            <w:pPr>
              <w:pStyle w:val="TAL"/>
            </w:pPr>
          </w:p>
          <w:p w14:paraId="6CB2B41F" w14:textId="77777777" w:rsidR="009B0C11" w:rsidRDefault="009B0C11" w:rsidP="00481A2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1EB4F396" w14:textId="77777777" w:rsidR="009B0C11" w:rsidRDefault="009B0C11" w:rsidP="00481A2E">
            <w:pPr>
              <w:pStyle w:val="TAL"/>
            </w:pPr>
          </w:p>
          <w:p w14:paraId="1EF191BE" w14:textId="77777777" w:rsidR="009B0C11" w:rsidRDefault="009B0C11" w:rsidP="00481A2E">
            <w:pPr>
              <w:pStyle w:val="TAL"/>
            </w:pPr>
            <w:r>
              <w:t>The IMS_SBI feature shall be supported in order to support this feature</w:t>
            </w:r>
            <w:r>
              <w:rPr>
                <w:lang w:eastAsia="zh-CN"/>
              </w:rPr>
              <w:t>.</w:t>
            </w:r>
          </w:p>
        </w:tc>
      </w:tr>
      <w:tr w:rsidR="009B0C11" w14:paraId="66BFBAAB"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B6B519B" w14:textId="77777777" w:rsidR="009B0C11" w:rsidRDefault="009B0C11" w:rsidP="00481A2E">
            <w:pPr>
              <w:pStyle w:val="TAL"/>
            </w:pPr>
            <w:r>
              <w:t>8</w:t>
            </w:r>
          </w:p>
        </w:tc>
        <w:tc>
          <w:tcPr>
            <w:tcW w:w="2798" w:type="dxa"/>
            <w:tcBorders>
              <w:top w:val="single" w:sz="4" w:space="0" w:color="auto"/>
              <w:left w:val="single" w:sz="4" w:space="0" w:color="auto"/>
              <w:bottom w:val="single" w:sz="4" w:space="0" w:color="auto"/>
              <w:right w:val="single" w:sz="4" w:space="0" w:color="auto"/>
            </w:tcBorders>
          </w:tcPr>
          <w:p w14:paraId="0F26924F" w14:textId="77777777" w:rsidR="009B0C11" w:rsidRDefault="009B0C11" w:rsidP="00481A2E">
            <w:pPr>
              <w:pStyle w:val="TAL"/>
              <w:rPr>
                <w:rFonts w:cs="Arial"/>
                <w:szCs w:val="18"/>
              </w:rPr>
            </w:pPr>
            <w:proofErr w:type="spellStart"/>
            <w:r>
              <w:t>ResourceSharing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55C7A2DC" w14:textId="77777777" w:rsidR="009B0C11" w:rsidRDefault="009B0C11" w:rsidP="00481A2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B0C11" w14:paraId="69D26853"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4692FC6" w14:textId="77777777" w:rsidR="009B0C11" w:rsidRDefault="009B0C11" w:rsidP="00481A2E">
            <w:pPr>
              <w:pStyle w:val="TAL"/>
            </w:pPr>
            <w:r>
              <w:t>9</w:t>
            </w:r>
          </w:p>
        </w:tc>
        <w:tc>
          <w:tcPr>
            <w:tcW w:w="2798" w:type="dxa"/>
            <w:tcBorders>
              <w:top w:val="single" w:sz="4" w:space="0" w:color="auto"/>
              <w:left w:val="single" w:sz="4" w:space="0" w:color="auto"/>
              <w:bottom w:val="single" w:sz="4" w:space="0" w:color="auto"/>
              <w:right w:val="single" w:sz="4" w:space="0" w:color="auto"/>
            </w:tcBorders>
          </w:tcPr>
          <w:p w14:paraId="325AB039" w14:textId="77777777" w:rsidR="009B0C11" w:rsidRDefault="009B0C11" w:rsidP="00481A2E">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14:paraId="5C2746C2" w14:textId="77777777" w:rsidR="009B0C11" w:rsidRDefault="009B0C11" w:rsidP="00481A2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9B0C11" w14:paraId="0983F3D5"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7F92EEA" w14:textId="77777777" w:rsidR="009B0C11" w:rsidRDefault="009B0C11" w:rsidP="00481A2E">
            <w:pPr>
              <w:pStyle w:val="TAL"/>
            </w:pPr>
            <w:r>
              <w:t>10</w:t>
            </w:r>
          </w:p>
        </w:tc>
        <w:tc>
          <w:tcPr>
            <w:tcW w:w="2798" w:type="dxa"/>
            <w:tcBorders>
              <w:top w:val="single" w:sz="4" w:space="0" w:color="auto"/>
              <w:left w:val="single" w:sz="4" w:space="0" w:color="auto"/>
              <w:bottom w:val="single" w:sz="4" w:space="0" w:color="auto"/>
              <w:right w:val="single" w:sz="4" w:space="0" w:color="auto"/>
            </w:tcBorders>
          </w:tcPr>
          <w:p w14:paraId="3D899D07" w14:textId="77777777" w:rsidR="009B0C11" w:rsidRDefault="009B0C11" w:rsidP="00481A2E">
            <w:pPr>
              <w:pStyle w:val="TAL"/>
            </w:pPr>
            <w:proofErr w:type="spellStart"/>
            <w:r>
              <w:t>MCVideo</w:t>
            </w:r>
            <w:proofErr w:type="spellEnd"/>
          </w:p>
        </w:tc>
        <w:tc>
          <w:tcPr>
            <w:tcW w:w="5490" w:type="dxa"/>
            <w:tcBorders>
              <w:top w:val="single" w:sz="4" w:space="0" w:color="auto"/>
              <w:left w:val="single" w:sz="4" w:space="0" w:color="auto"/>
              <w:bottom w:val="single" w:sz="4" w:space="0" w:color="auto"/>
              <w:right w:val="single" w:sz="4" w:space="0" w:color="auto"/>
            </w:tcBorders>
          </w:tcPr>
          <w:p w14:paraId="6359DD19" w14:textId="77777777" w:rsidR="009B0C11" w:rsidRDefault="009B0C11" w:rsidP="00481A2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9B0C11" w14:paraId="788EC58E"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62DED80" w14:textId="77777777" w:rsidR="009B0C11" w:rsidRDefault="009B0C11" w:rsidP="00481A2E">
            <w:pPr>
              <w:pStyle w:val="TAL"/>
            </w:pPr>
            <w:r>
              <w:t>11</w:t>
            </w:r>
          </w:p>
        </w:tc>
        <w:tc>
          <w:tcPr>
            <w:tcW w:w="2798" w:type="dxa"/>
            <w:tcBorders>
              <w:top w:val="single" w:sz="4" w:space="0" w:color="auto"/>
              <w:left w:val="single" w:sz="4" w:space="0" w:color="auto"/>
              <w:bottom w:val="single" w:sz="4" w:space="0" w:color="auto"/>
              <w:right w:val="single" w:sz="4" w:space="0" w:color="auto"/>
            </w:tcBorders>
          </w:tcPr>
          <w:p w14:paraId="4AFD070A" w14:textId="77777777" w:rsidR="009B0C11" w:rsidRDefault="009B0C11" w:rsidP="00481A2E">
            <w:pPr>
              <w:pStyle w:val="TAL"/>
            </w:pPr>
            <w:proofErr w:type="spellStart"/>
            <w:r>
              <w:t>PrioritySharing</w:t>
            </w:r>
            <w:proofErr w:type="spellEnd"/>
          </w:p>
        </w:tc>
        <w:tc>
          <w:tcPr>
            <w:tcW w:w="5490" w:type="dxa"/>
            <w:tcBorders>
              <w:top w:val="single" w:sz="4" w:space="0" w:color="auto"/>
              <w:left w:val="single" w:sz="4" w:space="0" w:color="auto"/>
              <w:bottom w:val="single" w:sz="4" w:space="0" w:color="auto"/>
              <w:right w:val="single" w:sz="4" w:space="0" w:color="auto"/>
            </w:tcBorders>
          </w:tcPr>
          <w:p w14:paraId="6803E5AB" w14:textId="77777777" w:rsidR="009B0C11" w:rsidRDefault="009B0C11" w:rsidP="00481A2E">
            <w:pPr>
              <w:pStyle w:val="TAL"/>
              <w:rPr>
                <w:rFonts w:cs="Arial"/>
                <w:szCs w:val="18"/>
                <w:lang w:eastAsia="es-ES"/>
              </w:rPr>
            </w:pPr>
            <w:r>
              <w:rPr>
                <w:rFonts w:cs="Arial"/>
                <w:szCs w:val="18"/>
                <w:lang w:eastAsia="es-ES"/>
              </w:rPr>
              <w:t>This feature indicates that Priority Sharing is supported as described in 3GPP TS 23.503 [4], subclause 6.1.3.15.</w:t>
            </w:r>
          </w:p>
        </w:tc>
      </w:tr>
      <w:tr w:rsidR="009B0C11" w14:paraId="7CA7ED6A"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83DE322" w14:textId="77777777" w:rsidR="009B0C11" w:rsidRDefault="009B0C11" w:rsidP="00481A2E">
            <w:pPr>
              <w:pStyle w:val="TAL"/>
            </w:pPr>
            <w:r>
              <w:t>12</w:t>
            </w:r>
          </w:p>
        </w:tc>
        <w:tc>
          <w:tcPr>
            <w:tcW w:w="2798" w:type="dxa"/>
            <w:tcBorders>
              <w:top w:val="single" w:sz="4" w:space="0" w:color="auto"/>
              <w:left w:val="single" w:sz="4" w:space="0" w:color="auto"/>
              <w:bottom w:val="single" w:sz="4" w:space="0" w:color="auto"/>
              <w:right w:val="single" w:sz="4" w:space="0" w:color="auto"/>
            </w:tcBorders>
          </w:tcPr>
          <w:p w14:paraId="193F3D49" w14:textId="77777777" w:rsidR="009B0C11" w:rsidRDefault="009B0C11" w:rsidP="00481A2E">
            <w:pPr>
              <w:pStyle w:val="TAL"/>
            </w:pPr>
            <w:r>
              <w:t>MCPTT-</w:t>
            </w:r>
            <w:proofErr w:type="spellStart"/>
            <w:r>
              <w:t>Preemption</w:t>
            </w:r>
            <w:proofErr w:type="spellEnd"/>
          </w:p>
        </w:tc>
        <w:tc>
          <w:tcPr>
            <w:tcW w:w="5490" w:type="dxa"/>
            <w:tcBorders>
              <w:top w:val="single" w:sz="4" w:space="0" w:color="auto"/>
              <w:left w:val="single" w:sz="4" w:space="0" w:color="auto"/>
              <w:bottom w:val="single" w:sz="4" w:space="0" w:color="auto"/>
              <w:right w:val="single" w:sz="4" w:space="0" w:color="auto"/>
            </w:tcBorders>
          </w:tcPr>
          <w:p w14:paraId="2A1EDA42" w14:textId="77777777" w:rsidR="009B0C11" w:rsidRDefault="009B0C11" w:rsidP="00481A2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9B0C11" w14:paraId="79FE1772"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14BFABC" w14:textId="77777777" w:rsidR="009B0C11" w:rsidRDefault="009B0C11" w:rsidP="00481A2E">
            <w:pPr>
              <w:pStyle w:val="TAL"/>
            </w:pPr>
            <w:r>
              <w:t>13</w:t>
            </w:r>
          </w:p>
        </w:tc>
        <w:tc>
          <w:tcPr>
            <w:tcW w:w="2798" w:type="dxa"/>
            <w:tcBorders>
              <w:top w:val="single" w:sz="4" w:space="0" w:color="auto"/>
              <w:left w:val="single" w:sz="4" w:space="0" w:color="auto"/>
              <w:bottom w:val="single" w:sz="4" w:space="0" w:color="auto"/>
              <w:right w:val="single" w:sz="4" w:space="0" w:color="auto"/>
            </w:tcBorders>
          </w:tcPr>
          <w:p w14:paraId="6ADEE89E" w14:textId="77777777" w:rsidR="009B0C11" w:rsidRDefault="009B0C11" w:rsidP="00481A2E">
            <w:pPr>
              <w:pStyle w:val="TAL"/>
            </w:pPr>
            <w:proofErr w:type="spellStart"/>
            <w:r>
              <w:t>MacAddressRange</w:t>
            </w:r>
            <w:proofErr w:type="spellEnd"/>
          </w:p>
        </w:tc>
        <w:tc>
          <w:tcPr>
            <w:tcW w:w="5490" w:type="dxa"/>
            <w:tcBorders>
              <w:top w:val="single" w:sz="4" w:space="0" w:color="auto"/>
              <w:left w:val="single" w:sz="4" w:space="0" w:color="auto"/>
              <w:bottom w:val="single" w:sz="4" w:space="0" w:color="auto"/>
              <w:right w:val="single" w:sz="4" w:space="0" w:color="auto"/>
            </w:tcBorders>
          </w:tcPr>
          <w:p w14:paraId="048EEBF0" w14:textId="77777777" w:rsidR="009B0C11" w:rsidRDefault="009B0C11" w:rsidP="00481A2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9B0C11" w14:paraId="09053851"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3D678A3" w14:textId="77777777" w:rsidR="009B0C11" w:rsidRDefault="009B0C11" w:rsidP="00481A2E">
            <w:pPr>
              <w:pStyle w:val="TAL"/>
            </w:pPr>
            <w:r>
              <w:t>14</w:t>
            </w:r>
          </w:p>
        </w:tc>
        <w:tc>
          <w:tcPr>
            <w:tcW w:w="2798" w:type="dxa"/>
            <w:tcBorders>
              <w:top w:val="single" w:sz="4" w:space="0" w:color="auto"/>
              <w:left w:val="single" w:sz="4" w:space="0" w:color="auto"/>
              <w:bottom w:val="single" w:sz="4" w:space="0" w:color="auto"/>
              <w:right w:val="single" w:sz="4" w:space="0" w:color="auto"/>
            </w:tcBorders>
          </w:tcPr>
          <w:p w14:paraId="75DEC161" w14:textId="77777777" w:rsidR="009B0C11" w:rsidRDefault="009B0C11" w:rsidP="00481A2E">
            <w:pPr>
              <w:pStyle w:val="TAL"/>
            </w:pPr>
            <w:r>
              <w:t>RAN-NAS-Cause</w:t>
            </w:r>
          </w:p>
        </w:tc>
        <w:tc>
          <w:tcPr>
            <w:tcW w:w="5490" w:type="dxa"/>
            <w:tcBorders>
              <w:top w:val="single" w:sz="4" w:space="0" w:color="auto"/>
              <w:left w:val="single" w:sz="4" w:space="0" w:color="auto"/>
              <w:bottom w:val="single" w:sz="4" w:space="0" w:color="auto"/>
              <w:right w:val="single" w:sz="4" w:space="0" w:color="auto"/>
            </w:tcBorders>
          </w:tcPr>
          <w:p w14:paraId="7DADA0F8" w14:textId="77777777" w:rsidR="009B0C11" w:rsidRDefault="009B0C11" w:rsidP="00481A2E">
            <w:pPr>
              <w:pStyle w:val="TAL"/>
              <w:rPr>
                <w:rFonts w:cs="Arial"/>
                <w:szCs w:val="18"/>
                <w:lang w:eastAsia="es-ES"/>
              </w:rPr>
            </w:pPr>
            <w:r>
              <w:rPr>
                <w:rFonts w:cs="Arial"/>
                <w:szCs w:val="18"/>
                <w:lang w:eastAsia="es-ES"/>
              </w:rPr>
              <w:t>This feature indicates the support for the release cause code information from the access network.</w:t>
            </w:r>
          </w:p>
        </w:tc>
      </w:tr>
      <w:tr w:rsidR="009B0C11" w14:paraId="7BB9458D"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84E3665" w14:textId="77777777" w:rsidR="009B0C11" w:rsidRDefault="009B0C11" w:rsidP="00481A2E">
            <w:pPr>
              <w:pStyle w:val="TAL"/>
            </w:pPr>
            <w:r>
              <w:t>15</w:t>
            </w:r>
          </w:p>
        </w:tc>
        <w:tc>
          <w:tcPr>
            <w:tcW w:w="2798" w:type="dxa"/>
            <w:tcBorders>
              <w:top w:val="single" w:sz="4" w:space="0" w:color="auto"/>
              <w:left w:val="single" w:sz="4" w:space="0" w:color="auto"/>
              <w:bottom w:val="single" w:sz="4" w:space="0" w:color="auto"/>
              <w:right w:val="single" w:sz="4" w:space="0" w:color="auto"/>
            </w:tcBorders>
          </w:tcPr>
          <w:p w14:paraId="5B8998A8" w14:textId="77777777" w:rsidR="009B0C11" w:rsidRDefault="009B0C11" w:rsidP="00481A2E">
            <w:pPr>
              <w:pStyle w:val="TAL"/>
            </w:pPr>
            <w:proofErr w:type="spellStart"/>
            <w:r>
              <w:t>EnhancedSubscriptionToNotification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48B24850" w14:textId="77777777" w:rsidR="009B0C11" w:rsidRDefault="009B0C11" w:rsidP="00481A2E">
            <w:pPr>
              <w:pStyle w:val="TAL"/>
              <w:rPr>
                <w:rFonts w:cs="Arial"/>
                <w:szCs w:val="18"/>
                <w:lang w:eastAsia="es-ES"/>
              </w:rPr>
            </w:pPr>
            <w:r>
              <w:rPr>
                <w:rFonts w:cs="Arial"/>
                <w:szCs w:val="18"/>
                <w:lang w:eastAsia="es-ES"/>
              </w:rPr>
              <w:t>Indicates the support of:</w:t>
            </w:r>
          </w:p>
          <w:p w14:paraId="7A8CF263" w14:textId="77777777" w:rsidR="009B0C11" w:rsidRDefault="009B0C11" w:rsidP="00481A2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0C3BAB31" w14:textId="77777777" w:rsidR="009B0C11" w:rsidRDefault="009B0C11" w:rsidP="00481A2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68232794" w14:textId="77777777" w:rsidR="009B0C11" w:rsidRDefault="009B0C11" w:rsidP="00481A2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27B23C1F" w14:textId="77777777" w:rsidR="009B0C11" w:rsidRDefault="009B0C11" w:rsidP="00481A2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9B0C11" w14:paraId="2593D3C5"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AE3FB1" w14:textId="77777777" w:rsidR="009B0C11" w:rsidRDefault="009B0C11" w:rsidP="00481A2E">
            <w:pPr>
              <w:pStyle w:val="TAL"/>
            </w:pPr>
            <w:r>
              <w:t>16</w:t>
            </w:r>
          </w:p>
        </w:tc>
        <w:tc>
          <w:tcPr>
            <w:tcW w:w="2798" w:type="dxa"/>
            <w:tcBorders>
              <w:top w:val="single" w:sz="4" w:space="0" w:color="auto"/>
              <w:left w:val="single" w:sz="4" w:space="0" w:color="auto"/>
              <w:bottom w:val="single" w:sz="4" w:space="0" w:color="auto"/>
              <w:right w:val="single" w:sz="4" w:space="0" w:color="auto"/>
            </w:tcBorders>
          </w:tcPr>
          <w:p w14:paraId="70CE1A60" w14:textId="77777777" w:rsidR="009B0C11" w:rsidRDefault="009B0C11" w:rsidP="00481A2E">
            <w:pPr>
              <w:pStyle w:val="TAL"/>
            </w:pPr>
            <w:proofErr w:type="spellStart"/>
            <w:r>
              <w:t>QoSMonitoring</w:t>
            </w:r>
            <w:proofErr w:type="spellEnd"/>
          </w:p>
        </w:tc>
        <w:tc>
          <w:tcPr>
            <w:tcW w:w="5490" w:type="dxa"/>
            <w:tcBorders>
              <w:top w:val="single" w:sz="4" w:space="0" w:color="auto"/>
              <w:left w:val="single" w:sz="4" w:space="0" w:color="auto"/>
              <w:bottom w:val="single" w:sz="4" w:space="0" w:color="auto"/>
              <w:right w:val="single" w:sz="4" w:space="0" w:color="auto"/>
            </w:tcBorders>
          </w:tcPr>
          <w:p w14:paraId="2DD6D41B" w14:textId="77777777" w:rsidR="009B0C11" w:rsidRDefault="009B0C11" w:rsidP="00481A2E">
            <w:pPr>
              <w:pStyle w:val="TAL"/>
              <w:rPr>
                <w:rFonts w:cs="Arial"/>
                <w:szCs w:val="18"/>
                <w:lang w:eastAsia="es-ES"/>
              </w:rPr>
            </w:pPr>
            <w:r>
              <w:rPr>
                <w:rFonts w:cs="Arial"/>
                <w:szCs w:val="18"/>
                <w:lang w:eastAsia="es-ES"/>
              </w:rPr>
              <w:t xml:space="preserve">Indicates the support of QoS monitoring information.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9B0C11" w14:paraId="59623179"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32FFCBE" w14:textId="77777777" w:rsidR="009B0C11" w:rsidRDefault="009B0C11" w:rsidP="00481A2E">
            <w:pPr>
              <w:pStyle w:val="TAL"/>
            </w:pPr>
            <w:r>
              <w:t>17</w:t>
            </w:r>
          </w:p>
        </w:tc>
        <w:tc>
          <w:tcPr>
            <w:tcW w:w="2798" w:type="dxa"/>
            <w:tcBorders>
              <w:top w:val="single" w:sz="4" w:space="0" w:color="auto"/>
              <w:left w:val="single" w:sz="4" w:space="0" w:color="auto"/>
              <w:bottom w:val="single" w:sz="4" w:space="0" w:color="auto"/>
              <w:right w:val="single" w:sz="4" w:space="0" w:color="auto"/>
            </w:tcBorders>
          </w:tcPr>
          <w:p w14:paraId="52FFC623" w14:textId="77777777" w:rsidR="009B0C11" w:rsidRDefault="009B0C11" w:rsidP="00481A2E">
            <w:pPr>
              <w:pStyle w:val="TAL"/>
            </w:pPr>
            <w:proofErr w:type="spellStart"/>
            <w:r>
              <w:t>AuthorizationWithRequiredQoS</w:t>
            </w:r>
            <w:proofErr w:type="spellEnd"/>
          </w:p>
        </w:tc>
        <w:tc>
          <w:tcPr>
            <w:tcW w:w="5490" w:type="dxa"/>
            <w:tcBorders>
              <w:top w:val="single" w:sz="4" w:space="0" w:color="auto"/>
              <w:left w:val="single" w:sz="4" w:space="0" w:color="auto"/>
              <w:bottom w:val="single" w:sz="4" w:space="0" w:color="auto"/>
              <w:right w:val="single" w:sz="4" w:space="0" w:color="auto"/>
            </w:tcBorders>
          </w:tcPr>
          <w:p w14:paraId="396100A3" w14:textId="77777777" w:rsidR="009B0C11" w:rsidRDefault="009B0C11" w:rsidP="00481A2E">
            <w:pPr>
              <w:pStyle w:val="TAL"/>
              <w:rPr>
                <w:rFonts w:cs="Arial"/>
                <w:szCs w:val="18"/>
                <w:lang w:eastAsia="es-ES"/>
              </w:rPr>
            </w:pPr>
            <w:r>
              <w:rPr>
                <w:rFonts w:cs="Arial"/>
                <w:szCs w:val="18"/>
                <w:lang w:eastAsia="es-ES"/>
              </w:rPr>
              <w:t>Indicates support of policy authorization for the AF session with required QoS.</w:t>
            </w:r>
          </w:p>
        </w:tc>
      </w:tr>
      <w:tr w:rsidR="009B0C11" w14:paraId="67F4A8DB"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710DB01" w14:textId="77777777" w:rsidR="009B0C11" w:rsidRDefault="009B0C11" w:rsidP="00481A2E">
            <w:pPr>
              <w:pStyle w:val="TAL"/>
            </w:pPr>
            <w:r>
              <w:t>18</w:t>
            </w:r>
          </w:p>
        </w:tc>
        <w:tc>
          <w:tcPr>
            <w:tcW w:w="2798" w:type="dxa"/>
            <w:tcBorders>
              <w:top w:val="single" w:sz="4" w:space="0" w:color="auto"/>
              <w:left w:val="single" w:sz="4" w:space="0" w:color="auto"/>
              <w:bottom w:val="single" w:sz="4" w:space="0" w:color="auto"/>
              <w:right w:val="single" w:sz="4" w:space="0" w:color="auto"/>
            </w:tcBorders>
          </w:tcPr>
          <w:p w14:paraId="4CAE8C5B" w14:textId="77777777" w:rsidR="009B0C11" w:rsidRDefault="009B0C11" w:rsidP="00481A2E">
            <w:pPr>
              <w:pStyle w:val="TAL"/>
            </w:pPr>
            <w:proofErr w:type="spellStart"/>
            <w:r>
              <w:t>TimeSensitiveNetworking</w:t>
            </w:r>
            <w:proofErr w:type="spellEnd"/>
          </w:p>
        </w:tc>
        <w:tc>
          <w:tcPr>
            <w:tcW w:w="5490" w:type="dxa"/>
            <w:tcBorders>
              <w:top w:val="single" w:sz="4" w:space="0" w:color="auto"/>
              <w:left w:val="single" w:sz="4" w:space="0" w:color="auto"/>
              <w:bottom w:val="single" w:sz="4" w:space="0" w:color="auto"/>
              <w:right w:val="single" w:sz="4" w:space="0" w:color="auto"/>
            </w:tcBorders>
          </w:tcPr>
          <w:p w14:paraId="5F4B547A" w14:textId="77777777" w:rsidR="009B0C11" w:rsidRDefault="009B0C11" w:rsidP="00481A2E">
            <w:pPr>
              <w:pStyle w:val="TAL"/>
              <w:rPr>
                <w:rFonts w:cs="Arial"/>
                <w:szCs w:val="18"/>
                <w:lang w:eastAsia="es-ES"/>
              </w:rPr>
            </w:pPr>
            <w:r>
              <w:rPr>
                <w:rFonts w:cs="Arial"/>
                <w:szCs w:val="18"/>
                <w:lang w:eastAsia="es-ES"/>
              </w:rPr>
              <w:t>Indicates that the 5G System is integrated within the external network as a TSN bridge.</w:t>
            </w:r>
          </w:p>
        </w:tc>
      </w:tr>
      <w:tr w:rsidR="009B0C11" w14:paraId="0E28BE75"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FFEBFE9" w14:textId="77777777" w:rsidR="009B0C11" w:rsidRDefault="009B0C11" w:rsidP="00481A2E">
            <w:pPr>
              <w:pStyle w:val="TAL"/>
            </w:pPr>
            <w:r>
              <w:t>19</w:t>
            </w:r>
          </w:p>
        </w:tc>
        <w:tc>
          <w:tcPr>
            <w:tcW w:w="2798" w:type="dxa"/>
            <w:tcBorders>
              <w:top w:val="single" w:sz="4" w:space="0" w:color="auto"/>
              <w:left w:val="single" w:sz="4" w:space="0" w:color="auto"/>
              <w:bottom w:val="single" w:sz="4" w:space="0" w:color="auto"/>
              <w:right w:val="single" w:sz="4" w:space="0" w:color="auto"/>
            </w:tcBorders>
          </w:tcPr>
          <w:p w14:paraId="5B152C21" w14:textId="77777777" w:rsidR="009B0C11" w:rsidRDefault="009B0C11" w:rsidP="00481A2E">
            <w:pPr>
              <w:pStyle w:val="TAL"/>
            </w:pPr>
            <w:r>
              <w:t>PCSCF-Restoration-Enhancement</w:t>
            </w:r>
          </w:p>
        </w:tc>
        <w:tc>
          <w:tcPr>
            <w:tcW w:w="5490" w:type="dxa"/>
            <w:tcBorders>
              <w:top w:val="single" w:sz="4" w:space="0" w:color="auto"/>
              <w:left w:val="single" w:sz="4" w:space="0" w:color="auto"/>
              <w:bottom w:val="single" w:sz="4" w:space="0" w:color="auto"/>
              <w:right w:val="single" w:sz="4" w:space="0" w:color="auto"/>
            </w:tcBorders>
          </w:tcPr>
          <w:p w14:paraId="564AC9B3" w14:textId="77777777" w:rsidR="009B0C11" w:rsidRDefault="009B0C11" w:rsidP="00481A2E">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9B0C11" w14:paraId="636B2CEE"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C1F4D98" w14:textId="77777777" w:rsidR="009B0C11" w:rsidRDefault="009B0C11" w:rsidP="00481A2E">
            <w:pPr>
              <w:pStyle w:val="TAL"/>
            </w:pPr>
            <w:r>
              <w:t>20</w:t>
            </w:r>
          </w:p>
        </w:tc>
        <w:tc>
          <w:tcPr>
            <w:tcW w:w="2798" w:type="dxa"/>
            <w:tcBorders>
              <w:top w:val="single" w:sz="4" w:space="0" w:color="auto"/>
              <w:left w:val="single" w:sz="4" w:space="0" w:color="auto"/>
              <w:bottom w:val="single" w:sz="4" w:space="0" w:color="auto"/>
              <w:right w:val="single" w:sz="4" w:space="0" w:color="auto"/>
            </w:tcBorders>
          </w:tcPr>
          <w:p w14:paraId="67F097CF" w14:textId="77777777" w:rsidR="009B0C11" w:rsidRDefault="009B0C11" w:rsidP="00481A2E">
            <w:pPr>
              <w:pStyle w:val="TAL"/>
            </w:pPr>
            <w:r>
              <w:rPr>
                <w:rFonts w:cs="Arial"/>
                <w:szCs w:val="18"/>
              </w:rPr>
              <w:t>CHEM</w:t>
            </w:r>
          </w:p>
        </w:tc>
        <w:tc>
          <w:tcPr>
            <w:tcW w:w="5490" w:type="dxa"/>
            <w:tcBorders>
              <w:top w:val="single" w:sz="4" w:space="0" w:color="auto"/>
              <w:left w:val="single" w:sz="4" w:space="0" w:color="auto"/>
              <w:bottom w:val="single" w:sz="4" w:space="0" w:color="auto"/>
              <w:right w:val="single" w:sz="4" w:space="0" w:color="auto"/>
            </w:tcBorders>
          </w:tcPr>
          <w:p w14:paraId="13FCC701" w14:textId="77777777" w:rsidR="009B0C11" w:rsidRDefault="009B0C11" w:rsidP="00481A2E">
            <w:pPr>
              <w:pStyle w:val="TAL"/>
              <w:rPr>
                <w:rFonts w:cs="Arial"/>
                <w:szCs w:val="18"/>
                <w:lang w:eastAsia="es-ES"/>
              </w:rPr>
            </w:pPr>
            <w:r>
              <w:rPr>
                <w:rFonts w:cs="Arial"/>
                <w:szCs w:val="18"/>
                <w:lang w:eastAsia="zh-CN"/>
              </w:rPr>
              <w:t>This feature indicates the support of Coverage and Handover Enhancements for Media (CHEM).</w:t>
            </w:r>
          </w:p>
        </w:tc>
      </w:tr>
      <w:tr w:rsidR="009B0C11" w14:paraId="60DABF13"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21A78FD0" w14:textId="77777777" w:rsidR="009B0C11" w:rsidRDefault="009B0C11" w:rsidP="00481A2E">
            <w:pPr>
              <w:pStyle w:val="TAL"/>
            </w:pPr>
            <w:r>
              <w:t>21</w:t>
            </w:r>
          </w:p>
        </w:tc>
        <w:tc>
          <w:tcPr>
            <w:tcW w:w="2798" w:type="dxa"/>
            <w:tcBorders>
              <w:top w:val="single" w:sz="4" w:space="0" w:color="auto"/>
              <w:left w:val="single" w:sz="4" w:space="0" w:color="auto"/>
              <w:bottom w:val="single" w:sz="4" w:space="0" w:color="auto"/>
              <w:right w:val="single" w:sz="4" w:space="0" w:color="auto"/>
            </w:tcBorders>
          </w:tcPr>
          <w:p w14:paraId="3444E0E0" w14:textId="77777777" w:rsidR="009B0C11" w:rsidRDefault="009B0C11" w:rsidP="00481A2E">
            <w:pPr>
              <w:pStyle w:val="TAL"/>
              <w:rPr>
                <w:rFonts w:cs="Arial"/>
                <w:szCs w:val="18"/>
              </w:rPr>
            </w:pPr>
            <w:r>
              <w:rPr>
                <w:rFonts w:cs="Arial"/>
                <w:szCs w:val="18"/>
              </w:rPr>
              <w:t>FLUS</w:t>
            </w:r>
          </w:p>
        </w:tc>
        <w:tc>
          <w:tcPr>
            <w:tcW w:w="5490" w:type="dxa"/>
            <w:tcBorders>
              <w:top w:val="single" w:sz="4" w:space="0" w:color="auto"/>
              <w:left w:val="single" w:sz="4" w:space="0" w:color="auto"/>
              <w:bottom w:val="single" w:sz="4" w:space="0" w:color="auto"/>
              <w:right w:val="single" w:sz="4" w:space="0" w:color="auto"/>
            </w:tcBorders>
          </w:tcPr>
          <w:p w14:paraId="5173C1B3" w14:textId="77777777" w:rsidR="009B0C11" w:rsidRDefault="009B0C11" w:rsidP="00481A2E">
            <w:pPr>
              <w:pStyle w:val="TAL"/>
              <w:rPr>
                <w:rFonts w:cs="Arial"/>
                <w:szCs w:val="18"/>
                <w:lang w:eastAsia="zh-CN"/>
              </w:rPr>
            </w:pPr>
            <w:r>
              <w:rPr>
                <w:lang w:eastAsia="zh-CN"/>
              </w:rPr>
              <w:t>This feature indicates the support of FLUS functionality as described in 3GPP TS 26.238 [51].</w:t>
            </w:r>
          </w:p>
        </w:tc>
      </w:tr>
      <w:tr w:rsidR="009B0C11" w14:paraId="7A7249CD"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42E12DF1" w14:textId="77777777" w:rsidR="009B0C11" w:rsidRDefault="009B0C11" w:rsidP="00481A2E">
            <w:pPr>
              <w:pStyle w:val="TAL"/>
            </w:pPr>
            <w:r>
              <w:lastRenderedPageBreak/>
              <w:t>22</w:t>
            </w:r>
          </w:p>
        </w:tc>
        <w:tc>
          <w:tcPr>
            <w:tcW w:w="2798" w:type="dxa"/>
            <w:tcBorders>
              <w:top w:val="single" w:sz="4" w:space="0" w:color="auto"/>
              <w:left w:val="single" w:sz="4" w:space="0" w:color="auto"/>
              <w:bottom w:val="single" w:sz="4" w:space="0" w:color="auto"/>
              <w:right w:val="single" w:sz="4" w:space="0" w:color="auto"/>
            </w:tcBorders>
          </w:tcPr>
          <w:p w14:paraId="53AC61EC" w14:textId="77777777" w:rsidR="009B0C11" w:rsidRDefault="009B0C11" w:rsidP="00481A2E">
            <w:pPr>
              <w:pStyle w:val="TAL"/>
              <w:rPr>
                <w:rFonts w:cs="Arial"/>
                <w:szCs w:val="18"/>
              </w:rPr>
            </w:pPr>
            <w:proofErr w:type="spellStart"/>
            <w:r>
              <w:rPr>
                <w:rFonts w:cs="Arial"/>
                <w:szCs w:val="18"/>
              </w:rPr>
              <w:t>EPSFallbackReport</w:t>
            </w:r>
            <w:proofErr w:type="spellEnd"/>
          </w:p>
        </w:tc>
        <w:tc>
          <w:tcPr>
            <w:tcW w:w="5490" w:type="dxa"/>
            <w:tcBorders>
              <w:top w:val="single" w:sz="4" w:space="0" w:color="auto"/>
              <w:left w:val="single" w:sz="4" w:space="0" w:color="auto"/>
              <w:bottom w:val="single" w:sz="4" w:space="0" w:color="auto"/>
              <w:right w:val="single" w:sz="4" w:space="0" w:color="auto"/>
            </w:tcBorders>
          </w:tcPr>
          <w:p w14:paraId="17357FBE" w14:textId="77777777" w:rsidR="009B0C11" w:rsidRDefault="009B0C11" w:rsidP="00481A2E">
            <w:pPr>
              <w:pStyle w:val="TAL"/>
              <w:rPr>
                <w:lang w:eastAsia="zh-CN"/>
              </w:rPr>
            </w:pPr>
            <w:r>
              <w:rPr>
                <w:rFonts w:cs="Arial"/>
                <w:szCs w:val="18"/>
                <w:lang w:eastAsia="zh-CN"/>
              </w:rPr>
              <w:t xml:space="preserve">This feature indicates the support of the report of EPS Fallback as defined in </w:t>
            </w:r>
            <w:r>
              <w:t>subclauses 4.2.2.30, 4.2.3.29 and 4.2.5.15.</w:t>
            </w:r>
          </w:p>
        </w:tc>
      </w:tr>
      <w:tr w:rsidR="009B0C11" w14:paraId="2A709A16"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D863D01" w14:textId="77777777" w:rsidR="009B0C11" w:rsidRDefault="009B0C11" w:rsidP="00481A2E">
            <w:pPr>
              <w:pStyle w:val="TAL"/>
            </w:pPr>
            <w:r>
              <w:t>23</w:t>
            </w:r>
          </w:p>
        </w:tc>
        <w:tc>
          <w:tcPr>
            <w:tcW w:w="2798" w:type="dxa"/>
            <w:tcBorders>
              <w:top w:val="single" w:sz="4" w:space="0" w:color="auto"/>
              <w:left w:val="single" w:sz="4" w:space="0" w:color="auto"/>
              <w:bottom w:val="single" w:sz="4" w:space="0" w:color="auto"/>
              <w:right w:val="single" w:sz="4" w:space="0" w:color="auto"/>
            </w:tcBorders>
          </w:tcPr>
          <w:p w14:paraId="71DF08D5" w14:textId="77777777" w:rsidR="009B0C11" w:rsidRDefault="009B0C11" w:rsidP="00481A2E">
            <w:pPr>
              <w:pStyle w:val="TAL"/>
              <w:rPr>
                <w:rFonts w:cs="Arial"/>
                <w:szCs w:val="18"/>
              </w:rPr>
            </w:pPr>
            <w:r>
              <w:t>ATSSS</w:t>
            </w:r>
          </w:p>
        </w:tc>
        <w:tc>
          <w:tcPr>
            <w:tcW w:w="5490" w:type="dxa"/>
            <w:tcBorders>
              <w:top w:val="single" w:sz="4" w:space="0" w:color="auto"/>
              <w:left w:val="single" w:sz="4" w:space="0" w:color="auto"/>
              <w:bottom w:val="single" w:sz="4" w:space="0" w:color="auto"/>
              <w:right w:val="single" w:sz="4" w:space="0" w:color="auto"/>
            </w:tcBorders>
          </w:tcPr>
          <w:p w14:paraId="1462B96F" w14:textId="77777777" w:rsidR="009B0C11" w:rsidRDefault="009B0C11" w:rsidP="00481A2E">
            <w:pPr>
              <w:pStyle w:val="TAL"/>
              <w:rPr>
                <w:rFonts w:cs="Arial"/>
                <w:szCs w:val="18"/>
                <w:lang w:eastAsia="zh-CN"/>
              </w:rPr>
            </w:pPr>
            <w:r>
              <w:t>Indicates the support of the report of the multiple access types of a MA PDU session.</w:t>
            </w:r>
          </w:p>
        </w:tc>
      </w:tr>
      <w:tr w:rsidR="009B0C11" w14:paraId="4E59BA56"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3CD411C3" w14:textId="77777777" w:rsidR="009B0C11" w:rsidRDefault="009B0C11" w:rsidP="00481A2E">
            <w:pPr>
              <w:pStyle w:val="TAL"/>
            </w:pPr>
            <w:r>
              <w:t>24</w:t>
            </w:r>
          </w:p>
        </w:tc>
        <w:tc>
          <w:tcPr>
            <w:tcW w:w="2798" w:type="dxa"/>
            <w:tcBorders>
              <w:top w:val="single" w:sz="4" w:space="0" w:color="auto"/>
              <w:left w:val="single" w:sz="4" w:space="0" w:color="auto"/>
              <w:bottom w:val="single" w:sz="4" w:space="0" w:color="auto"/>
              <w:right w:val="single" w:sz="4" w:space="0" w:color="auto"/>
            </w:tcBorders>
          </w:tcPr>
          <w:p w14:paraId="2EBA4287" w14:textId="77777777" w:rsidR="009B0C11" w:rsidRDefault="009B0C11" w:rsidP="00481A2E">
            <w:pPr>
              <w:pStyle w:val="TAL"/>
            </w:pPr>
            <w:proofErr w:type="spellStart"/>
            <w:r>
              <w:t>QoSHint</w:t>
            </w:r>
            <w:proofErr w:type="spellEnd"/>
          </w:p>
        </w:tc>
        <w:tc>
          <w:tcPr>
            <w:tcW w:w="5490" w:type="dxa"/>
            <w:tcBorders>
              <w:top w:val="single" w:sz="4" w:space="0" w:color="auto"/>
              <w:left w:val="single" w:sz="4" w:space="0" w:color="auto"/>
              <w:bottom w:val="single" w:sz="4" w:space="0" w:color="auto"/>
              <w:right w:val="single" w:sz="4" w:space="0" w:color="auto"/>
            </w:tcBorders>
          </w:tcPr>
          <w:p w14:paraId="3A9702F8" w14:textId="77777777" w:rsidR="009B0C11" w:rsidRDefault="009B0C11" w:rsidP="00481A2E">
            <w:pPr>
              <w:pStyle w:val="TAL"/>
            </w:pPr>
            <w:r>
              <w:rPr>
                <w:lang w:eastAsia="zh-CN"/>
              </w:rPr>
              <w:t xml:space="preserve">This feature indicates the support of specific QoS hint parameters as described in </w:t>
            </w:r>
            <w:r>
              <w:t>3GPP TS 26.114 [30], subclause 6.2.10.</w:t>
            </w:r>
          </w:p>
        </w:tc>
      </w:tr>
      <w:tr w:rsidR="009B0C11" w14:paraId="123B261C"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634E51B4" w14:textId="77777777" w:rsidR="009B0C11" w:rsidRDefault="009B0C11" w:rsidP="00481A2E">
            <w:pPr>
              <w:pStyle w:val="TAL"/>
            </w:pPr>
            <w:r>
              <w:t>25</w:t>
            </w:r>
          </w:p>
        </w:tc>
        <w:tc>
          <w:tcPr>
            <w:tcW w:w="2798" w:type="dxa"/>
            <w:tcBorders>
              <w:top w:val="single" w:sz="4" w:space="0" w:color="auto"/>
              <w:left w:val="single" w:sz="4" w:space="0" w:color="auto"/>
              <w:bottom w:val="single" w:sz="4" w:space="0" w:color="auto"/>
              <w:right w:val="single" w:sz="4" w:space="0" w:color="auto"/>
            </w:tcBorders>
          </w:tcPr>
          <w:p w14:paraId="4EA145C6" w14:textId="77777777" w:rsidR="009B0C11" w:rsidRDefault="009B0C11" w:rsidP="00481A2E">
            <w:pPr>
              <w:pStyle w:val="TAL"/>
            </w:pPr>
            <w:proofErr w:type="spellStart"/>
            <w:r>
              <w:rPr>
                <w:rFonts w:cs="Arial"/>
                <w:szCs w:val="18"/>
              </w:rPr>
              <w:t>ReallocationOfCredit</w:t>
            </w:r>
            <w:proofErr w:type="spellEnd"/>
          </w:p>
        </w:tc>
        <w:tc>
          <w:tcPr>
            <w:tcW w:w="5490" w:type="dxa"/>
            <w:tcBorders>
              <w:top w:val="single" w:sz="4" w:space="0" w:color="auto"/>
              <w:left w:val="single" w:sz="4" w:space="0" w:color="auto"/>
              <w:bottom w:val="single" w:sz="4" w:space="0" w:color="auto"/>
              <w:right w:val="single" w:sz="4" w:space="0" w:color="auto"/>
            </w:tcBorders>
          </w:tcPr>
          <w:p w14:paraId="1BFE9F8A" w14:textId="77777777" w:rsidR="009B0C11" w:rsidRDefault="009B0C11" w:rsidP="00481A2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9B0C11" w14:paraId="5468E070"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0231C3C3" w14:textId="77777777" w:rsidR="009B0C11" w:rsidRDefault="009B0C11" w:rsidP="00481A2E">
            <w:pPr>
              <w:pStyle w:val="TAL"/>
            </w:pPr>
            <w:r>
              <w:t>26</w:t>
            </w:r>
          </w:p>
        </w:tc>
        <w:tc>
          <w:tcPr>
            <w:tcW w:w="2798" w:type="dxa"/>
            <w:tcBorders>
              <w:top w:val="single" w:sz="4" w:space="0" w:color="auto"/>
              <w:left w:val="single" w:sz="4" w:space="0" w:color="auto"/>
              <w:bottom w:val="single" w:sz="4" w:space="0" w:color="auto"/>
              <w:right w:val="single" w:sz="4" w:space="0" w:color="auto"/>
            </w:tcBorders>
          </w:tcPr>
          <w:p w14:paraId="4A2FBD2C" w14:textId="77777777" w:rsidR="009B0C11" w:rsidRDefault="009B0C11" w:rsidP="00481A2E">
            <w:pPr>
              <w:pStyle w:val="TAL"/>
              <w:rPr>
                <w:rFonts w:cs="Arial"/>
                <w:szCs w:val="18"/>
              </w:rPr>
            </w:pPr>
            <w:r>
              <w:rPr>
                <w:rFonts w:cs="Arial"/>
                <w:szCs w:val="18"/>
              </w:rPr>
              <w:t>ES3XX</w:t>
            </w:r>
          </w:p>
        </w:tc>
        <w:tc>
          <w:tcPr>
            <w:tcW w:w="5490" w:type="dxa"/>
            <w:tcBorders>
              <w:top w:val="single" w:sz="4" w:space="0" w:color="auto"/>
              <w:left w:val="single" w:sz="4" w:space="0" w:color="auto"/>
              <w:bottom w:val="single" w:sz="4" w:space="0" w:color="auto"/>
              <w:right w:val="single" w:sz="4" w:space="0" w:color="auto"/>
            </w:tcBorders>
          </w:tcPr>
          <w:p w14:paraId="247916B5" w14:textId="77777777" w:rsidR="009B0C11" w:rsidRDefault="009B0C11" w:rsidP="00481A2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9B0C11" w14:paraId="4480A4C6"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56771BDA" w14:textId="77777777" w:rsidR="009B0C11" w:rsidRDefault="009B0C11" w:rsidP="00481A2E">
            <w:pPr>
              <w:pStyle w:val="TAL"/>
            </w:pPr>
            <w:r>
              <w:t>27</w:t>
            </w:r>
          </w:p>
        </w:tc>
        <w:tc>
          <w:tcPr>
            <w:tcW w:w="2798" w:type="dxa"/>
            <w:tcBorders>
              <w:top w:val="single" w:sz="4" w:space="0" w:color="auto"/>
              <w:left w:val="single" w:sz="4" w:space="0" w:color="auto"/>
              <w:bottom w:val="single" w:sz="4" w:space="0" w:color="auto"/>
              <w:right w:val="single" w:sz="4" w:space="0" w:color="auto"/>
            </w:tcBorders>
          </w:tcPr>
          <w:p w14:paraId="32745B01" w14:textId="77777777" w:rsidR="009B0C11" w:rsidRDefault="009B0C11" w:rsidP="00481A2E">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Borders>
              <w:top w:val="single" w:sz="4" w:space="0" w:color="auto"/>
              <w:left w:val="single" w:sz="4" w:space="0" w:color="auto"/>
              <w:bottom w:val="single" w:sz="4" w:space="0" w:color="auto"/>
              <w:right w:val="single" w:sz="4" w:space="0" w:color="auto"/>
            </w:tcBorders>
          </w:tcPr>
          <w:p w14:paraId="34D402EA" w14:textId="77777777" w:rsidR="009B0C11" w:rsidRDefault="009B0C11" w:rsidP="00481A2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B0C11" w14:paraId="1D9BAAFF" w14:textId="77777777" w:rsidTr="00481A2E">
        <w:trPr>
          <w:cantSplit/>
          <w:trHeight w:val="284"/>
          <w:jc w:val="center"/>
        </w:trPr>
        <w:tc>
          <w:tcPr>
            <w:tcW w:w="1484" w:type="dxa"/>
            <w:tcBorders>
              <w:top w:val="single" w:sz="4" w:space="0" w:color="auto"/>
              <w:left w:val="single" w:sz="4" w:space="0" w:color="auto"/>
              <w:bottom w:val="single" w:sz="4" w:space="0" w:color="auto"/>
              <w:right w:val="single" w:sz="4" w:space="0" w:color="auto"/>
            </w:tcBorders>
          </w:tcPr>
          <w:p w14:paraId="163E0AA3" w14:textId="77777777" w:rsidR="009B0C11" w:rsidRDefault="009B0C11" w:rsidP="00481A2E">
            <w:pPr>
              <w:pStyle w:val="TAL"/>
            </w:pPr>
            <w:r>
              <w:t>28</w:t>
            </w:r>
          </w:p>
        </w:tc>
        <w:tc>
          <w:tcPr>
            <w:tcW w:w="2798" w:type="dxa"/>
            <w:tcBorders>
              <w:top w:val="single" w:sz="4" w:space="0" w:color="auto"/>
              <w:left w:val="single" w:sz="4" w:space="0" w:color="auto"/>
              <w:bottom w:val="single" w:sz="4" w:space="0" w:color="auto"/>
              <w:right w:val="single" w:sz="4" w:space="0" w:color="auto"/>
            </w:tcBorders>
          </w:tcPr>
          <w:p w14:paraId="652AC65C" w14:textId="77777777" w:rsidR="009B0C11" w:rsidRDefault="009B0C11" w:rsidP="00481A2E">
            <w:pPr>
              <w:pStyle w:val="TAL"/>
              <w:rPr>
                <w:lang w:eastAsia="zh-CN"/>
              </w:rPr>
            </w:pPr>
            <w:proofErr w:type="spellStart"/>
            <w:r>
              <w:rPr>
                <w:lang w:eastAsia="fr-FR"/>
              </w:rPr>
              <w:t>PatchCorrection</w:t>
            </w:r>
            <w:proofErr w:type="spellEnd"/>
          </w:p>
        </w:tc>
        <w:tc>
          <w:tcPr>
            <w:tcW w:w="5490" w:type="dxa"/>
            <w:tcBorders>
              <w:top w:val="single" w:sz="4" w:space="0" w:color="auto"/>
              <w:left w:val="single" w:sz="4" w:space="0" w:color="auto"/>
              <w:bottom w:val="single" w:sz="4" w:space="0" w:color="auto"/>
              <w:right w:val="single" w:sz="4" w:space="0" w:color="auto"/>
            </w:tcBorders>
          </w:tcPr>
          <w:p w14:paraId="3508ABA3" w14:textId="77777777" w:rsidR="009B0C11" w:rsidRDefault="009B0C11" w:rsidP="00481A2E">
            <w:pPr>
              <w:pStyle w:val="TAL"/>
              <w:rPr>
                <w:lang w:eastAsia="fr-FR"/>
              </w:rPr>
            </w:pPr>
            <w:r>
              <w:rPr>
                <w:rFonts w:cs="Arial"/>
                <w:szCs w:val="18"/>
                <w:lang w:eastAsia="fr-FR"/>
              </w:rPr>
              <w:t xml:space="preserve">Indicates </w:t>
            </w:r>
            <w:r>
              <w:rPr>
                <w:lang w:eastAsia="fr-FR"/>
              </w:rPr>
              <w:t>support of the correction to the PATCH method:</w:t>
            </w:r>
          </w:p>
          <w:p w14:paraId="28AD5B7E" w14:textId="77777777" w:rsidR="009B0C11" w:rsidRDefault="009B0C11" w:rsidP="00481A2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9B0C11" w14:paraId="6809BE07" w14:textId="77777777" w:rsidTr="00481A2E">
        <w:trPr>
          <w:cantSplit/>
          <w:trHeight w:val="284"/>
          <w:jc w:val="center"/>
          <w:ins w:id="382" w:author="April Fuen 1" w:date="2021-04-04T19:38:00Z"/>
        </w:trPr>
        <w:tc>
          <w:tcPr>
            <w:tcW w:w="1484" w:type="dxa"/>
            <w:tcBorders>
              <w:top w:val="single" w:sz="4" w:space="0" w:color="auto"/>
              <w:left w:val="single" w:sz="4" w:space="0" w:color="auto"/>
              <w:bottom w:val="single" w:sz="4" w:space="0" w:color="auto"/>
              <w:right w:val="single" w:sz="4" w:space="0" w:color="auto"/>
            </w:tcBorders>
          </w:tcPr>
          <w:p w14:paraId="77FBB148" w14:textId="162E3586" w:rsidR="009B0C11" w:rsidRDefault="001842C3" w:rsidP="00481A2E">
            <w:pPr>
              <w:pStyle w:val="TAL"/>
              <w:rPr>
                <w:ins w:id="383" w:author="April Fuen 1" w:date="2021-04-04T19:38:00Z"/>
              </w:rPr>
            </w:pPr>
            <w:ins w:id="384" w:author="April Fuen 1" w:date="2021-04-05T13:41:00Z">
              <w:r>
                <w:t>f</w:t>
              </w:r>
            </w:ins>
            <w:ins w:id="385" w:author="April Fuen 1" w:date="2021-04-04T19:38:00Z">
              <w:r w:rsidR="009B0C11">
                <w:t>1</w:t>
              </w:r>
            </w:ins>
          </w:p>
        </w:tc>
        <w:tc>
          <w:tcPr>
            <w:tcW w:w="2798" w:type="dxa"/>
            <w:tcBorders>
              <w:top w:val="single" w:sz="4" w:space="0" w:color="auto"/>
              <w:left w:val="single" w:sz="4" w:space="0" w:color="auto"/>
              <w:bottom w:val="single" w:sz="4" w:space="0" w:color="auto"/>
              <w:right w:val="single" w:sz="4" w:space="0" w:color="auto"/>
            </w:tcBorders>
          </w:tcPr>
          <w:p w14:paraId="0DCCFD49" w14:textId="77777777" w:rsidR="009B0C11" w:rsidRDefault="009B0C11" w:rsidP="00481A2E">
            <w:pPr>
              <w:pStyle w:val="TAL"/>
              <w:rPr>
                <w:ins w:id="386" w:author="April Fuen 1" w:date="2021-04-04T19:38:00Z"/>
                <w:lang w:eastAsia="fr-FR"/>
              </w:rPr>
            </w:pPr>
            <w:ins w:id="387" w:author="April Fuen 1" w:date="2021-04-04T19:38:00Z">
              <w:r>
                <w:rPr>
                  <w:lang w:eastAsia="fr-FR"/>
                </w:rPr>
                <w:t>ADC</w:t>
              </w:r>
            </w:ins>
          </w:p>
        </w:tc>
        <w:tc>
          <w:tcPr>
            <w:tcW w:w="5490" w:type="dxa"/>
            <w:tcBorders>
              <w:top w:val="single" w:sz="4" w:space="0" w:color="auto"/>
              <w:left w:val="single" w:sz="4" w:space="0" w:color="auto"/>
              <w:bottom w:val="single" w:sz="4" w:space="0" w:color="auto"/>
              <w:right w:val="single" w:sz="4" w:space="0" w:color="auto"/>
            </w:tcBorders>
          </w:tcPr>
          <w:p w14:paraId="0C1DA32D" w14:textId="4417519A" w:rsidR="009B0C11" w:rsidRDefault="009B0C11" w:rsidP="00481A2E">
            <w:pPr>
              <w:pStyle w:val="TAL"/>
              <w:rPr>
                <w:ins w:id="388" w:author="April Fuen 1" w:date="2021-04-04T19:38:00Z"/>
                <w:rFonts w:cs="Arial"/>
                <w:szCs w:val="18"/>
                <w:lang w:eastAsia="fr-FR"/>
              </w:rPr>
            </w:pPr>
            <w:ins w:id="389" w:author="April Fuen 1" w:date="2021-04-04T19:38:00Z">
              <w:r>
                <w:rPr>
                  <w:rFonts w:cs="Arial"/>
                  <w:szCs w:val="18"/>
                  <w:lang w:eastAsia="fr-FR"/>
                </w:rPr>
                <w:t>This feature indicates the support of notificat</w:t>
              </w:r>
            </w:ins>
            <w:ins w:id="390" w:author="April Fuen 1" w:date="2021-04-04T19:39:00Z">
              <w:r>
                <w:rPr>
                  <w:rFonts w:cs="Arial"/>
                  <w:szCs w:val="18"/>
                  <w:lang w:eastAsia="fr-FR"/>
                </w:rPr>
                <w:t xml:space="preserve">ion of the detection of the </w:t>
              </w:r>
            </w:ins>
            <w:ins w:id="391" w:author="April Fuen 1" w:date="2021-04-04T19:40:00Z">
              <w:r>
                <w:rPr>
                  <w:rFonts w:cs="Arial"/>
                  <w:szCs w:val="18"/>
                  <w:lang w:eastAsia="fr-FR"/>
                </w:rPr>
                <w:t>start and stop of an application</w:t>
              </w:r>
            </w:ins>
            <w:ins w:id="392" w:author="April Fuen 1" w:date="2021-04-06T13:20:00Z">
              <w:r w:rsidR="00E73C34">
                <w:rPr>
                  <w:lang w:eastAsia="zh-CN"/>
                </w:rPr>
                <w:t>'</w:t>
              </w:r>
            </w:ins>
            <w:ins w:id="393" w:author="April Fuen 1" w:date="2021-04-04T19:40:00Z">
              <w:r>
                <w:rPr>
                  <w:rFonts w:cs="Arial"/>
                  <w:szCs w:val="18"/>
                  <w:lang w:eastAsia="fr-FR"/>
                </w:rPr>
                <w:t>s traffic.</w:t>
              </w:r>
            </w:ins>
          </w:p>
        </w:tc>
      </w:tr>
    </w:tbl>
    <w:p w14:paraId="58CBF3B9" w14:textId="77777777" w:rsidR="009B0C11" w:rsidRDefault="009B0C11" w:rsidP="009B0C11"/>
    <w:p w14:paraId="45C5FC86" w14:textId="33DAC97D" w:rsidR="00927ECB" w:rsidRPr="00D96F8C" w:rsidRDefault="00927ECB" w:rsidP="00927E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1</w:t>
      </w:r>
      <w:r w:rsidR="00CA7B27">
        <w:rPr>
          <w:noProof/>
          <w:color w:val="0000FF"/>
          <w:sz w:val="28"/>
          <w:szCs w:val="28"/>
        </w:rPr>
        <w:t>3</w:t>
      </w:r>
      <w:r>
        <w:rPr>
          <w:noProof/>
          <w:color w:val="0000FF"/>
          <w:sz w:val="28"/>
          <w:szCs w:val="28"/>
        </w:rPr>
        <w:t>th</w:t>
      </w:r>
      <w:r w:rsidRPr="00DC126B">
        <w:rPr>
          <w:noProof/>
          <w:color w:val="0000FF"/>
          <w:sz w:val="28"/>
          <w:szCs w:val="28"/>
        </w:rPr>
        <w:t xml:space="preserve"> Change ***</w:t>
      </w:r>
    </w:p>
    <w:p w14:paraId="0EE74B19" w14:textId="77777777" w:rsidR="00A51F63" w:rsidRDefault="00A51F63" w:rsidP="00A51F63">
      <w:pPr>
        <w:pStyle w:val="Heading1"/>
      </w:pPr>
      <w:bookmarkStart w:id="394" w:name="_Toc28012521"/>
      <w:bookmarkStart w:id="395" w:name="_Toc36038484"/>
      <w:bookmarkStart w:id="396" w:name="_Toc45133755"/>
      <w:bookmarkStart w:id="397" w:name="_Toc51762509"/>
      <w:bookmarkStart w:id="398" w:name="_Toc59017081"/>
      <w:bookmarkStart w:id="399" w:name="_Toc68168247"/>
      <w:r>
        <w:t>A.2</w:t>
      </w:r>
      <w:r>
        <w:tab/>
        <w:t>Npcf_PolicyAuthorization API</w:t>
      </w:r>
      <w:bookmarkEnd w:id="394"/>
      <w:bookmarkEnd w:id="395"/>
      <w:bookmarkEnd w:id="396"/>
      <w:bookmarkEnd w:id="397"/>
      <w:bookmarkEnd w:id="398"/>
      <w:bookmarkEnd w:id="399"/>
    </w:p>
    <w:p w14:paraId="5A38A4D2" w14:textId="77777777" w:rsidR="00A51F63" w:rsidRDefault="00A51F63" w:rsidP="00A51F63">
      <w:pPr>
        <w:pStyle w:val="PL"/>
        <w:rPr>
          <w:rFonts w:cs="Courier New"/>
          <w:noProof w:val="0"/>
          <w:szCs w:val="16"/>
        </w:rPr>
      </w:pPr>
    </w:p>
    <w:p w14:paraId="4A17E29B" w14:textId="77777777" w:rsidR="00A51F63" w:rsidRDefault="00A51F63" w:rsidP="00A51F63">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115D37BE" w14:textId="77777777" w:rsidR="00A51F63" w:rsidRDefault="00A51F63" w:rsidP="00A51F63">
      <w:pPr>
        <w:pStyle w:val="PL"/>
        <w:rPr>
          <w:rFonts w:cs="Courier New"/>
          <w:noProof w:val="0"/>
          <w:szCs w:val="16"/>
        </w:rPr>
      </w:pPr>
      <w:r>
        <w:rPr>
          <w:rFonts w:cs="Courier New"/>
          <w:noProof w:val="0"/>
          <w:szCs w:val="16"/>
        </w:rPr>
        <w:t>info:</w:t>
      </w:r>
    </w:p>
    <w:p w14:paraId="403028EC" w14:textId="77777777" w:rsidR="00A51F63" w:rsidRDefault="00A51F63" w:rsidP="00A51F63">
      <w:pPr>
        <w:pStyle w:val="PL"/>
        <w:rPr>
          <w:rFonts w:cs="Courier New"/>
          <w:noProof w:val="0"/>
          <w:szCs w:val="16"/>
        </w:rPr>
      </w:pPr>
      <w:r>
        <w:rPr>
          <w:rFonts w:cs="Courier New"/>
          <w:noProof w:val="0"/>
          <w:szCs w:val="16"/>
        </w:rPr>
        <w:t xml:space="preserve">  title: Npcf_PolicyAuthorization Service API</w:t>
      </w:r>
    </w:p>
    <w:p w14:paraId="129EC8B8" w14:textId="77777777" w:rsidR="00A51F63" w:rsidRDefault="00A51F63" w:rsidP="00A51F63">
      <w:pPr>
        <w:pStyle w:val="PL"/>
        <w:rPr>
          <w:rFonts w:cs="Courier New"/>
          <w:noProof w:val="0"/>
          <w:szCs w:val="16"/>
        </w:rPr>
      </w:pPr>
      <w:r>
        <w:rPr>
          <w:rFonts w:cs="Courier New"/>
          <w:noProof w:val="0"/>
          <w:szCs w:val="16"/>
        </w:rPr>
        <w:t xml:space="preserve">  version: 1.2.0-alpha.1</w:t>
      </w:r>
    </w:p>
    <w:p w14:paraId="7086EC4B" w14:textId="77777777" w:rsidR="00A51F63" w:rsidRDefault="00A51F63" w:rsidP="00A51F63">
      <w:pPr>
        <w:pStyle w:val="PL"/>
        <w:rPr>
          <w:noProof w:val="0"/>
        </w:rPr>
      </w:pPr>
      <w:r>
        <w:rPr>
          <w:rFonts w:cs="Courier New"/>
          <w:noProof w:val="0"/>
          <w:szCs w:val="16"/>
        </w:rPr>
        <w:t xml:space="preserve">  description: </w:t>
      </w:r>
      <w:r>
        <w:rPr>
          <w:noProof w:val="0"/>
        </w:rPr>
        <w:t>|</w:t>
      </w:r>
    </w:p>
    <w:p w14:paraId="0323F4F5" w14:textId="77777777" w:rsidR="00A51F63" w:rsidRDefault="00A51F63" w:rsidP="00A51F63">
      <w:pPr>
        <w:pStyle w:val="PL"/>
        <w:rPr>
          <w:noProof w:val="0"/>
        </w:rPr>
      </w:pPr>
      <w:r>
        <w:rPr>
          <w:noProof w:val="0"/>
        </w:rPr>
        <w:t xml:space="preserve">    </w:t>
      </w:r>
      <w:r>
        <w:rPr>
          <w:rFonts w:cs="Courier New"/>
          <w:noProof w:val="0"/>
          <w:szCs w:val="16"/>
        </w:rPr>
        <w:t>PCF Policy Authorization Service.</w:t>
      </w:r>
    </w:p>
    <w:p w14:paraId="15790A49" w14:textId="77777777" w:rsidR="00A51F63" w:rsidRDefault="00A51F63" w:rsidP="00A51F63">
      <w:pPr>
        <w:pStyle w:val="PL"/>
        <w:rPr>
          <w:noProof w:val="0"/>
        </w:rPr>
      </w:pPr>
      <w:r>
        <w:rPr>
          <w:noProof w:val="0"/>
        </w:rPr>
        <w:t xml:space="preserve">    © 2021, 3GPP Organizational Partners (ARIB, ATIS, CCSA, ETSI, TSDSI, TTA, TTC).</w:t>
      </w:r>
    </w:p>
    <w:p w14:paraId="5F8C5D99" w14:textId="77777777" w:rsidR="00A51F63" w:rsidRDefault="00A51F63" w:rsidP="00A51F63">
      <w:pPr>
        <w:pStyle w:val="PL"/>
        <w:rPr>
          <w:rFonts w:cs="Courier New"/>
          <w:noProof w:val="0"/>
          <w:szCs w:val="16"/>
        </w:rPr>
      </w:pPr>
      <w:r>
        <w:rPr>
          <w:noProof w:val="0"/>
        </w:rPr>
        <w:t xml:space="preserve">    All rights reserved.</w:t>
      </w:r>
    </w:p>
    <w:p w14:paraId="26EFA793" w14:textId="77777777" w:rsidR="00A51F63" w:rsidRDefault="00A51F63" w:rsidP="00A51F63">
      <w:pPr>
        <w:pStyle w:val="PL"/>
        <w:rPr>
          <w:rFonts w:cs="Courier New"/>
          <w:noProof w:val="0"/>
          <w:szCs w:val="16"/>
        </w:rPr>
      </w:pPr>
    </w:p>
    <w:p w14:paraId="52FC88F2" w14:textId="77777777" w:rsidR="00A51F63" w:rsidRDefault="00A51F63" w:rsidP="00A51F63">
      <w:pPr>
        <w:pStyle w:val="PL"/>
        <w:rPr>
          <w:noProof w:val="0"/>
        </w:rPr>
      </w:pPr>
      <w:proofErr w:type="spellStart"/>
      <w:r>
        <w:rPr>
          <w:noProof w:val="0"/>
        </w:rPr>
        <w:t>externalDocs</w:t>
      </w:r>
      <w:proofErr w:type="spellEnd"/>
      <w:r>
        <w:rPr>
          <w:noProof w:val="0"/>
        </w:rPr>
        <w:t>:</w:t>
      </w:r>
    </w:p>
    <w:p w14:paraId="3D1E7DE3" w14:textId="77777777" w:rsidR="00A51F63" w:rsidRDefault="00A51F63" w:rsidP="00A51F63">
      <w:pPr>
        <w:pStyle w:val="PL"/>
        <w:rPr>
          <w:noProof w:val="0"/>
        </w:rPr>
      </w:pPr>
      <w:r>
        <w:rPr>
          <w:noProof w:val="0"/>
        </w:rPr>
        <w:t xml:space="preserve">  description: 3GPP TS 29.514 V17.0.0; 5G System; Policy Authorization </w:t>
      </w:r>
      <w:proofErr w:type="spellStart"/>
      <w:r>
        <w:rPr>
          <w:noProof w:val="0"/>
        </w:rPr>
        <w:t>Service;Stage</w:t>
      </w:r>
      <w:proofErr w:type="spellEnd"/>
      <w:r>
        <w:rPr>
          <w:noProof w:val="0"/>
        </w:rPr>
        <w:t xml:space="preserve"> 3.</w:t>
      </w:r>
    </w:p>
    <w:p w14:paraId="55D03C5D" w14:textId="77777777" w:rsidR="00A51F63" w:rsidRDefault="00A51F63" w:rsidP="00A51F63">
      <w:pPr>
        <w:pStyle w:val="PL"/>
        <w:rPr>
          <w:noProof w:val="0"/>
        </w:rPr>
      </w:pPr>
      <w:r>
        <w:rPr>
          <w:noProof w:val="0"/>
        </w:rPr>
        <w:t xml:space="preserve">  url: 'http://www.3gpp.org/ftp/Specs/archive/29_series/29.514/'</w:t>
      </w:r>
    </w:p>
    <w:p w14:paraId="30A89FE4" w14:textId="77777777" w:rsidR="00A51F63" w:rsidRDefault="00A51F63" w:rsidP="00A51F63">
      <w:pPr>
        <w:pStyle w:val="PL"/>
        <w:rPr>
          <w:noProof w:val="0"/>
        </w:rPr>
      </w:pPr>
      <w:r>
        <w:rPr>
          <w:noProof w:val="0"/>
        </w:rPr>
        <w:t>#</w:t>
      </w:r>
    </w:p>
    <w:p w14:paraId="500ABB14" w14:textId="77777777" w:rsidR="00A51F63" w:rsidRDefault="00A51F63" w:rsidP="00A51F63">
      <w:pPr>
        <w:pStyle w:val="PL"/>
        <w:rPr>
          <w:rFonts w:cs="Courier New"/>
          <w:noProof w:val="0"/>
          <w:szCs w:val="16"/>
        </w:rPr>
      </w:pPr>
      <w:r>
        <w:rPr>
          <w:rFonts w:cs="Courier New"/>
          <w:noProof w:val="0"/>
          <w:szCs w:val="16"/>
        </w:rPr>
        <w:t>servers:</w:t>
      </w:r>
    </w:p>
    <w:p w14:paraId="46B7D285" w14:textId="77777777" w:rsidR="00A51F63" w:rsidRDefault="00A51F63" w:rsidP="00A51F6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15141382" w14:textId="77777777" w:rsidR="00A51F63" w:rsidRDefault="00A51F63" w:rsidP="00A51F63">
      <w:pPr>
        <w:pStyle w:val="PL"/>
        <w:rPr>
          <w:rFonts w:cs="Courier New"/>
          <w:noProof w:val="0"/>
          <w:szCs w:val="16"/>
        </w:rPr>
      </w:pPr>
      <w:r>
        <w:rPr>
          <w:rFonts w:cs="Courier New"/>
          <w:noProof w:val="0"/>
          <w:szCs w:val="16"/>
        </w:rPr>
        <w:t xml:space="preserve">    variables:</w:t>
      </w:r>
    </w:p>
    <w:p w14:paraId="3E3D17E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48C9C850" w14:textId="77777777" w:rsidR="00A51F63" w:rsidRDefault="00A51F63" w:rsidP="00A51F63">
      <w:pPr>
        <w:pStyle w:val="PL"/>
        <w:rPr>
          <w:rFonts w:cs="Courier New"/>
          <w:noProof w:val="0"/>
          <w:szCs w:val="16"/>
        </w:rPr>
      </w:pPr>
      <w:r>
        <w:rPr>
          <w:rFonts w:cs="Courier New"/>
          <w:noProof w:val="0"/>
          <w:szCs w:val="16"/>
        </w:rPr>
        <w:t xml:space="preserve">        default: </w:t>
      </w:r>
      <w:r>
        <w:rPr>
          <w:noProof w:val="0"/>
        </w:rPr>
        <w:t>https://example.com</w:t>
      </w:r>
    </w:p>
    <w:p w14:paraId="00167A09" w14:textId="77777777" w:rsidR="00A51F63" w:rsidRDefault="00A51F63" w:rsidP="00A51F6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79545DFE" w14:textId="77777777" w:rsidR="00A51F63" w:rsidRDefault="00A51F63" w:rsidP="00A51F63">
      <w:pPr>
        <w:pStyle w:val="PL"/>
        <w:rPr>
          <w:rFonts w:cs="Courier New"/>
          <w:noProof w:val="0"/>
          <w:szCs w:val="16"/>
        </w:rPr>
      </w:pPr>
    </w:p>
    <w:p w14:paraId="34A6D85B" w14:textId="77777777" w:rsidR="00A51F63" w:rsidRDefault="00A51F63" w:rsidP="00A51F63">
      <w:pPr>
        <w:pStyle w:val="PL"/>
        <w:rPr>
          <w:noProof w:val="0"/>
        </w:rPr>
      </w:pPr>
      <w:r>
        <w:rPr>
          <w:noProof w:val="0"/>
        </w:rPr>
        <w:t>security:</w:t>
      </w:r>
    </w:p>
    <w:p w14:paraId="7FC6DEB7" w14:textId="77777777" w:rsidR="00A51F63" w:rsidRDefault="00A51F63" w:rsidP="00A51F63">
      <w:pPr>
        <w:pStyle w:val="PL"/>
        <w:rPr>
          <w:noProof w:val="0"/>
        </w:rPr>
      </w:pPr>
      <w:r>
        <w:rPr>
          <w:noProof w:val="0"/>
        </w:rPr>
        <w:t xml:space="preserve">  - {}</w:t>
      </w:r>
    </w:p>
    <w:p w14:paraId="0B5B1383" w14:textId="77777777" w:rsidR="00A51F63" w:rsidRDefault="00A51F63" w:rsidP="00A51F63">
      <w:pPr>
        <w:pStyle w:val="PL"/>
        <w:rPr>
          <w:noProof w:val="0"/>
        </w:rPr>
      </w:pPr>
      <w:r>
        <w:rPr>
          <w:noProof w:val="0"/>
        </w:rPr>
        <w:t xml:space="preserve">  - oAuth2ClientCredentials:</w:t>
      </w:r>
    </w:p>
    <w:p w14:paraId="400833F9" w14:textId="77777777" w:rsidR="00A51F63" w:rsidRDefault="00A51F63" w:rsidP="00A51F63">
      <w:pPr>
        <w:pStyle w:val="PL"/>
        <w:rPr>
          <w:noProof w:val="0"/>
        </w:rPr>
      </w:pPr>
      <w:r>
        <w:rPr>
          <w:noProof w:val="0"/>
        </w:rPr>
        <w:t xml:space="preserve">    - </w:t>
      </w:r>
      <w:proofErr w:type="spellStart"/>
      <w:r>
        <w:rPr>
          <w:noProof w:val="0"/>
        </w:rPr>
        <w:t>npcf-policyauthorization</w:t>
      </w:r>
      <w:proofErr w:type="spellEnd"/>
    </w:p>
    <w:p w14:paraId="15BEB7D1" w14:textId="77777777" w:rsidR="00A51F63" w:rsidRDefault="00A51F63" w:rsidP="00A51F63">
      <w:pPr>
        <w:pStyle w:val="PL"/>
        <w:rPr>
          <w:rFonts w:cs="Courier New"/>
          <w:noProof w:val="0"/>
          <w:szCs w:val="16"/>
        </w:rPr>
      </w:pPr>
      <w:r>
        <w:rPr>
          <w:rFonts w:cs="Courier New"/>
          <w:noProof w:val="0"/>
          <w:szCs w:val="16"/>
        </w:rPr>
        <w:t>paths:</w:t>
      </w:r>
    </w:p>
    <w:p w14:paraId="509E9707" w14:textId="77777777" w:rsidR="00A51F63" w:rsidRDefault="00A51F63" w:rsidP="00A51F63">
      <w:pPr>
        <w:pStyle w:val="PL"/>
        <w:rPr>
          <w:rFonts w:cs="Courier New"/>
          <w:noProof w:val="0"/>
          <w:szCs w:val="16"/>
        </w:rPr>
      </w:pPr>
      <w:r>
        <w:rPr>
          <w:rFonts w:cs="Courier New"/>
          <w:noProof w:val="0"/>
          <w:szCs w:val="16"/>
        </w:rPr>
        <w:t xml:space="preserve">  /app-sessions:</w:t>
      </w:r>
    </w:p>
    <w:p w14:paraId="6F14DA08" w14:textId="77777777" w:rsidR="00A51F63" w:rsidRDefault="00A51F63" w:rsidP="00A51F63">
      <w:pPr>
        <w:pStyle w:val="PL"/>
        <w:rPr>
          <w:rFonts w:cs="Courier New"/>
          <w:noProof w:val="0"/>
          <w:szCs w:val="16"/>
        </w:rPr>
      </w:pPr>
      <w:r>
        <w:rPr>
          <w:rFonts w:cs="Courier New"/>
          <w:noProof w:val="0"/>
          <w:szCs w:val="16"/>
        </w:rPr>
        <w:t xml:space="preserve">    post:</w:t>
      </w:r>
    </w:p>
    <w:p w14:paraId="0DFD53BB" w14:textId="77777777" w:rsidR="00A51F63" w:rsidRDefault="00A51F63" w:rsidP="00A51F63">
      <w:pPr>
        <w:pStyle w:val="PL"/>
        <w:rPr>
          <w:rFonts w:cs="Courier New"/>
          <w:noProof w:val="0"/>
          <w:szCs w:val="16"/>
        </w:rPr>
      </w:pPr>
      <w:r>
        <w:rPr>
          <w:rFonts w:cs="Courier New"/>
          <w:noProof w:val="0"/>
          <w:szCs w:val="16"/>
        </w:rPr>
        <w:t xml:space="preserve">      summary: Creates a new Individual Application Session Context resource</w:t>
      </w:r>
    </w:p>
    <w:p w14:paraId="4A81D2E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71858518" w14:textId="77777777" w:rsidR="00A51F63" w:rsidRDefault="00A51F63" w:rsidP="00A51F63">
      <w:pPr>
        <w:pStyle w:val="PL"/>
        <w:rPr>
          <w:rFonts w:cs="Courier New"/>
          <w:noProof w:val="0"/>
          <w:szCs w:val="16"/>
        </w:rPr>
      </w:pPr>
      <w:r>
        <w:rPr>
          <w:rFonts w:cs="Courier New"/>
          <w:noProof w:val="0"/>
          <w:szCs w:val="16"/>
        </w:rPr>
        <w:t xml:space="preserve">      tags:</w:t>
      </w:r>
    </w:p>
    <w:p w14:paraId="2A4FCFFF" w14:textId="77777777" w:rsidR="00A51F63" w:rsidRDefault="00A51F63" w:rsidP="00A51F63">
      <w:pPr>
        <w:pStyle w:val="PL"/>
        <w:rPr>
          <w:rFonts w:cs="Courier New"/>
          <w:noProof w:val="0"/>
          <w:szCs w:val="16"/>
        </w:rPr>
      </w:pPr>
      <w:r>
        <w:rPr>
          <w:rFonts w:cs="Courier New"/>
          <w:noProof w:val="0"/>
          <w:szCs w:val="16"/>
        </w:rPr>
        <w:t xml:space="preserve">        - Application Sessions (Collection)</w:t>
      </w:r>
    </w:p>
    <w:p w14:paraId="52EB413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234E0"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creation the resource</w:t>
      </w:r>
    </w:p>
    <w:p w14:paraId="6F2330F1" w14:textId="77777777" w:rsidR="00A51F63" w:rsidRDefault="00A51F63" w:rsidP="00A51F63">
      <w:pPr>
        <w:pStyle w:val="PL"/>
        <w:rPr>
          <w:rFonts w:cs="Courier New"/>
          <w:noProof w:val="0"/>
          <w:szCs w:val="16"/>
        </w:rPr>
      </w:pPr>
      <w:r>
        <w:rPr>
          <w:rFonts w:cs="Courier New"/>
          <w:noProof w:val="0"/>
          <w:szCs w:val="16"/>
        </w:rPr>
        <w:t xml:space="preserve">        required: true</w:t>
      </w:r>
    </w:p>
    <w:p w14:paraId="341976E7" w14:textId="77777777" w:rsidR="00A51F63" w:rsidRDefault="00A51F63" w:rsidP="00A51F63">
      <w:pPr>
        <w:pStyle w:val="PL"/>
        <w:rPr>
          <w:rFonts w:cs="Courier New"/>
          <w:noProof w:val="0"/>
          <w:szCs w:val="16"/>
        </w:rPr>
      </w:pPr>
      <w:r>
        <w:rPr>
          <w:rFonts w:cs="Courier New"/>
          <w:noProof w:val="0"/>
          <w:szCs w:val="16"/>
        </w:rPr>
        <w:t xml:space="preserve">        content:</w:t>
      </w:r>
    </w:p>
    <w:p w14:paraId="4FF33E61" w14:textId="77777777" w:rsidR="00A51F63" w:rsidRDefault="00A51F63" w:rsidP="00A51F63">
      <w:pPr>
        <w:pStyle w:val="PL"/>
        <w:rPr>
          <w:rFonts w:cs="Courier New"/>
          <w:noProof w:val="0"/>
          <w:szCs w:val="16"/>
        </w:rPr>
      </w:pPr>
      <w:r>
        <w:rPr>
          <w:rFonts w:cs="Courier New"/>
          <w:noProof w:val="0"/>
          <w:szCs w:val="16"/>
        </w:rPr>
        <w:t xml:space="preserve">          application/json:</w:t>
      </w:r>
    </w:p>
    <w:p w14:paraId="41ACED80" w14:textId="77777777" w:rsidR="00A51F63" w:rsidRDefault="00A51F63" w:rsidP="00A51F63">
      <w:pPr>
        <w:pStyle w:val="PL"/>
        <w:rPr>
          <w:rFonts w:cs="Courier New"/>
          <w:noProof w:val="0"/>
          <w:szCs w:val="16"/>
        </w:rPr>
      </w:pPr>
      <w:r>
        <w:rPr>
          <w:rFonts w:cs="Courier New"/>
          <w:noProof w:val="0"/>
          <w:szCs w:val="16"/>
        </w:rPr>
        <w:lastRenderedPageBreak/>
        <w:t xml:space="preserve">            schema:</w:t>
      </w:r>
    </w:p>
    <w:p w14:paraId="22200E4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2D1B920" w14:textId="77777777" w:rsidR="00A51F63" w:rsidRDefault="00A51F63" w:rsidP="00A51F63">
      <w:pPr>
        <w:pStyle w:val="PL"/>
        <w:rPr>
          <w:rFonts w:cs="Courier New"/>
          <w:noProof w:val="0"/>
          <w:szCs w:val="16"/>
        </w:rPr>
      </w:pPr>
      <w:r>
        <w:rPr>
          <w:rFonts w:cs="Courier New"/>
          <w:noProof w:val="0"/>
          <w:szCs w:val="16"/>
        </w:rPr>
        <w:t xml:space="preserve">      responses:</w:t>
      </w:r>
    </w:p>
    <w:p w14:paraId="02B7E4F5" w14:textId="77777777" w:rsidR="00A51F63" w:rsidRDefault="00A51F63" w:rsidP="00A51F63">
      <w:pPr>
        <w:pStyle w:val="PL"/>
        <w:rPr>
          <w:rFonts w:cs="Courier New"/>
          <w:noProof w:val="0"/>
          <w:szCs w:val="16"/>
        </w:rPr>
      </w:pPr>
      <w:r>
        <w:rPr>
          <w:rFonts w:cs="Courier New"/>
          <w:noProof w:val="0"/>
          <w:szCs w:val="16"/>
        </w:rPr>
        <w:t xml:space="preserve">        '201':</w:t>
      </w:r>
    </w:p>
    <w:p w14:paraId="63D746CB" w14:textId="77777777" w:rsidR="00A51F63" w:rsidRDefault="00A51F63" w:rsidP="00A51F63">
      <w:pPr>
        <w:pStyle w:val="PL"/>
        <w:rPr>
          <w:rFonts w:cs="Courier New"/>
          <w:noProof w:val="0"/>
          <w:szCs w:val="16"/>
        </w:rPr>
      </w:pPr>
      <w:r>
        <w:rPr>
          <w:rFonts w:cs="Courier New"/>
          <w:noProof w:val="0"/>
          <w:szCs w:val="16"/>
        </w:rPr>
        <w:t xml:space="preserve">          description: Successful creation of the resource</w:t>
      </w:r>
    </w:p>
    <w:p w14:paraId="54C3D800" w14:textId="77777777" w:rsidR="00A51F63" w:rsidRDefault="00A51F63" w:rsidP="00A51F63">
      <w:pPr>
        <w:pStyle w:val="PL"/>
        <w:rPr>
          <w:rFonts w:cs="Courier New"/>
          <w:noProof w:val="0"/>
          <w:szCs w:val="16"/>
        </w:rPr>
      </w:pPr>
      <w:r>
        <w:rPr>
          <w:rFonts w:cs="Courier New"/>
          <w:noProof w:val="0"/>
          <w:szCs w:val="16"/>
        </w:rPr>
        <w:t xml:space="preserve">          content:</w:t>
      </w:r>
    </w:p>
    <w:p w14:paraId="78426B50" w14:textId="77777777" w:rsidR="00A51F63" w:rsidRDefault="00A51F63" w:rsidP="00A51F63">
      <w:pPr>
        <w:pStyle w:val="PL"/>
        <w:rPr>
          <w:rFonts w:cs="Courier New"/>
          <w:noProof w:val="0"/>
          <w:szCs w:val="16"/>
        </w:rPr>
      </w:pPr>
      <w:r>
        <w:rPr>
          <w:rFonts w:cs="Courier New"/>
          <w:noProof w:val="0"/>
          <w:szCs w:val="16"/>
        </w:rPr>
        <w:t xml:space="preserve">            application/json:</w:t>
      </w:r>
    </w:p>
    <w:p w14:paraId="271BCACF" w14:textId="77777777" w:rsidR="00A51F63" w:rsidRDefault="00A51F63" w:rsidP="00A51F63">
      <w:pPr>
        <w:pStyle w:val="PL"/>
        <w:rPr>
          <w:rFonts w:cs="Courier New"/>
          <w:noProof w:val="0"/>
          <w:szCs w:val="16"/>
        </w:rPr>
      </w:pPr>
      <w:r>
        <w:rPr>
          <w:rFonts w:cs="Courier New"/>
          <w:noProof w:val="0"/>
          <w:szCs w:val="16"/>
        </w:rPr>
        <w:t xml:space="preserve">              schema:</w:t>
      </w:r>
    </w:p>
    <w:p w14:paraId="70402CA8"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8FE117B" w14:textId="77777777" w:rsidR="00A51F63" w:rsidRDefault="00A51F63" w:rsidP="00A51F63">
      <w:pPr>
        <w:pStyle w:val="PL"/>
        <w:rPr>
          <w:noProof w:val="0"/>
        </w:rPr>
      </w:pPr>
      <w:r>
        <w:rPr>
          <w:noProof w:val="0"/>
        </w:rPr>
        <w:t xml:space="preserve">          headers:</w:t>
      </w:r>
    </w:p>
    <w:p w14:paraId="75F17D9D" w14:textId="77777777" w:rsidR="00A51F63" w:rsidRDefault="00A51F63" w:rsidP="00A51F63">
      <w:pPr>
        <w:pStyle w:val="PL"/>
        <w:rPr>
          <w:noProof w:val="0"/>
        </w:rPr>
      </w:pPr>
      <w:r>
        <w:rPr>
          <w:noProof w:val="0"/>
        </w:rPr>
        <w:t xml:space="preserve">            Location:</w:t>
      </w:r>
    </w:p>
    <w:p w14:paraId="4C6CD962" w14:textId="77777777" w:rsidR="00A51F63" w:rsidRDefault="00A51F63" w:rsidP="00A51F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06DC6D6E" w14:textId="77777777" w:rsidR="00A51F63" w:rsidRDefault="00A51F63" w:rsidP="00A51F63">
      <w:pPr>
        <w:pStyle w:val="PL"/>
        <w:rPr>
          <w:noProof w:val="0"/>
        </w:rPr>
      </w:pPr>
      <w:r>
        <w:rPr>
          <w:noProof w:val="0"/>
        </w:rPr>
        <w:t xml:space="preserve">              required: true</w:t>
      </w:r>
    </w:p>
    <w:p w14:paraId="515ECCDB" w14:textId="77777777" w:rsidR="00A51F63" w:rsidRDefault="00A51F63" w:rsidP="00A51F63">
      <w:pPr>
        <w:pStyle w:val="PL"/>
        <w:rPr>
          <w:noProof w:val="0"/>
        </w:rPr>
      </w:pPr>
      <w:r>
        <w:rPr>
          <w:noProof w:val="0"/>
        </w:rPr>
        <w:t xml:space="preserve">              schema:</w:t>
      </w:r>
    </w:p>
    <w:p w14:paraId="3CE5DABB" w14:textId="77777777" w:rsidR="00A51F63" w:rsidRDefault="00A51F63" w:rsidP="00A51F63">
      <w:pPr>
        <w:pStyle w:val="PL"/>
        <w:rPr>
          <w:noProof w:val="0"/>
        </w:rPr>
      </w:pPr>
      <w:r>
        <w:rPr>
          <w:noProof w:val="0"/>
        </w:rPr>
        <w:t xml:space="preserve">                type: string</w:t>
      </w:r>
    </w:p>
    <w:p w14:paraId="5905045C" w14:textId="77777777" w:rsidR="00A51F63" w:rsidRDefault="00A51F63" w:rsidP="00A51F63">
      <w:pPr>
        <w:pStyle w:val="PL"/>
        <w:rPr>
          <w:rFonts w:cs="Courier New"/>
          <w:noProof w:val="0"/>
          <w:szCs w:val="16"/>
        </w:rPr>
      </w:pPr>
      <w:r>
        <w:rPr>
          <w:rFonts w:cs="Courier New"/>
          <w:noProof w:val="0"/>
          <w:szCs w:val="16"/>
        </w:rPr>
        <w:t xml:space="preserve">        '303':</w:t>
      </w:r>
    </w:p>
    <w:p w14:paraId="308521C1" w14:textId="77777777" w:rsidR="00A51F63" w:rsidRDefault="00A51F63" w:rsidP="00A51F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7E6CA4E7" w14:textId="77777777" w:rsidR="00A51F63" w:rsidRDefault="00A51F63" w:rsidP="00A51F63">
      <w:pPr>
        <w:pStyle w:val="PL"/>
        <w:rPr>
          <w:noProof w:val="0"/>
        </w:rPr>
      </w:pPr>
      <w:r>
        <w:rPr>
          <w:noProof w:val="0"/>
        </w:rPr>
        <w:t xml:space="preserve">          headers:</w:t>
      </w:r>
    </w:p>
    <w:p w14:paraId="28FF302D" w14:textId="77777777" w:rsidR="00A51F63" w:rsidRDefault="00A51F63" w:rsidP="00A51F63">
      <w:pPr>
        <w:pStyle w:val="PL"/>
        <w:rPr>
          <w:noProof w:val="0"/>
        </w:rPr>
      </w:pPr>
      <w:r>
        <w:rPr>
          <w:noProof w:val="0"/>
        </w:rPr>
        <w:t xml:space="preserve">            Location:</w:t>
      </w:r>
    </w:p>
    <w:p w14:paraId="60E7E45F" w14:textId="77777777" w:rsidR="00A51F63" w:rsidRDefault="00A51F63" w:rsidP="00A51F63">
      <w:pPr>
        <w:pStyle w:val="PL"/>
        <w:rPr>
          <w:noProof w:val="0"/>
        </w:rPr>
      </w:pPr>
      <w:r>
        <w:rPr>
          <w:noProof w:val="0"/>
        </w:rPr>
        <w:t xml:space="preserve">              description: 'Contains the URI of the </w:t>
      </w:r>
      <w:r>
        <w:t>existing individual Application Session Context resource.</w:t>
      </w:r>
      <w:r>
        <w:rPr>
          <w:noProof w:val="0"/>
        </w:rPr>
        <w:t>'</w:t>
      </w:r>
    </w:p>
    <w:p w14:paraId="3B30E8ED" w14:textId="77777777" w:rsidR="00A51F63" w:rsidRDefault="00A51F63" w:rsidP="00A51F63">
      <w:pPr>
        <w:pStyle w:val="PL"/>
        <w:rPr>
          <w:noProof w:val="0"/>
        </w:rPr>
      </w:pPr>
      <w:r>
        <w:rPr>
          <w:noProof w:val="0"/>
        </w:rPr>
        <w:t xml:space="preserve">              required: true</w:t>
      </w:r>
    </w:p>
    <w:p w14:paraId="5E64B2D3" w14:textId="77777777" w:rsidR="00A51F63" w:rsidRDefault="00A51F63" w:rsidP="00A51F63">
      <w:pPr>
        <w:pStyle w:val="PL"/>
        <w:rPr>
          <w:noProof w:val="0"/>
        </w:rPr>
      </w:pPr>
      <w:r>
        <w:rPr>
          <w:noProof w:val="0"/>
        </w:rPr>
        <w:t xml:space="preserve">              schema:</w:t>
      </w:r>
    </w:p>
    <w:p w14:paraId="582D239D" w14:textId="77777777" w:rsidR="00A51F63" w:rsidRDefault="00A51F63" w:rsidP="00A51F63">
      <w:pPr>
        <w:pStyle w:val="PL"/>
        <w:rPr>
          <w:noProof w:val="0"/>
        </w:rPr>
      </w:pPr>
      <w:r>
        <w:rPr>
          <w:noProof w:val="0"/>
        </w:rPr>
        <w:t xml:space="preserve">                type: string</w:t>
      </w:r>
    </w:p>
    <w:p w14:paraId="56BC2B81" w14:textId="77777777" w:rsidR="00A51F63" w:rsidRDefault="00A51F63" w:rsidP="00A51F63">
      <w:pPr>
        <w:pStyle w:val="PL"/>
        <w:rPr>
          <w:rFonts w:cs="Courier New"/>
          <w:noProof w:val="0"/>
          <w:szCs w:val="16"/>
        </w:rPr>
      </w:pPr>
      <w:r>
        <w:rPr>
          <w:rFonts w:cs="Courier New"/>
          <w:noProof w:val="0"/>
          <w:szCs w:val="16"/>
        </w:rPr>
        <w:t xml:space="preserve">        '400':</w:t>
      </w:r>
    </w:p>
    <w:p w14:paraId="0BDDDC2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9540B1A" w14:textId="77777777" w:rsidR="00A51F63" w:rsidRDefault="00A51F63" w:rsidP="00A51F63">
      <w:pPr>
        <w:pStyle w:val="PL"/>
        <w:rPr>
          <w:rFonts w:cs="Courier New"/>
          <w:noProof w:val="0"/>
          <w:szCs w:val="16"/>
        </w:rPr>
      </w:pPr>
      <w:r>
        <w:rPr>
          <w:rFonts w:cs="Courier New"/>
          <w:noProof w:val="0"/>
          <w:szCs w:val="16"/>
        </w:rPr>
        <w:t xml:space="preserve">        '401':</w:t>
      </w:r>
    </w:p>
    <w:p w14:paraId="083AC81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21B5740" w14:textId="77777777" w:rsidR="00A51F63" w:rsidRDefault="00A51F63" w:rsidP="00A51F63">
      <w:pPr>
        <w:pStyle w:val="PL"/>
        <w:rPr>
          <w:rFonts w:cs="Courier New"/>
          <w:noProof w:val="0"/>
          <w:szCs w:val="16"/>
        </w:rPr>
      </w:pPr>
      <w:r>
        <w:rPr>
          <w:rFonts w:cs="Courier New"/>
          <w:noProof w:val="0"/>
          <w:szCs w:val="16"/>
        </w:rPr>
        <w:t xml:space="preserve">        '403':</w:t>
      </w:r>
    </w:p>
    <w:p w14:paraId="7DEF08DD"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56340596" w14:textId="77777777" w:rsidR="00A51F63" w:rsidRDefault="00A51F63" w:rsidP="00A51F63">
      <w:pPr>
        <w:pStyle w:val="PL"/>
        <w:rPr>
          <w:rFonts w:cs="Courier New"/>
          <w:noProof w:val="0"/>
          <w:szCs w:val="16"/>
        </w:rPr>
      </w:pPr>
      <w:r>
        <w:rPr>
          <w:rFonts w:cs="Courier New"/>
          <w:noProof w:val="0"/>
          <w:szCs w:val="16"/>
        </w:rPr>
        <w:t xml:space="preserve">          content:</w:t>
      </w:r>
    </w:p>
    <w:p w14:paraId="24C73CB6" w14:textId="77777777" w:rsidR="00A51F63" w:rsidRDefault="00A51F63" w:rsidP="00A51F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0A70D734" w14:textId="77777777" w:rsidR="00A51F63" w:rsidRDefault="00A51F63" w:rsidP="00A51F63">
      <w:pPr>
        <w:pStyle w:val="PL"/>
        <w:rPr>
          <w:rFonts w:cs="Courier New"/>
          <w:noProof w:val="0"/>
          <w:szCs w:val="16"/>
        </w:rPr>
      </w:pPr>
      <w:r>
        <w:rPr>
          <w:rFonts w:cs="Courier New"/>
          <w:noProof w:val="0"/>
          <w:szCs w:val="16"/>
        </w:rPr>
        <w:t xml:space="preserve">              schema:</w:t>
      </w:r>
    </w:p>
    <w:p w14:paraId="25FCAB8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94C1D85" w14:textId="77777777" w:rsidR="00A51F63" w:rsidRDefault="00A51F63" w:rsidP="00A51F63">
      <w:pPr>
        <w:pStyle w:val="PL"/>
        <w:rPr>
          <w:noProof w:val="0"/>
        </w:rPr>
      </w:pPr>
      <w:r>
        <w:rPr>
          <w:noProof w:val="0"/>
        </w:rPr>
        <w:t xml:space="preserve">          headers:</w:t>
      </w:r>
    </w:p>
    <w:p w14:paraId="28157739" w14:textId="77777777" w:rsidR="00A51F63" w:rsidRDefault="00A51F63" w:rsidP="00A51F63">
      <w:pPr>
        <w:pStyle w:val="PL"/>
        <w:rPr>
          <w:noProof w:val="0"/>
        </w:rPr>
      </w:pPr>
      <w:r>
        <w:rPr>
          <w:noProof w:val="0"/>
        </w:rPr>
        <w:t xml:space="preserve">            Retry-After:</w:t>
      </w:r>
    </w:p>
    <w:p w14:paraId="5A8B7B81"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340DEDBD" w14:textId="77777777" w:rsidR="00A51F63" w:rsidRDefault="00A51F63" w:rsidP="00A51F63">
      <w:pPr>
        <w:pStyle w:val="PL"/>
        <w:rPr>
          <w:noProof w:val="0"/>
        </w:rPr>
      </w:pPr>
      <w:r>
        <w:rPr>
          <w:noProof w:val="0"/>
        </w:rPr>
        <w:t xml:space="preserve">              schema:</w:t>
      </w:r>
    </w:p>
    <w:p w14:paraId="15663864" w14:textId="77777777" w:rsidR="00A51F63" w:rsidRDefault="00A51F63" w:rsidP="00A51F63">
      <w:pPr>
        <w:pStyle w:val="PL"/>
        <w:rPr>
          <w:noProof w:val="0"/>
        </w:rPr>
      </w:pPr>
      <w:r>
        <w:rPr>
          <w:noProof w:val="0"/>
        </w:rPr>
        <w:t xml:space="preserve">                </w:t>
      </w:r>
      <w:proofErr w:type="spellStart"/>
      <w:r>
        <w:rPr>
          <w:noProof w:val="0"/>
        </w:rPr>
        <w:t>anyOf</w:t>
      </w:r>
      <w:proofErr w:type="spellEnd"/>
      <w:r>
        <w:rPr>
          <w:noProof w:val="0"/>
        </w:rPr>
        <w:t>:</w:t>
      </w:r>
    </w:p>
    <w:p w14:paraId="0D8E07CF" w14:textId="77777777" w:rsidR="00A51F63" w:rsidRDefault="00A51F63" w:rsidP="00A51F63">
      <w:pPr>
        <w:pStyle w:val="PL"/>
        <w:rPr>
          <w:noProof w:val="0"/>
        </w:rPr>
      </w:pPr>
      <w:r>
        <w:rPr>
          <w:noProof w:val="0"/>
        </w:rPr>
        <w:t xml:space="preserve">                  - type: integer</w:t>
      </w:r>
    </w:p>
    <w:p w14:paraId="1CCE3B83" w14:textId="77777777" w:rsidR="00A51F63" w:rsidRDefault="00A51F63" w:rsidP="00A51F63">
      <w:pPr>
        <w:pStyle w:val="PL"/>
        <w:rPr>
          <w:noProof w:val="0"/>
        </w:rPr>
      </w:pPr>
      <w:r>
        <w:rPr>
          <w:noProof w:val="0"/>
        </w:rPr>
        <w:t xml:space="preserve">                  - type: string</w:t>
      </w:r>
    </w:p>
    <w:p w14:paraId="2ECDC39E" w14:textId="77777777" w:rsidR="00A51F63" w:rsidRDefault="00A51F63" w:rsidP="00A51F63">
      <w:pPr>
        <w:pStyle w:val="PL"/>
        <w:rPr>
          <w:rFonts w:cs="Courier New"/>
          <w:noProof w:val="0"/>
          <w:szCs w:val="16"/>
        </w:rPr>
      </w:pPr>
      <w:r>
        <w:rPr>
          <w:rFonts w:cs="Courier New"/>
          <w:noProof w:val="0"/>
          <w:szCs w:val="16"/>
        </w:rPr>
        <w:t xml:space="preserve">        '404':</w:t>
      </w:r>
    </w:p>
    <w:p w14:paraId="26D652A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72C8FE2" w14:textId="77777777" w:rsidR="00A51F63" w:rsidRDefault="00A51F63" w:rsidP="00A51F63">
      <w:pPr>
        <w:pStyle w:val="PL"/>
        <w:rPr>
          <w:rFonts w:cs="Courier New"/>
          <w:noProof w:val="0"/>
          <w:szCs w:val="16"/>
        </w:rPr>
      </w:pPr>
      <w:r>
        <w:rPr>
          <w:rFonts w:cs="Courier New"/>
          <w:noProof w:val="0"/>
          <w:szCs w:val="16"/>
        </w:rPr>
        <w:t xml:space="preserve">        '411':</w:t>
      </w:r>
    </w:p>
    <w:p w14:paraId="539876B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B0F2B5E" w14:textId="77777777" w:rsidR="00A51F63" w:rsidRDefault="00A51F63" w:rsidP="00A51F63">
      <w:pPr>
        <w:pStyle w:val="PL"/>
      </w:pPr>
      <w:r>
        <w:t xml:space="preserve">        '413':</w:t>
      </w:r>
    </w:p>
    <w:p w14:paraId="2FFF634E" w14:textId="77777777" w:rsidR="00A51F63" w:rsidRDefault="00A51F63" w:rsidP="00A51F63">
      <w:pPr>
        <w:pStyle w:val="PL"/>
      </w:pPr>
      <w:r>
        <w:t xml:space="preserve">          $ref: 'TS29571_CommonData.yaml#/components/responses/413'</w:t>
      </w:r>
    </w:p>
    <w:p w14:paraId="73917CFA" w14:textId="77777777" w:rsidR="00A51F63" w:rsidRDefault="00A51F63" w:rsidP="00A51F63">
      <w:pPr>
        <w:pStyle w:val="PL"/>
        <w:rPr>
          <w:rFonts w:cs="Courier New"/>
          <w:noProof w:val="0"/>
          <w:szCs w:val="16"/>
        </w:rPr>
      </w:pPr>
      <w:r>
        <w:rPr>
          <w:rFonts w:cs="Courier New"/>
          <w:noProof w:val="0"/>
          <w:szCs w:val="16"/>
        </w:rPr>
        <w:t xml:space="preserve">        '415':</w:t>
      </w:r>
    </w:p>
    <w:p w14:paraId="2F74744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219D087B" w14:textId="77777777" w:rsidR="00A51F63" w:rsidRDefault="00A51F63" w:rsidP="00A51F63">
      <w:pPr>
        <w:pStyle w:val="PL"/>
        <w:rPr>
          <w:noProof w:val="0"/>
        </w:rPr>
      </w:pPr>
      <w:r>
        <w:rPr>
          <w:noProof w:val="0"/>
        </w:rPr>
        <w:t xml:space="preserve">        '429':</w:t>
      </w:r>
    </w:p>
    <w:p w14:paraId="205B1DDE" w14:textId="77777777" w:rsidR="00A51F63" w:rsidRDefault="00A51F63" w:rsidP="00A51F63">
      <w:pPr>
        <w:pStyle w:val="PL"/>
        <w:rPr>
          <w:noProof w:val="0"/>
        </w:rPr>
      </w:pPr>
      <w:r>
        <w:rPr>
          <w:noProof w:val="0"/>
        </w:rPr>
        <w:t xml:space="preserve">          $ref: 'TS29571_CommonData.yaml#/components/responses/429'</w:t>
      </w:r>
    </w:p>
    <w:p w14:paraId="6295968D" w14:textId="77777777" w:rsidR="00A51F63" w:rsidRDefault="00A51F63" w:rsidP="00A51F63">
      <w:pPr>
        <w:pStyle w:val="PL"/>
        <w:rPr>
          <w:rFonts w:cs="Courier New"/>
          <w:noProof w:val="0"/>
          <w:szCs w:val="16"/>
        </w:rPr>
      </w:pPr>
      <w:r>
        <w:rPr>
          <w:rFonts w:cs="Courier New"/>
          <w:noProof w:val="0"/>
          <w:szCs w:val="16"/>
        </w:rPr>
        <w:t xml:space="preserve">        '500':</w:t>
      </w:r>
    </w:p>
    <w:p w14:paraId="1FBD955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4715DBBA" w14:textId="77777777" w:rsidR="00A51F63" w:rsidRDefault="00A51F63" w:rsidP="00A51F63">
      <w:pPr>
        <w:pStyle w:val="PL"/>
        <w:rPr>
          <w:rFonts w:cs="Courier New"/>
          <w:noProof w:val="0"/>
          <w:szCs w:val="16"/>
        </w:rPr>
      </w:pPr>
      <w:r>
        <w:rPr>
          <w:rFonts w:cs="Courier New"/>
          <w:noProof w:val="0"/>
          <w:szCs w:val="16"/>
        </w:rPr>
        <w:t xml:space="preserve">        '503':</w:t>
      </w:r>
    </w:p>
    <w:p w14:paraId="2C9B5B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07355B" w14:textId="77777777" w:rsidR="00A51F63" w:rsidRDefault="00A51F63" w:rsidP="00A51F63">
      <w:pPr>
        <w:pStyle w:val="PL"/>
        <w:rPr>
          <w:rFonts w:cs="Courier New"/>
          <w:noProof w:val="0"/>
          <w:szCs w:val="16"/>
        </w:rPr>
      </w:pPr>
      <w:r>
        <w:rPr>
          <w:rFonts w:cs="Courier New"/>
          <w:noProof w:val="0"/>
          <w:szCs w:val="16"/>
        </w:rPr>
        <w:t xml:space="preserve">        default:</w:t>
      </w:r>
    </w:p>
    <w:p w14:paraId="3296BED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C25508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1E8FD50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0EECB3B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29B7D145" w14:textId="77777777" w:rsidR="00A51F63" w:rsidRDefault="00A51F63" w:rsidP="00A51F63">
      <w:pPr>
        <w:pStyle w:val="PL"/>
        <w:rPr>
          <w:rFonts w:cs="Courier New"/>
          <w:noProof w:val="0"/>
          <w:szCs w:val="16"/>
        </w:rPr>
      </w:pPr>
      <w:r>
        <w:rPr>
          <w:rFonts w:cs="Courier New"/>
          <w:noProof w:val="0"/>
          <w:szCs w:val="16"/>
        </w:rPr>
        <w:t xml:space="preserve">            post:</w:t>
      </w:r>
    </w:p>
    <w:p w14:paraId="0BE410B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76235B7" w14:textId="77777777" w:rsidR="00A51F63" w:rsidRDefault="00A51F63" w:rsidP="00A51F63">
      <w:pPr>
        <w:pStyle w:val="PL"/>
        <w:rPr>
          <w:rFonts w:cs="Courier New"/>
          <w:noProof w:val="0"/>
          <w:szCs w:val="16"/>
        </w:rPr>
      </w:pPr>
      <w:r>
        <w:rPr>
          <w:rFonts w:cs="Courier New"/>
          <w:noProof w:val="0"/>
          <w:szCs w:val="16"/>
        </w:rPr>
        <w:t xml:space="preserve">                description: Request of the termination of the Individual Application Session Context</w:t>
      </w:r>
    </w:p>
    <w:p w14:paraId="1DB38347" w14:textId="77777777" w:rsidR="00A51F63" w:rsidRDefault="00A51F63" w:rsidP="00A51F63">
      <w:pPr>
        <w:pStyle w:val="PL"/>
        <w:rPr>
          <w:rFonts w:cs="Courier New"/>
          <w:noProof w:val="0"/>
          <w:szCs w:val="16"/>
        </w:rPr>
      </w:pPr>
      <w:r>
        <w:rPr>
          <w:rFonts w:cs="Courier New"/>
          <w:noProof w:val="0"/>
          <w:szCs w:val="16"/>
        </w:rPr>
        <w:t xml:space="preserve">                required: true</w:t>
      </w:r>
    </w:p>
    <w:p w14:paraId="0ABFED73" w14:textId="77777777" w:rsidR="00A51F63" w:rsidRDefault="00A51F63" w:rsidP="00A51F63">
      <w:pPr>
        <w:pStyle w:val="PL"/>
        <w:rPr>
          <w:rFonts w:cs="Courier New"/>
          <w:noProof w:val="0"/>
          <w:szCs w:val="16"/>
        </w:rPr>
      </w:pPr>
      <w:r>
        <w:rPr>
          <w:rFonts w:cs="Courier New"/>
          <w:noProof w:val="0"/>
          <w:szCs w:val="16"/>
        </w:rPr>
        <w:t xml:space="preserve">                content:</w:t>
      </w:r>
    </w:p>
    <w:p w14:paraId="0005002A" w14:textId="77777777" w:rsidR="00A51F63" w:rsidRDefault="00A51F63" w:rsidP="00A51F63">
      <w:pPr>
        <w:pStyle w:val="PL"/>
        <w:rPr>
          <w:rFonts w:cs="Courier New"/>
          <w:noProof w:val="0"/>
          <w:szCs w:val="16"/>
        </w:rPr>
      </w:pPr>
      <w:r>
        <w:rPr>
          <w:rFonts w:cs="Courier New"/>
          <w:noProof w:val="0"/>
          <w:szCs w:val="16"/>
        </w:rPr>
        <w:t xml:space="preserve">                  application/json:</w:t>
      </w:r>
    </w:p>
    <w:p w14:paraId="5AE40540" w14:textId="77777777" w:rsidR="00A51F63" w:rsidRDefault="00A51F63" w:rsidP="00A51F63">
      <w:pPr>
        <w:pStyle w:val="PL"/>
        <w:rPr>
          <w:rFonts w:cs="Courier New"/>
          <w:noProof w:val="0"/>
          <w:szCs w:val="16"/>
        </w:rPr>
      </w:pPr>
      <w:r>
        <w:rPr>
          <w:rFonts w:cs="Courier New"/>
          <w:noProof w:val="0"/>
          <w:szCs w:val="16"/>
        </w:rPr>
        <w:t xml:space="preserve">                    schema:</w:t>
      </w:r>
    </w:p>
    <w:p w14:paraId="78AA58B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3A1A64D5" w14:textId="77777777" w:rsidR="00A51F63" w:rsidRDefault="00A51F63" w:rsidP="00A51F63">
      <w:pPr>
        <w:pStyle w:val="PL"/>
        <w:rPr>
          <w:rFonts w:cs="Courier New"/>
          <w:noProof w:val="0"/>
          <w:szCs w:val="16"/>
        </w:rPr>
      </w:pPr>
      <w:r>
        <w:rPr>
          <w:rFonts w:cs="Courier New"/>
          <w:noProof w:val="0"/>
          <w:szCs w:val="16"/>
        </w:rPr>
        <w:t xml:space="preserve">              responses:</w:t>
      </w:r>
    </w:p>
    <w:p w14:paraId="219B1F11" w14:textId="77777777" w:rsidR="00A51F63" w:rsidRDefault="00A51F63" w:rsidP="00A51F63">
      <w:pPr>
        <w:pStyle w:val="PL"/>
        <w:rPr>
          <w:rFonts w:cs="Courier New"/>
          <w:noProof w:val="0"/>
          <w:szCs w:val="16"/>
        </w:rPr>
      </w:pPr>
      <w:r>
        <w:rPr>
          <w:rFonts w:cs="Courier New"/>
          <w:noProof w:val="0"/>
          <w:szCs w:val="16"/>
        </w:rPr>
        <w:t xml:space="preserve">                '204':</w:t>
      </w:r>
    </w:p>
    <w:p w14:paraId="570380ED"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3C75F551" w14:textId="77777777" w:rsidR="00A51F63" w:rsidRDefault="00A51F63" w:rsidP="00A51F63">
      <w:pPr>
        <w:pStyle w:val="PL"/>
        <w:rPr>
          <w:noProof w:val="0"/>
        </w:rPr>
      </w:pPr>
      <w:r>
        <w:rPr>
          <w:noProof w:val="0"/>
        </w:rPr>
        <w:lastRenderedPageBreak/>
        <w:t xml:space="preserve">                '307':</w:t>
      </w:r>
    </w:p>
    <w:p w14:paraId="1450E983" w14:textId="77777777" w:rsidR="00A51F63" w:rsidRDefault="00A51F63" w:rsidP="00A51F63">
      <w:pPr>
        <w:pStyle w:val="PL"/>
        <w:rPr>
          <w:noProof w:val="0"/>
        </w:rPr>
      </w:pPr>
      <w:r>
        <w:rPr>
          <w:noProof w:val="0"/>
        </w:rPr>
        <w:t xml:space="preserve">                  description: Temporary Redirect</w:t>
      </w:r>
    </w:p>
    <w:p w14:paraId="7F1B0C32" w14:textId="77777777" w:rsidR="00A51F63" w:rsidRDefault="00A51F63" w:rsidP="00A51F63">
      <w:pPr>
        <w:pStyle w:val="PL"/>
      </w:pPr>
      <w:r>
        <w:t xml:space="preserve">                  content:</w:t>
      </w:r>
    </w:p>
    <w:p w14:paraId="4BAFD08D" w14:textId="77777777" w:rsidR="00A51F63" w:rsidRDefault="00A51F63" w:rsidP="00A51F63">
      <w:pPr>
        <w:pStyle w:val="PL"/>
      </w:pPr>
      <w:r>
        <w:t xml:space="preserve">                    application/problem+json:</w:t>
      </w:r>
    </w:p>
    <w:p w14:paraId="32E08AC3" w14:textId="77777777" w:rsidR="00A51F63" w:rsidRDefault="00A51F63" w:rsidP="00A51F63">
      <w:pPr>
        <w:pStyle w:val="PL"/>
      </w:pPr>
      <w:r>
        <w:t xml:space="preserve">                      schema:</w:t>
      </w:r>
    </w:p>
    <w:p w14:paraId="6B383700" w14:textId="77777777" w:rsidR="00A51F63" w:rsidRDefault="00A51F63" w:rsidP="00A51F63">
      <w:pPr>
        <w:pStyle w:val="PL"/>
      </w:pPr>
      <w:r>
        <w:t xml:space="preserve">                        $ref: 'TS29571_CommonData.yaml#/components/schemas/ProblemDetails'</w:t>
      </w:r>
    </w:p>
    <w:p w14:paraId="66A2E4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33322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118C92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EE9D115"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06EC6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3A7A9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21A6534" w14:textId="77777777" w:rsidR="00A51F63" w:rsidRDefault="00A51F63" w:rsidP="00A51F63">
      <w:pPr>
        <w:pStyle w:val="PL"/>
        <w:rPr>
          <w:lang w:val="en-US"/>
        </w:rPr>
      </w:pPr>
      <w:r>
        <w:rPr>
          <w:lang w:val="en-US"/>
        </w:rPr>
        <w:t xml:space="preserve">                    3gpp-Sbi-Target-Nf-Id:</w:t>
      </w:r>
    </w:p>
    <w:p w14:paraId="19A949B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E7ECD4D" w14:textId="77777777" w:rsidR="00A51F63" w:rsidRDefault="00A51F63" w:rsidP="00A51F63">
      <w:pPr>
        <w:pStyle w:val="PL"/>
        <w:rPr>
          <w:lang w:val="en-US"/>
        </w:rPr>
      </w:pPr>
      <w:r>
        <w:rPr>
          <w:lang w:val="en-US"/>
        </w:rPr>
        <w:t xml:space="preserve">                      schema:</w:t>
      </w:r>
    </w:p>
    <w:p w14:paraId="3196BD31" w14:textId="77777777" w:rsidR="00A51F63" w:rsidRDefault="00A51F63" w:rsidP="00A51F63">
      <w:pPr>
        <w:pStyle w:val="PL"/>
        <w:rPr>
          <w:lang w:val="en-US"/>
        </w:rPr>
      </w:pPr>
      <w:r>
        <w:rPr>
          <w:lang w:val="en-US"/>
        </w:rPr>
        <w:t xml:space="preserve">                        type: string</w:t>
      </w:r>
    </w:p>
    <w:p w14:paraId="7EE4DFCE" w14:textId="77777777" w:rsidR="00A51F63" w:rsidRDefault="00A51F63" w:rsidP="00A51F63">
      <w:pPr>
        <w:pStyle w:val="PL"/>
        <w:rPr>
          <w:noProof w:val="0"/>
        </w:rPr>
      </w:pPr>
      <w:r>
        <w:rPr>
          <w:noProof w:val="0"/>
        </w:rPr>
        <w:t xml:space="preserve">                '308':</w:t>
      </w:r>
    </w:p>
    <w:p w14:paraId="2D6AEE54" w14:textId="77777777" w:rsidR="00A51F63" w:rsidRDefault="00A51F63" w:rsidP="00A51F63">
      <w:pPr>
        <w:pStyle w:val="PL"/>
        <w:rPr>
          <w:noProof w:val="0"/>
        </w:rPr>
      </w:pPr>
      <w:r>
        <w:rPr>
          <w:noProof w:val="0"/>
        </w:rPr>
        <w:t xml:space="preserve">                  description: Permanent Redirect</w:t>
      </w:r>
    </w:p>
    <w:p w14:paraId="7A45D62B" w14:textId="77777777" w:rsidR="00A51F63" w:rsidRDefault="00A51F63" w:rsidP="00A51F63">
      <w:pPr>
        <w:pStyle w:val="PL"/>
      </w:pPr>
      <w:r>
        <w:t xml:space="preserve">                  content:</w:t>
      </w:r>
    </w:p>
    <w:p w14:paraId="64361EAA" w14:textId="77777777" w:rsidR="00A51F63" w:rsidRDefault="00A51F63" w:rsidP="00A51F63">
      <w:pPr>
        <w:pStyle w:val="PL"/>
      </w:pPr>
      <w:r>
        <w:t xml:space="preserve">                    application/problem+json:</w:t>
      </w:r>
    </w:p>
    <w:p w14:paraId="0B434118" w14:textId="77777777" w:rsidR="00A51F63" w:rsidRDefault="00A51F63" w:rsidP="00A51F63">
      <w:pPr>
        <w:pStyle w:val="PL"/>
      </w:pPr>
      <w:r>
        <w:t xml:space="preserve">                      schema:</w:t>
      </w:r>
    </w:p>
    <w:p w14:paraId="2E24E753" w14:textId="77777777" w:rsidR="00A51F63" w:rsidRDefault="00A51F63" w:rsidP="00A51F63">
      <w:pPr>
        <w:pStyle w:val="PL"/>
      </w:pPr>
      <w:r>
        <w:t xml:space="preserve">                        $ref: 'TS29571_CommonData.yaml#/components/schemas/ProblemDetails'</w:t>
      </w:r>
    </w:p>
    <w:p w14:paraId="58CB181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026737D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CD7048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FD4C64B"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50C81EA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84C22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BD6D5DE" w14:textId="77777777" w:rsidR="00A51F63" w:rsidRDefault="00A51F63" w:rsidP="00A51F63">
      <w:pPr>
        <w:pStyle w:val="PL"/>
        <w:rPr>
          <w:lang w:val="en-US"/>
        </w:rPr>
      </w:pPr>
      <w:r>
        <w:rPr>
          <w:lang w:val="en-US"/>
        </w:rPr>
        <w:t xml:space="preserve">                    3gpp-Sbi-Target-Nf-Id:</w:t>
      </w:r>
    </w:p>
    <w:p w14:paraId="4BD75A2C"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1FAB307D" w14:textId="77777777" w:rsidR="00A51F63" w:rsidRDefault="00A51F63" w:rsidP="00A51F63">
      <w:pPr>
        <w:pStyle w:val="PL"/>
        <w:rPr>
          <w:lang w:val="en-US"/>
        </w:rPr>
      </w:pPr>
      <w:r>
        <w:rPr>
          <w:lang w:val="en-US"/>
        </w:rPr>
        <w:t xml:space="preserve">                      schema:</w:t>
      </w:r>
    </w:p>
    <w:p w14:paraId="056FF179" w14:textId="77777777" w:rsidR="00A51F63" w:rsidRDefault="00A51F63" w:rsidP="00A51F63">
      <w:pPr>
        <w:pStyle w:val="PL"/>
        <w:rPr>
          <w:lang w:val="en-US"/>
        </w:rPr>
      </w:pPr>
      <w:r>
        <w:rPr>
          <w:lang w:val="en-US"/>
        </w:rPr>
        <w:t xml:space="preserve">                        type: string</w:t>
      </w:r>
    </w:p>
    <w:p w14:paraId="328F5C11" w14:textId="77777777" w:rsidR="00A51F63" w:rsidRDefault="00A51F63" w:rsidP="00A51F63">
      <w:pPr>
        <w:pStyle w:val="PL"/>
        <w:rPr>
          <w:rFonts w:cs="Courier New"/>
          <w:noProof w:val="0"/>
          <w:szCs w:val="16"/>
        </w:rPr>
      </w:pPr>
      <w:r>
        <w:rPr>
          <w:rFonts w:cs="Courier New"/>
          <w:noProof w:val="0"/>
          <w:szCs w:val="16"/>
        </w:rPr>
        <w:t xml:space="preserve">                '400':</w:t>
      </w:r>
    </w:p>
    <w:p w14:paraId="40CBB8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284A051" w14:textId="77777777" w:rsidR="00A51F63" w:rsidRDefault="00A51F63" w:rsidP="00A51F63">
      <w:pPr>
        <w:pStyle w:val="PL"/>
        <w:rPr>
          <w:rFonts w:cs="Courier New"/>
          <w:noProof w:val="0"/>
          <w:szCs w:val="16"/>
        </w:rPr>
      </w:pPr>
      <w:r>
        <w:rPr>
          <w:rFonts w:cs="Courier New"/>
          <w:noProof w:val="0"/>
          <w:szCs w:val="16"/>
        </w:rPr>
        <w:t xml:space="preserve">                '401':</w:t>
      </w:r>
    </w:p>
    <w:p w14:paraId="15073E8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1F6D1F4" w14:textId="77777777" w:rsidR="00A51F63" w:rsidRDefault="00A51F63" w:rsidP="00A51F63">
      <w:pPr>
        <w:pStyle w:val="PL"/>
        <w:rPr>
          <w:rFonts w:cs="Courier New"/>
          <w:noProof w:val="0"/>
          <w:szCs w:val="16"/>
        </w:rPr>
      </w:pPr>
      <w:r>
        <w:rPr>
          <w:rFonts w:cs="Courier New"/>
          <w:noProof w:val="0"/>
          <w:szCs w:val="16"/>
        </w:rPr>
        <w:t xml:space="preserve">                '403':</w:t>
      </w:r>
    </w:p>
    <w:p w14:paraId="04E162B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59507F5" w14:textId="77777777" w:rsidR="00A51F63" w:rsidRDefault="00A51F63" w:rsidP="00A51F63">
      <w:pPr>
        <w:pStyle w:val="PL"/>
        <w:rPr>
          <w:rFonts w:cs="Courier New"/>
          <w:noProof w:val="0"/>
          <w:szCs w:val="16"/>
        </w:rPr>
      </w:pPr>
      <w:r>
        <w:rPr>
          <w:rFonts w:cs="Courier New"/>
          <w:noProof w:val="0"/>
          <w:szCs w:val="16"/>
        </w:rPr>
        <w:t xml:space="preserve">                '404':</w:t>
      </w:r>
    </w:p>
    <w:p w14:paraId="515F170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4804076B" w14:textId="77777777" w:rsidR="00A51F63" w:rsidRDefault="00A51F63" w:rsidP="00A51F63">
      <w:pPr>
        <w:pStyle w:val="PL"/>
        <w:rPr>
          <w:rFonts w:cs="Courier New"/>
          <w:noProof w:val="0"/>
          <w:szCs w:val="16"/>
        </w:rPr>
      </w:pPr>
      <w:r>
        <w:rPr>
          <w:rFonts w:cs="Courier New"/>
          <w:noProof w:val="0"/>
          <w:szCs w:val="16"/>
        </w:rPr>
        <w:t xml:space="preserve">                '411':</w:t>
      </w:r>
    </w:p>
    <w:p w14:paraId="5D9D687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7ABD79D7" w14:textId="77777777" w:rsidR="00A51F63" w:rsidRDefault="00A51F63" w:rsidP="00A51F63">
      <w:pPr>
        <w:pStyle w:val="PL"/>
        <w:rPr>
          <w:rFonts w:cs="Courier New"/>
          <w:noProof w:val="0"/>
          <w:szCs w:val="16"/>
        </w:rPr>
      </w:pPr>
      <w:r>
        <w:rPr>
          <w:rFonts w:cs="Courier New"/>
          <w:noProof w:val="0"/>
          <w:szCs w:val="16"/>
        </w:rPr>
        <w:t xml:space="preserve">                '413':</w:t>
      </w:r>
    </w:p>
    <w:p w14:paraId="51F81A6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61AA209" w14:textId="77777777" w:rsidR="00A51F63" w:rsidRDefault="00A51F63" w:rsidP="00A51F63">
      <w:pPr>
        <w:pStyle w:val="PL"/>
        <w:rPr>
          <w:rFonts w:cs="Courier New"/>
          <w:noProof w:val="0"/>
          <w:szCs w:val="16"/>
        </w:rPr>
      </w:pPr>
      <w:r>
        <w:rPr>
          <w:rFonts w:cs="Courier New"/>
          <w:noProof w:val="0"/>
          <w:szCs w:val="16"/>
        </w:rPr>
        <w:t xml:space="preserve">                '415':</w:t>
      </w:r>
    </w:p>
    <w:p w14:paraId="36C71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EB04CF1" w14:textId="77777777" w:rsidR="00A51F63" w:rsidRDefault="00A51F63" w:rsidP="00A51F63">
      <w:pPr>
        <w:pStyle w:val="PL"/>
        <w:rPr>
          <w:noProof w:val="0"/>
        </w:rPr>
      </w:pPr>
      <w:r>
        <w:rPr>
          <w:noProof w:val="0"/>
        </w:rPr>
        <w:t xml:space="preserve">                '429':</w:t>
      </w:r>
    </w:p>
    <w:p w14:paraId="1C84646A" w14:textId="77777777" w:rsidR="00A51F63" w:rsidRDefault="00A51F63" w:rsidP="00A51F63">
      <w:pPr>
        <w:pStyle w:val="PL"/>
        <w:rPr>
          <w:noProof w:val="0"/>
        </w:rPr>
      </w:pPr>
      <w:r>
        <w:rPr>
          <w:noProof w:val="0"/>
        </w:rPr>
        <w:t xml:space="preserve">                  $ref: 'TS29571_CommonData.yaml#/components/responses/429'</w:t>
      </w:r>
    </w:p>
    <w:p w14:paraId="1E0CE617" w14:textId="77777777" w:rsidR="00A51F63" w:rsidRDefault="00A51F63" w:rsidP="00A51F63">
      <w:pPr>
        <w:pStyle w:val="PL"/>
        <w:rPr>
          <w:rFonts w:cs="Courier New"/>
          <w:noProof w:val="0"/>
          <w:szCs w:val="16"/>
        </w:rPr>
      </w:pPr>
      <w:r>
        <w:rPr>
          <w:rFonts w:cs="Courier New"/>
          <w:noProof w:val="0"/>
          <w:szCs w:val="16"/>
        </w:rPr>
        <w:t xml:space="preserve">                '500':</w:t>
      </w:r>
    </w:p>
    <w:p w14:paraId="6FE3C0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F6DCD6C" w14:textId="77777777" w:rsidR="00A51F63" w:rsidRDefault="00A51F63" w:rsidP="00A51F63">
      <w:pPr>
        <w:pStyle w:val="PL"/>
        <w:rPr>
          <w:rFonts w:cs="Courier New"/>
          <w:noProof w:val="0"/>
          <w:szCs w:val="16"/>
        </w:rPr>
      </w:pPr>
      <w:r>
        <w:rPr>
          <w:rFonts w:cs="Courier New"/>
          <w:noProof w:val="0"/>
          <w:szCs w:val="16"/>
        </w:rPr>
        <w:t xml:space="preserve">                '503':</w:t>
      </w:r>
    </w:p>
    <w:p w14:paraId="026E63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5FDADA1D" w14:textId="77777777" w:rsidR="00A51F63" w:rsidRDefault="00A51F63" w:rsidP="00A51F63">
      <w:pPr>
        <w:pStyle w:val="PL"/>
        <w:rPr>
          <w:rFonts w:cs="Courier New"/>
          <w:noProof w:val="0"/>
          <w:szCs w:val="16"/>
        </w:rPr>
      </w:pPr>
      <w:r>
        <w:rPr>
          <w:rFonts w:cs="Courier New"/>
          <w:noProof w:val="0"/>
          <w:szCs w:val="16"/>
        </w:rPr>
        <w:t xml:space="preserve">                default:</w:t>
      </w:r>
    </w:p>
    <w:p w14:paraId="69EE760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C34010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21852B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2A2B1DC3" w14:textId="77777777" w:rsidR="00A51F63" w:rsidRDefault="00A51F63" w:rsidP="00A51F63">
      <w:pPr>
        <w:pStyle w:val="PL"/>
        <w:rPr>
          <w:rFonts w:cs="Courier New"/>
          <w:noProof w:val="0"/>
          <w:szCs w:val="16"/>
        </w:rPr>
      </w:pPr>
      <w:r>
        <w:rPr>
          <w:rFonts w:cs="Courier New"/>
          <w:noProof w:val="0"/>
          <w:szCs w:val="16"/>
        </w:rPr>
        <w:t xml:space="preserve">            post:</w:t>
      </w:r>
    </w:p>
    <w:p w14:paraId="53219A7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B3035F4"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1392A03E" w14:textId="77777777" w:rsidR="00A51F63" w:rsidRDefault="00A51F63" w:rsidP="00A51F63">
      <w:pPr>
        <w:pStyle w:val="PL"/>
        <w:rPr>
          <w:rFonts w:cs="Courier New"/>
          <w:noProof w:val="0"/>
          <w:szCs w:val="16"/>
        </w:rPr>
      </w:pPr>
      <w:r>
        <w:rPr>
          <w:rFonts w:cs="Courier New"/>
          <w:noProof w:val="0"/>
          <w:szCs w:val="16"/>
        </w:rPr>
        <w:t xml:space="preserve">                required: true</w:t>
      </w:r>
    </w:p>
    <w:p w14:paraId="7B1A32C0" w14:textId="77777777" w:rsidR="00A51F63" w:rsidRDefault="00A51F63" w:rsidP="00A51F63">
      <w:pPr>
        <w:pStyle w:val="PL"/>
        <w:rPr>
          <w:rFonts w:cs="Courier New"/>
          <w:noProof w:val="0"/>
          <w:szCs w:val="16"/>
        </w:rPr>
      </w:pPr>
      <w:r>
        <w:rPr>
          <w:rFonts w:cs="Courier New"/>
          <w:noProof w:val="0"/>
          <w:szCs w:val="16"/>
        </w:rPr>
        <w:t xml:space="preserve">                content:</w:t>
      </w:r>
    </w:p>
    <w:p w14:paraId="3719F3D9" w14:textId="77777777" w:rsidR="00A51F63" w:rsidRDefault="00A51F63" w:rsidP="00A51F63">
      <w:pPr>
        <w:pStyle w:val="PL"/>
        <w:rPr>
          <w:rFonts w:cs="Courier New"/>
          <w:noProof w:val="0"/>
          <w:szCs w:val="16"/>
        </w:rPr>
      </w:pPr>
      <w:r>
        <w:rPr>
          <w:rFonts w:cs="Courier New"/>
          <w:noProof w:val="0"/>
          <w:szCs w:val="16"/>
        </w:rPr>
        <w:t xml:space="preserve">                  application/json:</w:t>
      </w:r>
    </w:p>
    <w:p w14:paraId="79ACAEA9" w14:textId="77777777" w:rsidR="00A51F63" w:rsidRDefault="00A51F63" w:rsidP="00A51F63">
      <w:pPr>
        <w:pStyle w:val="PL"/>
        <w:rPr>
          <w:rFonts w:cs="Courier New"/>
          <w:noProof w:val="0"/>
          <w:szCs w:val="16"/>
        </w:rPr>
      </w:pPr>
      <w:r>
        <w:rPr>
          <w:rFonts w:cs="Courier New"/>
          <w:noProof w:val="0"/>
          <w:szCs w:val="16"/>
        </w:rPr>
        <w:t xml:space="preserve">                    schema:</w:t>
      </w:r>
    </w:p>
    <w:p w14:paraId="70B579A2"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D083FF2" w14:textId="77777777" w:rsidR="00A51F63" w:rsidRDefault="00A51F63" w:rsidP="00A51F63">
      <w:pPr>
        <w:pStyle w:val="PL"/>
        <w:rPr>
          <w:rFonts w:cs="Courier New"/>
          <w:noProof w:val="0"/>
          <w:szCs w:val="16"/>
        </w:rPr>
      </w:pPr>
      <w:r>
        <w:rPr>
          <w:rFonts w:cs="Courier New"/>
          <w:noProof w:val="0"/>
          <w:szCs w:val="16"/>
        </w:rPr>
        <w:t xml:space="preserve">              responses:</w:t>
      </w:r>
    </w:p>
    <w:p w14:paraId="408A301C" w14:textId="77777777" w:rsidR="00A51F63" w:rsidRDefault="00A51F63" w:rsidP="00A51F63">
      <w:pPr>
        <w:pStyle w:val="PL"/>
        <w:rPr>
          <w:rFonts w:cs="Courier New"/>
          <w:noProof w:val="0"/>
          <w:szCs w:val="16"/>
        </w:rPr>
      </w:pPr>
      <w:r>
        <w:rPr>
          <w:rFonts w:cs="Courier New"/>
          <w:noProof w:val="0"/>
          <w:szCs w:val="16"/>
        </w:rPr>
        <w:t xml:space="preserve">                '204':</w:t>
      </w:r>
    </w:p>
    <w:p w14:paraId="10646C21"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7794EC2D" w14:textId="77777777" w:rsidR="00A51F63" w:rsidRDefault="00A51F63" w:rsidP="00A51F63">
      <w:pPr>
        <w:pStyle w:val="PL"/>
        <w:rPr>
          <w:noProof w:val="0"/>
        </w:rPr>
      </w:pPr>
      <w:r>
        <w:rPr>
          <w:noProof w:val="0"/>
        </w:rPr>
        <w:t xml:space="preserve">                '307':</w:t>
      </w:r>
    </w:p>
    <w:p w14:paraId="27357169" w14:textId="77777777" w:rsidR="00A51F63" w:rsidRDefault="00A51F63" w:rsidP="00A51F63">
      <w:pPr>
        <w:pStyle w:val="PL"/>
        <w:rPr>
          <w:noProof w:val="0"/>
        </w:rPr>
      </w:pPr>
      <w:r>
        <w:rPr>
          <w:noProof w:val="0"/>
        </w:rPr>
        <w:t xml:space="preserve">                  description: Temporary Redirect</w:t>
      </w:r>
    </w:p>
    <w:p w14:paraId="484C94BF" w14:textId="77777777" w:rsidR="00A51F63" w:rsidRDefault="00A51F63" w:rsidP="00A51F63">
      <w:pPr>
        <w:pStyle w:val="PL"/>
      </w:pPr>
      <w:r>
        <w:t xml:space="preserve">                  content:</w:t>
      </w:r>
    </w:p>
    <w:p w14:paraId="3CF347CB" w14:textId="77777777" w:rsidR="00A51F63" w:rsidRDefault="00A51F63" w:rsidP="00A51F63">
      <w:pPr>
        <w:pStyle w:val="PL"/>
      </w:pPr>
      <w:r>
        <w:t xml:space="preserve">                    application/problem+json:</w:t>
      </w:r>
    </w:p>
    <w:p w14:paraId="5C15F981" w14:textId="77777777" w:rsidR="00A51F63" w:rsidRDefault="00A51F63" w:rsidP="00A51F63">
      <w:pPr>
        <w:pStyle w:val="PL"/>
      </w:pPr>
      <w:r>
        <w:t xml:space="preserve">                      schema:</w:t>
      </w:r>
    </w:p>
    <w:p w14:paraId="5211C3FF" w14:textId="77777777" w:rsidR="00A51F63" w:rsidRDefault="00A51F63" w:rsidP="00A51F63">
      <w:pPr>
        <w:pStyle w:val="PL"/>
      </w:pPr>
      <w:r>
        <w:t xml:space="preserve">                        $ref: 'TS29571_CommonData.yaml#/components/schemas/ProblemDetails'</w:t>
      </w:r>
    </w:p>
    <w:p w14:paraId="0E98EA5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B624015" w14:textId="77777777" w:rsidR="00A51F63" w:rsidRDefault="00A51F63" w:rsidP="00A51F63">
      <w:pPr>
        <w:pStyle w:val="PL"/>
        <w:rPr>
          <w:noProof w:val="0"/>
        </w:rPr>
      </w:pPr>
      <w:r>
        <w:rPr>
          <w:noProof w:val="0"/>
        </w:rPr>
        <w:lastRenderedPageBreak/>
        <w:t xml:space="preserve">            </w:t>
      </w:r>
      <w:r>
        <w:rPr>
          <w:noProof w:val="0"/>
          <w:lang w:eastAsia="zh-CN"/>
        </w:rPr>
        <w:t xml:space="preserve">        </w:t>
      </w:r>
      <w:r>
        <w:rPr>
          <w:noProof w:val="0"/>
        </w:rPr>
        <w:t>Location:</w:t>
      </w:r>
    </w:p>
    <w:p w14:paraId="23411583"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2E2F8B1"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86B575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901C765"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44B4908" w14:textId="77777777" w:rsidR="00A51F63" w:rsidRDefault="00A51F63" w:rsidP="00A51F63">
      <w:pPr>
        <w:pStyle w:val="PL"/>
        <w:rPr>
          <w:lang w:val="en-US"/>
        </w:rPr>
      </w:pPr>
      <w:r>
        <w:rPr>
          <w:lang w:val="en-US"/>
        </w:rPr>
        <w:t xml:space="preserve">                    3gpp-Sbi-Target-Nf-Id:</w:t>
      </w:r>
    </w:p>
    <w:p w14:paraId="273D7B7E"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CB76477" w14:textId="77777777" w:rsidR="00A51F63" w:rsidRDefault="00A51F63" w:rsidP="00A51F63">
      <w:pPr>
        <w:pStyle w:val="PL"/>
        <w:rPr>
          <w:lang w:val="en-US"/>
        </w:rPr>
      </w:pPr>
      <w:r>
        <w:rPr>
          <w:lang w:val="en-US"/>
        </w:rPr>
        <w:t xml:space="preserve">                      schema:</w:t>
      </w:r>
    </w:p>
    <w:p w14:paraId="22962550" w14:textId="77777777" w:rsidR="00A51F63" w:rsidRDefault="00A51F63" w:rsidP="00A51F63">
      <w:pPr>
        <w:pStyle w:val="PL"/>
        <w:rPr>
          <w:lang w:val="en-US"/>
        </w:rPr>
      </w:pPr>
      <w:r>
        <w:rPr>
          <w:lang w:val="en-US"/>
        </w:rPr>
        <w:t xml:space="preserve">                        type: string</w:t>
      </w:r>
    </w:p>
    <w:p w14:paraId="7522401B" w14:textId="77777777" w:rsidR="00A51F63" w:rsidRDefault="00A51F63" w:rsidP="00A51F63">
      <w:pPr>
        <w:pStyle w:val="PL"/>
        <w:rPr>
          <w:noProof w:val="0"/>
        </w:rPr>
      </w:pPr>
      <w:r>
        <w:rPr>
          <w:noProof w:val="0"/>
        </w:rPr>
        <w:t xml:space="preserve">                '308':</w:t>
      </w:r>
    </w:p>
    <w:p w14:paraId="3E02480A" w14:textId="77777777" w:rsidR="00A51F63" w:rsidRDefault="00A51F63" w:rsidP="00A51F63">
      <w:pPr>
        <w:pStyle w:val="PL"/>
        <w:rPr>
          <w:noProof w:val="0"/>
        </w:rPr>
      </w:pPr>
      <w:r>
        <w:rPr>
          <w:noProof w:val="0"/>
        </w:rPr>
        <w:t xml:space="preserve">                  description: Permanent Redirect</w:t>
      </w:r>
    </w:p>
    <w:p w14:paraId="789287C3" w14:textId="77777777" w:rsidR="00A51F63" w:rsidRDefault="00A51F63" w:rsidP="00A51F63">
      <w:pPr>
        <w:pStyle w:val="PL"/>
      </w:pPr>
      <w:r>
        <w:t xml:space="preserve">                  content:</w:t>
      </w:r>
    </w:p>
    <w:p w14:paraId="286F45C4" w14:textId="77777777" w:rsidR="00A51F63" w:rsidRDefault="00A51F63" w:rsidP="00A51F63">
      <w:pPr>
        <w:pStyle w:val="PL"/>
      </w:pPr>
      <w:r>
        <w:t xml:space="preserve">                    application/problem+json:</w:t>
      </w:r>
    </w:p>
    <w:p w14:paraId="4FD448D8" w14:textId="77777777" w:rsidR="00A51F63" w:rsidRDefault="00A51F63" w:rsidP="00A51F63">
      <w:pPr>
        <w:pStyle w:val="PL"/>
      </w:pPr>
      <w:r>
        <w:t xml:space="preserve">                      schema:</w:t>
      </w:r>
    </w:p>
    <w:p w14:paraId="1DFB5BBD" w14:textId="77777777" w:rsidR="00A51F63" w:rsidRDefault="00A51F63" w:rsidP="00A51F63">
      <w:pPr>
        <w:pStyle w:val="PL"/>
      </w:pPr>
      <w:r>
        <w:t xml:space="preserve">                        $ref: 'TS29571_CommonData.yaml#/components/schemas/ProblemDetails'</w:t>
      </w:r>
    </w:p>
    <w:p w14:paraId="4EFB304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577429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B41B8C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435A6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7E2230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0B8D68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0B4094" w14:textId="77777777" w:rsidR="00A51F63" w:rsidRDefault="00A51F63" w:rsidP="00A51F63">
      <w:pPr>
        <w:pStyle w:val="PL"/>
        <w:rPr>
          <w:lang w:val="en-US"/>
        </w:rPr>
      </w:pPr>
      <w:r>
        <w:rPr>
          <w:lang w:val="en-US"/>
        </w:rPr>
        <w:t xml:space="preserve">                    3gpp-Sbi-Target-Nf-Id:</w:t>
      </w:r>
    </w:p>
    <w:p w14:paraId="20B93C72"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7D5095B6" w14:textId="77777777" w:rsidR="00A51F63" w:rsidRDefault="00A51F63" w:rsidP="00A51F63">
      <w:pPr>
        <w:pStyle w:val="PL"/>
        <w:rPr>
          <w:lang w:val="en-US"/>
        </w:rPr>
      </w:pPr>
      <w:r>
        <w:rPr>
          <w:lang w:val="en-US"/>
        </w:rPr>
        <w:t xml:space="preserve">                      schema:</w:t>
      </w:r>
    </w:p>
    <w:p w14:paraId="178C5F15" w14:textId="77777777" w:rsidR="00A51F63" w:rsidRDefault="00A51F63" w:rsidP="00A51F63">
      <w:pPr>
        <w:pStyle w:val="PL"/>
        <w:rPr>
          <w:lang w:val="en-US"/>
        </w:rPr>
      </w:pPr>
      <w:r>
        <w:rPr>
          <w:lang w:val="en-US"/>
        </w:rPr>
        <w:t xml:space="preserve">                        type: string</w:t>
      </w:r>
    </w:p>
    <w:p w14:paraId="7F2854C2" w14:textId="77777777" w:rsidR="00A51F63" w:rsidRDefault="00A51F63" w:rsidP="00A51F63">
      <w:pPr>
        <w:pStyle w:val="PL"/>
        <w:rPr>
          <w:rFonts w:cs="Courier New"/>
          <w:noProof w:val="0"/>
          <w:szCs w:val="16"/>
        </w:rPr>
      </w:pPr>
      <w:r>
        <w:rPr>
          <w:rFonts w:cs="Courier New"/>
          <w:noProof w:val="0"/>
          <w:szCs w:val="16"/>
        </w:rPr>
        <w:t xml:space="preserve">                '400':</w:t>
      </w:r>
    </w:p>
    <w:p w14:paraId="4948962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00B543CB" w14:textId="77777777" w:rsidR="00A51F63" w:rsidRDefault="00A51F63" w:rsidP="00A51F63">
      <w:pPr>
        <w:pStyle w:val="PL"/>
        <w:rPr>
          <w:rFonts w:cs="Courier New"/>
          <w:noProof w:val="0"/>
          <w:szCs w:val="16"/>
        </w:rPr>
      </w:pPr>
      <w:r>
        <w:rPr>
          <w:rFonts w:cs="Courier New"/>
          <w:noProof w:val="0"/>
          <w:szCs w:val="16"/>
        </w:rPr>
        <w:t xml:space="preserve">                '401':</w:t>
      </w:r>
    </w:p>
    <w:p w14:paraId="44F66C4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3CA3EB95" w14:textId="77777777" w:rsidR="00A51F63" w:rsidRDefault="00A51F63" w:rsidP="00A51F63">
      <w:pPr>
        <w:pStyle w:val="PL"/>
        <w:rPr>
          <w:rFonts w:cs="Courier New"/>
          <w:noProof w:val="0"/>
          <w:szCs w:val="16"/>
        </w:rPr>
      </w:pPr>
      <w:r>
        <w:rPr>
          <w:rFonts w:cs="Courier New"/>
          <w:noProof w:val="0"/>
          <w:szCs w:val="16"/>
        </w:rPr>
        <w:t xml:space="preserve">                '403':</w:t>
      </w:r>
    </w:p>
    <w:p w14:paraId="77917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36733F6" w14:textId="77777777" w:rsidR="00A51F63" w:rsidRDefault="00A51F63" w:rsidP="00A51F63">
      <w:pPr>
        <w:pStyle w:val="PL"/>
        <w:rPr>
          <w:rFonts w:cs="Courier New"/>
          <w:noProof w:val="0"/>
          <w:szCs w:val="16"/>
        </w:rPr>
      </w:pPr>
      <w:r>
        <w:rPr>
          <w:rFonts w:cs="Courier New"/>
          <w:noProof w:val="0"/>
          <w:szCs w:val="16"/>
        </w:rPr>
        <w:t xml:space="preserve">                '404':</w:t>
      </w:r>
    </w:p>
    <w:p w14:paraId="494127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392703D" w14:textId="77777777" w:rsidR="00A51F63" w:rsidRDefault="00A51F63" w:rsidP="00A51F63">
      <w:pPr>
        <w:pStyle w:val="PL"/>
        <w:rPr>
          <w:rFonts w:cs="Courier New"/>
          <w:noProof w:val="0"/>
          <w:szCs w:val="16"/>
        </w:rPr>
      </w:pPr>
      <w:r>
        <w:rPr>
          <w:rFonts w:cs="Courier New"/>
          <w:noProof w:val="0"/>
          <w:szCs w:val="16"/>
        </w:rPr>
        <w:t xml:space="preserve">                '411':</w:t>
      </w:r>
    </w:p>
    <w:p w14:paraId="03E8C6B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41C9CFF" w14:textId="77777777" w:rsidR="00A51F63" w:rsidRDefault="00A51F63" w:rsidP="00A51F63">
      <w:pPr>
        <w:pStyle w:val="PL"/>
        <w:rPr>
          <w:rFonts w:cs="Courier New"/>
          <w:noProof w:val="0"/>
          <w:szCs w:val="16"/>
        </w:rPr>
      </w:pPr>
      <w:r>
        <w:rPr>
          <w:rFonts w:cs="Courier New"/>
          <w:noProof w:val="0"/>
          <w:szCs w:val="16"/>
        </w:rPr>
        <w:t xml:space="preserve">                '413':</w:t>
      </w:r>
    </w:p>
    <w:p w14:paraId="28BFAAC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5C080483" w14:textId="77777777" w:rsidR="00A51F63" w:rsidRDefault="00A51F63" w:rsidP="00A51F63">
      <w:pPr>
        <w:pStyle w:val="PL"/>
        <w:rPr>
          <w:rFonts w:cs="Courier New"/>
          <w:noProof w:val="0"/>
          <w:szCs w:val="16"/>
        </w:rPr>
      </w:pPr>
      <w:r>
        <w:rPr>
          <w:rFonts w:cs="Courier New"/>
          <w:noProof w:val="0"/>
          <w:szCs w:val="16"/>
        </w:rPr>
        <w:t xml:space="preserve">                '415':</w:t>
      </w:r>
    </w:p>
    <w:p w14:paraId="3AA1FC7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735F4A21" w14:textId="77777777" w:rsidR="00A51F63" w:rsidRDefault="00A51F63" w:rsidP="00A51F63">
      <w:pPr>
        <w:pStyle w:val="PL"/>
        <w:rPr>
          <w:noProof w:val="0"/>
        </w:rPr>
      </w:pPr>
      <w:r>
        <w:rPr>
          <w:noProof w:val="0"/>
        </w:rPr>
        <w:t xml:space="preserve">                '429':</w:t>
      </w:r>
    </w:p>
    <w:p w14:paraId="29ABB938" w14:textId="77777777" w:rsidR="00A51F63" w:rsidRDefault="00A51F63" w:rsidP="00A51F63">
      <w:pPr>
        <w:pStyle w:val="PL"/>
        <w:rPr>
          <w:noProof w:val="0"/>
        </w:rPr>
      </w:pPr>
      <w:r>
        <w:rPr>
          <w:noProof w:val="0"/>
        </w:rPr>
        <w:t xml:space="preserve">                  $ref: 'TS29571_CommonData.yaml#/components/responses/429'</w:t>
      </w:r>
    </w:p>
    <w:p w14:paraId="3BED5C1B" w14:textId="77777777" w:rsidR="00A51F63" w:rsidRDefault="00A51F63" w:rsidP="00A51F63">
      <w:pPr>
        <w:pStyle w:val="PL"/>
        <w:rPr>
          <w:rFonts w:cs="Courier New"/>
          <w:noProof w:val="0"/>
          <w:szCs w:val="16"/>
        </w:rPr>
      </w:pPr>
      <w:r>
        <w:rPr>
          <w:rFonts w:cs="Courier New"/>
          <w:noProof w:val="0"/>
          <w:szCs w:val="16"/>
        </w:rPr>
        <w:t xml:space="preserve">                '500':</w:t>
      </w:r>
    </w:p>
    <w:p w14:paraId="1BF34B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FA74973" w14:textId="77777777" w:rsidR="00A51F63" w:rsidRDefault="00A51F63" w:rsidP="00A51F63">
      <w:pPr>
        <w:pStyle w:val="PL"/>
        <w:rPr>
          <w:rFonts w:cs="Courier New"/>
          <w:noProof w:val="0"/>
          <w:szCs w:val="16"/>
        </w:rPr>
      </w:pPr>
      <w:r>
        <w:rPr>
          <w:rFonts w:cs="Courier New"/>
          <w:noProof w:val="0"/>
          <w:szCs w:val="16"/>
        </w:rPr>
        <w:t xml:space="preserve">                '503':</w:t>
      </w:r>
    </w:p>
    <w:p w14:paraId="2FB9B51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264236C" w14:textId="77777777" w:rsidR="00A51F63" w:rsidRDefault="00A51F63" w:rsidP="00A51F63">
      <w:pPr>
        <w:pStyle w:val="PL"/>
        <w:rPr>
          <w:rFonts w:cs="Courier New"/>
          <w:noProof w:val="0"/>
          <w:szCs w:val="16"/>
        </w:rPr>
      </w:pPr>
      <w:r>
        <w:rPr>
          <w:rFonts w:cs="Courier New"/>
          <w:noProof w:val="0"/>
          <w:szCs w:val="16"/>
        </w:rPr>
        <w:t xml:space="preserve">                default:</w:t>
      </w:r>
    </w:p>
    <w:p w14:paraId="56AF9C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2A0D4844" w14:textId="77777777" w:rsidR="00A51F63" w:rsidRDefault="00A51F63" w:rsidP="00A51F63">
      <w:pPr>
        <w:pStyle w:val="PL"/>
        <w:rPr>
          <w:rFonts w:cs="Courier New"/>
          <w:noProof w:val="0"/>
          <w:szCs w:val="16"/>
        </w:rPr>
      </w:pPr>
      <w:r>
        <w:rPr>
          <w:rFonts w:cs="Courier New"/>
          <w:noProof w:val="0"/>
          <w:szCs w:val="16"/>
        </w:rPr>
        <w:t xml:space="preserve">        detected5GsBridgeForPduSession:</w:t>
      </w:r>
    </w:p>
    <w:p w14:paraId="5A9A2BF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6794DB8C" w14:textId="77777777" w:rsidR="00A51F63" w:rsidRDefault="00A51F63" w:rsidP="00A51F63">
      <w:pPr>
        <w:pStyle w:val="PL"/>
        <w:rPr>
          <w:rFonts w:cs="Courier New"/>
          <w:noProof w:val="0"/>
          <w:szCs w:val="16"/>
        </w:rPr>
      </w:pPr>
      <w:r>
        <w:rPr>
          <w:rFonts w:cs="Courier New"/>
          <w:noProof w:val="0"/>
          <w:szCs w:val="16"/>
        </w:rPr>
        <w:t xml:space="preserve">            post:</w:t>
      </w:r>
    </w:p>
    <w:p w14:paraId="54B774A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D023E79" w14:textId="77777777" w:rsidR="00A51F63" w:rsidRDefault="00A51F63" w:rsidP="00A51F63">
      <w:pPr>
        <w:pStyle w:val="PL"/>
        <w:rPr>
          <w:rFonts w:cs="Courier New"/>
          <w:noProof w:val="0"/>
          <w:szCs w:val="16"/>
        </w:rPr>
      </w:pPr>
      <w:r>
        <w:rPr>
          <w:rFonts w:cs="Courier New"/>
          <w:noProof w:val="0"/>
          <w:szCs w:val="16"/>
        </w:rPr>
        <w:t xml:space="preserve">                description: Notification of a new 5GS Bridge detected in the PCF.</w:t>
      </w:r>
    </w:p>
    <w:p w14:paraId="7A2376B4" w14:textId="77777777" w:rsidR="00A51F63" w:rsidRDefault="00A51F63" w:rsidP="00A51F63">
      <w:pPr>
        <w:pStyle w:val="PL"/>
        <w:rPr>
          <w:rFonts w:cs="Courier New"/>
          <w:noProof w:val="0"/>
          <w:szCs w:val="16"/>
        </w:rPr>
      </w:pPr>
      <w:r>
        <w:rPr>
          <w:rFonts w:cs="Courier New"/>
          <w:noProof w:val="0"/>
          <w:szCs w:val="16"/>
        </w:rPr>
        <w:t xml:space="preserve">                required: true</w:t>
      </w:r>
    </w:p>
    <w:p w14:paraId="3D8DD3EC" w14:textId="77777777" w:rsidR="00A51F63" w:rsidRDefault="00A51F63" w:rsidP="00A51F63">
      <w:pPr>
        <w:pStyle w:val="PL"/>
        <w:rPr>
          <w:rFonts w:cs="Courier New"/>
          <w:noProof w:val="0"/>
          <w:szCs w:val="16"/>
        </w:rPr>
      </w:pPr>
      <w:r>
        <w:rPr>
          <w:rFonts w:cs="Courier New"/>
          <w:noProof w:val="0"/>
          <w:szCs w:val="16"/>
        </w:rPr>
        <w:t xml:space="preserve">                content:</w:t>
      </w:r>
    </w:p>
    <w:p w14:paraId="0507DA62" w14:textId="77777777" w:rsidR="00A51F63" w:rsidRDefault="00A51F63" w:rsidP="00A51F63">
      <w:pPr>
        <w:pStyle w:val="PL"/>
        <w:rPr>
          <w:rFonts w:cs="Courier New"/>
          <w:noProof w:val="0"/>
          <w:szCs w:val="16"/>
        </w:rPr>
      </w:pPr>
      <w:r>
        <w:rPr>
          <w:rFonts w:cs="Courier New"/>
          <w:noProof w:val="0"/>
          <w:szCs w:val="16"/>
        </w:rPr>
        <w:t xml:space="preserve">                  application/json:</w:t>
      </w:r>
    </w:p>
    <w:p w14:paraId="19518652" w14:textId="77777777" w:rsidR="00A51F63" w:rsidRDefault="00A51F63" w:rsidP="00A51F63">
      <w:pPr>
        <w:pStyle w:val="PL"/>
        <w:rPr>
          <w:rFonts w:cs="Courier New"/>
          <w:noProof w:val="0"/>
          <w:szCs w:val="16"/>
        </w:rPr>
      </w:pPr>
      <w:r>
        <w:rPr>
          <w:rFonts w:cs="Courier New"/>
          <w:noProof w:val="0"/>
          <w:szCs w:val="16"/>
        </w:rPr>
        <w:t xml:space="preserve">                    schema:</w:t>
      </w:r>
    </w:p>
    <w:p w14:paraId="679AAB6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33AEE11E" w14:textId="77777777" w:rsidR="00A51F63" w:rsidRDefault="00A51F63" w:rsidP="00A51F63">
      <w:pPr>
        <w:pStyle w:val="PL"/>
        <w:rPr>
          <w:rFonts w:cs="Courier New"/>
          <w:noProof w:val="0"/>
          <w:szCs w:val="16"/>
        </w:rPr>
      </w:pPr>
      <w:r>
        <w:rPr>
          <w:rFonts w:cs="Courier New"/>
          <w:noProof w:val="0"/>
          <w:szCs w:val="16"/>
        </w:rPr>
        <w:t xml:space="preserve">              responses:</w:t>
      </w:r>
    </w:p>
    <w:p w14:paraId="56FF0D0B" w14:textId="77777777" w:rsidR="00A51F63" w:rsidRDefault="00A51F63" w:rsidP="00A51F63">
      <w:pPr>
        <w:pStyle w:val="PL"/>
        <w:rPr>
          <w:rFonts w:cs="Courier New"/>
          <w:noProof w:val="0"/>
          <w:szCs w:val="16"/>
        </w:rPr>
      </w:pPr>
      <w:r>
        <w:rPr>
          <w:rFonts w:cs="Courier New"/>
          <w:noProof w:val="0"/>
          <w:szCs w:val="16"/>
        </w:rPr>
        <w:t xml:space="preserve">                '204':</w:t>
      </w:r>
    </w:p>
    <w:p w14:paraId="11A4545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68442BF3" w14:textId="77777777" w:rsidR="00A51F63" w:rsidRDefault="00A51F63" w:rsidP="00A51F63">
      <w:pPr>
        <w:pStyle w:val="PL"/>
        <w:rPr>
          <w:noProof w:val="0"/>
        </w:rPr>
      </w:pPr>
      <w:r>
        <w:rPr>
          <w:noProof w:val="0"/>
        </w:rPr>
        <w:t xml:space="preserve">                '307':</w:t>
      </w:r>
    </w:p>
    <w:p w14:paraId="1A56F8C6" w14:textId="77777777" w:rsidR="00A51F63" w:rsidRDefault="00A51F63" w:rsidP="00A51F63">
      <w:pPr>
        <w:pStyle w:val="PL"/>
        <w:rPr>
          <w:noProof w:val="0"/>
        </w:rPr>
      </w:pPr>
      <w:r>
        <w:rPr>
          <w:noProof w:val="0"/>
        </w:rPr>
        <w:t xml:space="preserve">                  description: Temporary Redirect</w:t>
      </w:r>
    </w:p>
    <w:p w14:paraId="15928233" w14:textId="77777777" w:rsidR="00A51F63" w:rsidRDefault="00A51F63" w:rsidP="00A51F63">
      <w:pPr>
        <w:pStyle w:val="PL"/>
      </w:pPr>
      <w:r>
        <w:t xml:space="preserve">                  content:</w:t>
      </w:r>
    </w:p>
    <w:p w14:paraId="30998FD5" w14:textId="77777777" w:rsidR="00A51F63" w:rsidRDefault="00A51F63" w:rsidP="00A51F63">
      <w:pPr>
        <w:pStyle w:val="PL"/>
      </w:pPr>
      <w:r>
        <w:t xml:space="preserve">                    application/problem+json:</w:t>
      </w:r>
    </w:p>
    <w:p w14:paraId="0E2FA5CA" w14:textId="77777777" w:rsidR="00A51F63" w:rsidRDefault="00A51F63" w:rsidP="00A51F63">
      <w:pPr>
        <w:pStyle w:val="PL"/>
      </w:pPr>
      <w:r>
        <w:t xml:space="preserve">                      schema:</w:t>
      </w:r>
    </w:p>
    <w:p w14:paraId="54F7EDD4" w14:textId="77777777" w:rsidR="00A51F63" w:rsidRDefault="00A51F63" w:rsidP="00A51F63">
      <w:pPr>
        <w:pStyle w:val="PL"/>
      </w:pPr>
      <w:r>
        <w:t xml:space="preserve">                        $ref: 'TS29571_CommonData.yaml#/components/schemas/ProblemDetails'</w:t>
      </w:r>
    </w:p>
    <w:p w14:paraId="466BC7B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2FDA82D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6CD947A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669E55D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6350DFB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0A366E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7B00D62" w14:textId="77777777" w:rsidR="00A51F63" w:rsidRDefault="00A51F63" w:rsidP="00A51F63">
      <w:pPr>
        <w:pStyle w:val="PL"/>
        <w:rPr>
          <w:lang w:val="en-US"/>
        </w:rPr>
      </w:pPr>
      <w:r>
        <w:rPr>
          <w:lang w:val="en-US"/>
        </w:rPr>
        <w:t xml:space="preserve">                    3gpp-Sbi-Target-Nf-Id:</w:t>
      </w:r>
    </w:p>
    <w:p w14:paraId="07FE0B13" w14:textId="77777777" w:rsidR="00A51F63" w:rsidRDefault="00A51F63" w:rsidP="00A51F63">
      <w:pPr>
        <w:pStyle w:val="PL"/>
        <w:rPr>
          <w:lang w:val="en-US"/>
        </w:rPr>
      </w:pPr>
      <w:r>
        <w:rPr>
          <w:lang w:val="en-US"/>
        </w:rPr>
        <w:lastRenderedPageBreak/>
        <w:t xml:space="preserve">                      description: 'Identifier of the target NF (service) instance ID towards which the notification request is redirected'</w:t>
      </w:r>
    </w:p>
    <w:p w14:paraId="37FB7A4C" w14:textId="77777777" w:rsidR="00A51F63" w:rsidRDefault="00A51F63" w:rsidP="00A51F63">
      <w:pPr>
        <w:pStyle w:val="PL"/>
        <w:rPr>
          <w:lang w:val="en-US"/>
        </w:rPr>
      </w:pPr>
      <w:r>
        <w:rPr>
          <w:lang w:val="en-US"/>
        </w:rPr>
        <w:t xml:space="preserve">                      schema:</w:t>
      </w:r>
    </w:p>
    <w:p w14:paraId="458F7765" w14:textId="77777777" w:rsidR="00A51F63" w:rsidRDefault="00A51F63" w:rsidP="00A51F63">
      <w:pPr>
        <w:pStyle w:val="PL"/>
        <w:rPr>
          <w:lang w:val="en-US"/>
        </w:rPr>
      </w:pPr>
      <w:r>
        <w:rPr>
          <w:lang w:val="en-US"/>
        </w:rPr>
        <w:t xml:space="preserve">                        type: string</w:t>
      </w:r>
    </w:p>
    <w:p w14:paraId="2BE449F7" w14:textId="77777777" w:rsidR="00A51F63" w:rsidRDefault="00A51F63" w:rsidP="00A51F63">
      <w:pPr>
        <w:pStyle w:val="PL"/>
        <w:rPr>
          <w:noProof w:val="0"/>
        </w:rPr>
      </w:pPr>
      <w:r>
        <w:rPr>
          <w:noProof w:val="0"/>
        </w:rPr>
        <w:t xml:space="preserve">                '308':</w:t>
      </w:r>
    </w:p>
    <w:p w14:paraId="6FF64E43" w14:textId="77777777" w:rsidR="00A51F63" w:rsidRDefault="00A51F63" w:rsidP="00A51F63">
      <w:pPr>
        <w:pStyle w:val="PL"/>
        <w:rPr>
          <w:noProof w:val="0"/>
        </w:rPr>
      </w:pPr>
      <w:r>
        <w:rPr>
          <w:noProof w:val="0"/>
        </w:rPr>
        <w:t xml:space="preserve">                  description: Permanent Redirect</w:t>
      </w:r>
    </w:p>
    <w:p w14:paraId="57254FC2" w14:textId="77777777" w:rsidR="00A51F63" w:rsidRDefault="00A51F63" w:rsidP="00A51F63">
      <w:pPr>
        <w:pStyle w:val="PL"/>
      </w:pPr>
      <w:r>
        <w:t xml:space="preserve">                  content:</w:t>
      </w:r>
    </w:p>
    <w:p w14:paraId="4D71A336" w14:textId="77777777" w:rsidR="00A51F63" w:rsidRDefault="00A51F63" w:rsidP="00A51F63">
      <w:pPr>
        <w:pStyle w:val="PL"/>
      </w:pPr>
      <w:r>
        <w:t xml:space="preserve">                    application/problem+json:</w:t>
      </w:r>
    </w:p>
    <w:p w14:paraId="1B8F3160" w14:textId="77777777" w:rsidR="00A51F63" w:rsidRDefault="00A51F63" w:rsidP="00A51F63">
      <w:pPr>
        <w:pStyle w:val="PL"/>
      </w:pPr>
      <w:r>
        <w:t xml:space="preserve">                      schema:</w:t>
      </w:r>
    </w:p>
    <w:p w14:paraId="5F65F2C9" w14:textId="77777777" w:rsidR="00A51F63" w:rsidRDefault="00A51F63" w:rsidP="00A51F63">
      <w:pPr>
        <w:pStyle w:val="PL"/>
      </w:pPr>
      <w:r>
        <w:t xml:space="preserve">                        $ref: 'TS29571_CommonData.yaml#/components/schemas/ProblemDetails'</w:t>
      </w:r>
    </w:p>
    <w:p w14:paraId="651FEAB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47CB60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F5F862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EA96F30"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51B5E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25F3FBDB"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1C11BFF3" w14:textId="77777777" w:rsidR="00A51F63" w:rsidRDefault="00A51F63" w:rsidP="00A51F63">
      <w:pPr>
        <w:pStyle w:val="PL"/>
        <w:rPr>
          <w:lang w:val="en-US"/>
        </w:rPr>
      </w:pPr>
      <w:r>
        <w:rPr>
          <w:lang w:val="en-US"/>
        </w:rPr>
        <w:t xml:space="preserve">                    3gpp-Sbi-Target-Nf-Id:</w:t>
      </w:r>
    </w:p>
    <w:p w14:paraId="6FFD9A60"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F18518E" w14:textId="77777777" w:rsidR="00A51F63" w:rsidRDefault="00A51F63" w:rsidP="00A51F63">
      <w:pPr>
        <w:pStyle w:val="PL"/>
        <w:rPr>
          <w:lang w:val="en-US"/>
        </w:rPr>
      </w:pPr>
      <w:r>
        <w:rPr>
          <w:lang w:val="en-US"/>
        </w:rPr>
        <w:t xml:space="preserve">                      schema:</w:t>
      </w:r>
    </w:p>
    <w:p w14:paraId="12FD9805" w14:textId="77777777" w:rsidR="00A51F63" w:rsidRDefault="00A51F63" w:rsidP="00A51F63">
      <w:pPr>
        <w:pStyle w:val="PL"/>
        <w:rPr>
          <w:lang w:val="en-US"/>
        </w:rPr>
      </w:pPr>
      <w:r>
        <w:rPr>
          <w:lang w:val="en-US"/>
        </w:rPr>
        <w:t xml:space="preserve">                        type: string</w:t>
      </w:r>
    </w:p>
    <w:p w14:paraId="25BDACCB" w14:textId="77777777" w:rsidR="00A51F63" w:rsidRDefault="00A51F63" w:rsidP="00A51F63">
      <w:pPr>
        <w:pStyle w:val="PL"/>
        <w:rPr>
          <w:rFonts w:cs="Courier New"/>
          <w:noProof w:val="0"/>
          <w:szCs w:val="16"/>
        </w:rPr>
      </w:pPr>
      <w:r>
        <w:rPr>
          <w:rFonts w:cs="Courier New"/>
          <w:noProof w:val="0"/>
          <w:szCs w:val="16"/>
        </w:rPr>
        <w:t xml:space="preserve">                '400':</w:t>
      </w:r>
    </w:p>
    <w:p w14:paraId="789AAB5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0ABAF92" w14:textId="77777777" w:rsidR="00A51F63" w:rsidRDefault="00A51F63" w:rsidP="00A51F63">
      <w:pPr>
        <w:pStyle w:val="PL"/>
        <w:rPr>
          <w:rFonts w:cs="Courier New"/>
          <w:noProof w:val="0"/>
          <w:szCs w:val="16"/>
        </w:rPr>
      </w:pPr>
      <w:r>
        <w:rPr>
          <w:rFonts w:cs="Courier New"/>
          <w:noProof w:val="0"/>
          <w:szCs w:val="16"/>
        </w:rPr>
        <w:t xml:space="preserve">                '401':</w:t>
      </w:r>
    </w:p>
    <w:p w14:paraId="357B7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5B8C072D" w14:textId="77777777" w:rsidR="00A51F63" w:rsidRDefault="00A51F63" w:rsidP="00A51F63">
      <w:pPr>
        <w:pStyle w:val="PL"/>
        <w:rPr>
          <w:rFonts w:cs="Courier New"/>
          <w:noProof w:val="0"/>
          <w:szCs w:val="16"/>
        </w:rPr>
      </w:pPr>
      <w:r>
        <w:rPr>
          <w:rFonts w:cs="Courier New"/>
          <w:noProof w:val="0"/>
          <w:szCs w:val="16"/>
        </w:rPr>
        <w:t xml:space="preserve">                '403':</w:t>
      </w:r>
    </w:p>
    <w:p w14:paraId="25FC417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596805DC" w14:textId="77777777" w:rsidR="00A51F63" w:rsidRDefault="00A51F63" w:rsidP="00A51F63">
      <w:pPr>
        <w:pStyle w:val="PL"/>
        <w:rPr>
          <w:rFonts w:cs="Courier New"/>
          <w:noProof w:val="0"/>
          <w:szCs w:val="16"/>
        </w:rPr>
      </w:pPr>
      <w:r>
        <w:rPr>
          <w:rFonts w:cs="Courier New"/>
          <w:noProof w:val="0"/>
          <w:szCs w:val="16"/>
        </w:rPr>
        <w:t xml:space="preserve">                '404':</w:t>
      </w:r>
    </w:p>
    <w:p w14:paraId="06B5B96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0495FD76" w14:textId="77777777" w:rsidR="00A51F63" w:rsidRDefault="00A51F63" w:rsidP="00A51F63">
      <w:pPr>
        <w:pStyle w:val="PL"/>
        <w:rPr>
          <w:rFonts w:cs="Courier New"/>
          <w:noProof w:val="0"/>
          <w:szCs w:val="16"/>
        </w:rPr>
      </w:pPr>
      <w:r>
        <w:rPr>
          <w:rFonts w:cs="Courier New"/>
          <w:noProof w:val="0"/>
          <w:szCs w:val="16"/>
        </w:rPr>
        <w:t xml:space="preserve">                '411':</w:t>
      </w:r>
    </w:p>
    <w:p w14:paraId="092939F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A15EA6" w14:textId="77777777" w:rsidR="00A51F63" w:rsidRDefault="00A51F63" w:rsidP="00A51F63">
      <w:pPr>
        <w:pStyle w:val="PL"/>
        <w:rPr>
          <w:rFonts w:cs="Courier New"/>
          <w:noProof w:val="0"/>
          <w:szCs w:val="16"/>
        </w:rPr>
      </w:pPr>
      <w:r>
        <w:rPr>
          <w:rFonts w:cs="Courier New"/>
          <w:noProof w:val="0"/>
          <w:szCs w:val="16"/>
        </w:rPr>
        <w:t xml:space="preserve">                '413':</w:t>
      </w:r>
    </w:p>
    <w:p w14:paraId="02B8B65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337C548" w14:textId="77777777" w:rsidR="00A51F63" w:rsidRDefault="00A51F63" w:rsidP="00A51F63">
      <w:pPr>
        <w:pStyle w:val="PL"/>
        <w:rPr>
          <w:rFonts w:cs="Courier New"/>
          <w:noProof w:val="0"/>
          <w:szCs w:val="16"/>
        </w:rPr>
      </w:pPr>
      <w:r>
        <w:rPr>
          <w:rFonts w:cs="Courier New"/>
          <w:noProof w:val="0"/>
          <w:szCs w:val="16"/>
        </w:rPr>
        <w:t xml:space="preserve">                '415':</w:t>
      </w:r>
    </w:p>
    <w:p w14:paraId="0D980BF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D0ECA2E" w14:textId="77777777" w:rsidR="00A51F63" w:rsidRDefault="00A51F63" w:rsidP="00A51F63">
      <w:pPr>
        <w:pStyle w:val="PL"/>
        <w:rPr>
          <w:noProof w:val="0"/>
        </w:rPr>
      </w:pPr>
      <w:r>
        <w:rPr>
          <w:noProof w:val="0"/>
        </w:rPr>
        <w:t xml:space="preserve">                '429':</w:t>
      </w:r>
    </w:p>
    <w:p w14:paraId="5B6F0A50" w14:textId="77777777" w:rsidR="00A51F63" w:rsidRDefault="00A51F63" w:rsidP="00A51F63">
      <w:pPr>
        <w:pStyle w:val="PL"/>
        <w:rPr>
          <w:noProof w:val="0"/>
        </w:rPr>
      </w:pPr>
      <w:r>
        <w:rPr>
          <w:noProof w:val="0"/>
        </w:rPr>
        <w:t xml:space="preserve">                  $ref: 'TS29571_CommonData.yaml#/components/responses/429'</w:t>
      </w:r>
    </w:p>
    <w:p w14:paraId="4DEB9141" w14:textId="77777777" w:rsidR="00A51F63" w:rsidRDefault="00A51F63" w:rsidP="00A51F63">
      <w:pPr>
        <w:pStyle w:val="PL"/>
        <w:rPr>
          <w:rFonts w:cs="Courier New"/>
          <w:noProof w:val="0"/>
          <w:szCs w:val="16"/>
        </w:rPr>
      </w:pPr>
      <w:r>
        <w:rPr>
          <w:rFonts w:cs="Courier New"/>
          <w:noProof w:val="0"/>
          <w:szCs w:val="16"/>
        </w:rPr>
        <w:t xml:space="preserve">                '500':</w:t>
      </w:r>
    </w:p>
    <w:p w14:paraId="61303D8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2B673B7" w14:textId="77777777" w:rsidR="00A51F63" w:rsidRDefault="00A51F63" w:rsidP="00A51F63">
      <w:pPr>
        <w:pStyle w:val="PL"/>
        <w:rPr>
          <w:rFonts w:cs="Courier New"/>
          <w:noProof w:val="0"/>
          <w:szCs w:val="16"/>
        </w:rPr>
      </w:pPr>
      <w:r>
        <w:rPr>
          <w:rFonts w:cs="Courier New"/>
          <w:noProof w:val="0"/>
          <w:szCs w:val="16"/>
        </w:rPr>
        <w:t xml:space="preserve">                '503':</w:t>
      </w:r>
    </w:p>
    <w:p w14:paraId="7C81E2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1DC85F37" w14:textId="77777777" w:rsidR="00A51F63" w:rsidRDefault="00A51F63" w:rsidP="00A51F63">
      <w:pPr>
        <w:pStyle w:val="PL"/>
        <w:rPr>
          <w:rFonts w:cs="Courier New"/>
          <w:noProof w:val="0"/>
          <w:szCs w:val="16"/>
        </w:rPr>
      </w:pPr>
      <w:r>
        <w:rPr>
          <w:rFonts w:cs="Courier New"/>
          <w:noProof w:val="0"/>
          <w:szCs w:val="16"/>
        </w:rPr>
        <w:t xml:space="preserve">                default:</w:t>
      </w:r>
    </w:p>
    <w:p w14:paraId="2AF9777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F687901" w14:textId="77777777" w:rsidR="00A51F63" w:rsidRDefault="00A51F63" w:rsidP="00A51F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25F6E95E" w14:textId="77777777" w:rsidR="00A51F63" w:rsidRDefault="00A51F63" w:rsidP="00A51F63">
      <w:pPr>
        <w:pStyle w:val="PL"/>
        <w:rPr>
          <w:rFonts w:cs="Courier New"/>
          <w:noProof w:val="0"/>
          <w:szCs w:val="16"/>
        </w:rPr>
      </w:pPr>
      <w:r>
        <w:rPr>
          <w:rFonts w:cs="Courier New"/>
          <w:noProof w:val="0"/>
          <w:szCs w:val="16"/>
        </w:rPr>
        <w:t xml:space="preserve">    post:</w:t>
      </w:r>
    </w:p>
    <w:p w14:paraId="0C637200" w14:textId="77777777" w:rsidR="00A51F63" w:rsidRDefault="00A51F63" w:rsidP="00A51F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5E191BF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04532595" w14:textId="77777777" w:rsidR="00A51F63" w:rsidRDefault="00A51F63" w:rsidP="00A51F63">
      <w:pPr>
        <w:pStyle w:val="PL"/>
        <w:rPr>
          <w:rFonts w:cs="Courier New"/>
          <w:noProof w:val="0"/>
          <w:szCs w:val="16"/>
        </w:rPr>
      </w:pPr>
      <w:r>
        <w:rPr>
          <w:rFonts w:cs="Courier New"/>
          <w:noProof w:val="0"/>
          <w:szCs w:val="16"/>
        </w:rPr>
        <w:t xml:space="preserve">      tags:</w:t>
      </w:r>
    </w:p>
    <w:p w14:paraId="04D57DDB" w14:textId="77777777" w:rsidR="00A51F63" w:rsidRDefault="00A51F63" w:rsidP="00A51F63">
      <w:pPr>
        <w:pStyle w:val="PL"/>
        <w:rPr>
          <w:rFonts w:cs="Courier New"/>
          <w:noProof w:val="0"/>
          <w:szCs w:val="16"/>
        </w:rPr>
      </w:pPr>
      <w:r>
        <w:rPr>
          <w:rFonts w:cs="Courier New"/>
          <w:noProof w:val="0"/>
          <w:szCs w:val="16"/>
        </w:rPr>
        <w:t xml:space="preserve">        - PCSCF Restoration Indication</w:t>
      </w:r>
    </w:p>
    <w:p w14:paraId="0D49DAE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560A1EB" w14:textId="77777777" w:rsidR="00A51F63" w:rsidRDefault="00A51F63" w:rsidP="00A51F63">
      <w:pPr>
        <w:pStyle w:val="PL"/>
        <w:rPr>
          <w:rFonts w:cs="Courier New"/>
          <w:noProof w:val="0"/>
          <w:szCs w:val="16"/>
        </w:rPr>
      </w:pPr>
      <w:r>
        <w:rPr>
          <w:rFonts w:cs="Courier New"/>
          <w:noProof w:val="0"/>
          <w:szCs w:val="16"/>
        </w:rPr>
        <w:t xml:space="preserve">        description: PCSCF Restoration Indication</w:t>
      </w:r>
    </w:p>
    <w:p w14:paraId="47309CD2" w14:textId="77777777" w:rsidR="00A51F63" w:rsidRDefault="00A51F63" w:rsidP="00A51F63">
      <w:pPr>
        <w:pStyle w:val="PL"/>
        <w:rPr>
          <w:rFonts w:cs="Courier New"/>
          <w:noProof w:val="0"/>
          <w:szCs w:val="16"/>
        </w:rPr>
      </w:pPr>
      <w:r>
        <w:rPr>
          <w:rFonts w:cs="Courier New"/>
          <w:noProof w:val="0"/>
          <w:szCs w:val="16"/>
        </w:rPr>
        <w:t xml:space="preserve">        required: true</w:t>
      </w:r>
    </w:p>
    <w:p w14:paraId="2EFD0612" w14:textId="77777777" w:rsidR="00A51F63" w:rsidRDefault="00A51F63" w:rsidP="00A51F63">
      <w:pPr>
        <w:pStyle w:val="PL"/>
        <w:rPr>
          <w:rFonts w:cs="Courier New"/>
          <w:noProof w:val="0"/>
          <w:szCs w:val="16"/>
        </w:rPr>
      </w:pPr>
      <w:r>
        <w:rPr>
          <w:rFonts w:cs="Courier New"/>
          <w:noProof w:val="0"/>
          <w:szCs w:val="16"/>
        </w:rPr>
        <w:t xml:space="preserve">        content:</w:t>
      </w:r>
    </w:p>
    <w:p w14:paraId="3BDEBBF4" w14:textId="77777777" w:rsidR="00A51F63" w:rsidRDefault="00A51F63" w:rsidP="00A51F63">
      <w:pPr>
        <w:pStyle w:val="PL"/>
        <w:rPr>
          <w:rFonts w:cs="Courier New"/>
          <w:noProof w:val="0"/>
          <w:szCs w:val="16"/>
        </w:rPr>
      </w:pPr>
      <w:r>
        <w:rPr>
          <w:rFonts w:cs="Courier New"/>
          <w:noProof w:val="0"/>
          <w:szCs w:val="16"/>
        </w:rPr>
        <w:t xml:space="preserve">          application/json:</w:t>
      </w:r>
    </w:p>
    <w:p w14:paraId="6ADD4A31" w14:textId="77777777" w:rsidR="00A51F63" w:rsidRDefault="00A51F63" w:rsidP="00A51F63">
      <w:pPr>
        <w:pStyle w:val="PL"/>
        <w:rPr>
          <w:rFonts w:cs="Courier New"/>
          <w:noProof w:val="0"/>
          <w:szCs w:val="16"/>
        </w:rPr>
      </w:pPr>
      <w:r>
        <w:rPr>
          <w:rFonts w:cs="Courier New"/>
          <w:noProof w:val="0"/>
          <w:szCs w:val="16"/>
        </w:rPr>
        <w:t xml:space="preserve">            schema:</w:t>
      </w:r>
    </w:p>
    <w:p w14:paraId="46742FBD"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72583BE6" w14:textId="77777777" w:rsidR="00A51F63" w:rsidRDefault="00A51F63" w:rsidP="00A51F63">
      <w:pPr>
        <w:pStyle w:val="PL"/>
        <w:rPr>
          <w:rFonts w:cs="Courier New"/>
          <w:noProof w:val="0"/>
          <w:szCs w:val="16"/>
        </w:rPr>
      </w:pPr>
      <w:r>
        <w:rPr>
          <w:rFonts w:cs="Courier New"/>
          <w:noProof w:val="0"/>
          <w:szCs w:val="16"/>
        </w:rPr>
        <w:t xml:space="preserve">      responses:</w:t>
      </w:r>
    </w:p>
    <w:p w14:paraId="3DFEE961" w14:textId="77777777" w:rsidR="00A51F63" w:rsidRDefault="00A51F63" w:rsidP="00A51F63">
      <w:pPr>
        <w:pStyle w:val="PL"/>
        <w:rPr>
          <w:rFonts w:cs="Courier New"/>
          <w:noProof w:val="0"/>
          <w:szCs w:val="16"/>
        </w:rPr>
      </w:pPr>
      <w:r>
        <w:rPr>
          <w:rFonts w:cs="Courier New"/>
          <w:noProof w:val="0"/>
          <w:szCs w:val="16"/>
        </w:rPr>
        <w:t xml:space="preserve">        '204':</w:t>
      </w:r>
    </w:p>
    <w:p w14:paraId="774C0DC5"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BB92F1C" w14:textId="77777777" w:rsidR="00A51F63" w:rsidRDefault="00A51F63" w:rsidP="00A51F63">
      <w:pPr>
        <w:pStyle w:val="PL"/>
        <w:rPr>
          <w:noProof w:val="0"/>
        </w:rPr>
      </w:pPr>
      <w:r>
        <w:rPr>
          <w:noProof w:val="0"/>
        </w:rPr>
        <w:t xml:space="preserve">        '307':</w:t>
      </w:r>
    </w:p>
    <w:p w14:paraId="4A51186B" w14:textId="77777777" w:rsidR="00A51F63" w:rsidRDefault="00A51F63" w:rsidP="00A51F63">
      <w:pPr>
        <w:pStyle w:val="PL"/>
        <w:rPr>
          <w:noProof w:val="0"/>
        </w:rPr>
      </w:pPr>
      <w:r>
        <w:rPr>
          <w:noProof w:val="0"/>
        </w:rPr>
        <w:t xml:space="preserve">          description: Temporary Redirect</w:t>
      </w:r>
    </w:p>
    <w:p w14:paraId="24229325" w14:textId="77777777" w:rsidR="00A51F63" w:rsidRDefault="00A51F63" w:rsidP="00A51F63">
      <w:pPr>
        <w:pStyle w:val="PL"/>
      </w:pPr>
      <w:r>
        <w:t xml:space="preserve">          content:</w:t>
      </w:r>
    </w:p>
    <w:p w14:paraId="5D73B6D9" w14:textId="77777777" w:rsidR="00A51F63" w:rsidRDefault="00A51F63" w:rsidP="00A51F63">
      <w:pPr>
        <w:pStyle w:val="PL"/>
      </w:pPr>
      <w:r>
        <w:t xml:space="preserve">            application/problem+json:</w:t>
      </w:r>
    </w:p>
    <w:p w14:paraId="3B3A9CD1" w14:textId="77777777" w:rsidR="00A51F63" w:rsidRDefault="00A51F63" w:rsidP="00A51F63">
      <w:pPr>
        <w:pStyle w:val="PL"/>
      </w:pPr>
      <w:r>
        <w:t xml:space="preserve">              schema:</w:t>
      </w:r>
    </w:p>
    <w:p w14:paraId="529ECCAD" w14:textId="77777777" w:rsidR="00A51F63" w:rsidRDefault="00A51F63" w:rsidP="00A51F63">
      <w:pPr>
        <w:pStyle w:val="PL"/>
      </w:pPr>
      <w:r>
        <w:t xml:space="preserve">                $ref: 'TS29571_CommonData.yaml#/components/schemas/ProblemDetails'</w:t>
      </w:r>
    </w:p>
    <w:p w14:paraId="311EDF04" w14:textId="77777777" w:rsidR="00A51F63" w:rsidRDefault="00A51F63" w:rsidP="00A51F63">
      <w:pPr>
        <w:pStyle w:val="PL"/>
        <w:rPr>
          <w:noProof w:val="0"/>
        </w:rPr>
      </w:pPr>
      <w:r>
        <w:rPr>
          <w:noProof w:val="0"/>
        </w:rPr>
        <w:t xml:space="preserve">          headers:</w:t>
      </w:r>
    </w:p>
    <w:p w14:paraId="085E71F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6346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255CF1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0F6F7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D7A438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067D63DE" w14:textId="77777777" w:rsidR="00A51F63" w:rsidRDefault="00A51F63" w:rsidP="00A51F63">
      <w:pPr>
        <w:pStyle w:val="PL"/>
        <w:rPr>
          <w:lang w:val="en-US"/>
        </w:rPr>
      </w:pPr>
      <w:r>
        <w:rPr>
          <w:lang w:val="en-US"/>
        </w:rPr>
        <w:t xml:space="preserve">            3gpp-Sbi-Target-Nf-Id:</w:t>
      </w:r>
    </w:p>
    <w:p w14:paraId="136CFC9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5723D904" w14:textId="77777777" w:rsidR="00A51F63" w:rsidRDefault="00A51F63" w:rsidP="00A51F63">
      <w:pPr>
        <w:pStyle w:val="PL"/>
        <w:rPr>
          <w:lang w:val="en-US"/>
        </w:rPr>
      </w:pPr>
      <w:r>
        <w:rPr>
          <w:lang w:val="en-US"/>
        </w:rPr>
        <w:t xml:space="preserve">              schema:</w:t>
      </w:r>
    </w:p>
    <w:p w14:paraId="15496152" w14:textId="77777777" w:rsidR="00A51F63" w:rsidRDefault="00A51F63" w:rsidP="00A51F63">
      <w:pPr>
        <w:pStyle w:val="PL"/>
        <w:rPr>
          <w:lang w:val="en-US"/>
        </w:rPr>
      </w:pPr>
      <w:r>
        <w:rPr>
          <w:lang w:val="en-US"/>
        </w:rPr>
        <w:lastRenderedPageBreak/>
        <w:t xml:space="preserve">                type: string</w:t>
      </w:r>
    </w:p>
    <w:p w14:paraId="3B274BB9" w14:textId="77777777" w:rsidR="00A51F63" w:rsidRDefault="00A51F63" w:rsidP="00A51F63">
      <w:pPr>
        <w:pStyle w:val="PL"/>
        <w:rPr>
          <w:noProof w:val="0"/>
        </w:rPr>
      </w:pPr>
      <w:r>
        <w:rPr>
          <w:noProof w:val="0"/>
        </w:rPr>
        <w:t xml:space="preserve">        '308':</w:t>
      </w:r>
    </w:p>
    <w:p w14:paraId="6D90D63D" w14:textId="77777777" w:rsidR="00A51F63" w:rsidRDefault="00A51F63" w:rsidP="00A51F63">
      <w:pPr>
        <w:pStyle w:val="PL"/>
        <w:rPr>
          <w:noProof w:val="0"/>
        </w:rPr>
      </w:pPr>
      <w:r>
        <w:rPr>
          <w:noProof w:val="0"/>
        </w:rPr>
        <w:t xml:space="preserve">          description: Permanent Redirect</w:t>
      </w:r>
    </w:p>
    <w:p w14:paraId="6877E0C9" w14:textId="77777777" w:rsidR="00A51F63" w:rsidRDefault="00A51F63" w:rsidP="00A51F63">
      <w:pPr>
        <w:pStyle w:val="PL"/>
      </w:pPr>
      <w:r>
        <w:t xml:space="preserve">          content:</w:t>
      </w:r>
    </w:p>
    <w:p w14:paraId="59F77E52" w14:textId="77777777" w:rsidR="00A51F63" w:rsidRDefault="00A51F63" w:rsidP="00A51F63">
      <w:pPr>
        <w:pStyle w:val="PL"/>
      </w:pPr>
      <w:r>
        <w:t xml:space="preserve">            application/problem+json:</w:t>
      </w:r>
    </w:p>
    <w:p w14:paraId="06B600EF" w14:textId="77777777" w:rsidR="00A51F63" w:rsidRDefault="00A51F63" w:rsidP="00A51F63">
      <w:pPr>
        <w:pStyle w:val="PL"/>
      </w:pPr>
      <w:r>
        <w:t xml:space="preserve">              schema:</w:t>
      </w:r>
    </w:p>
    <w:p w14:paraId="0F4E8EF1" w14:textId="77777777" w:rsidR="00A51F63" w:rsidRDefault="00A51F63" w:rsidP="00A51F63">
      <w:pPr>
        <w:pStyle w:val="PL"/>
      </w:pPr>
      <w:r>
        <w:t xml:space="preserve">                $ref: 'TS29571_CommonData.yaml#/components/schemas/ProblemDetails'</w:t>
      </w:r>
    </w:p>
    <w:p w14:paraId="53CE7D48" w14:textId="77777777" w:rsidR="00A51F63" w:rsidRDefault="00A51F63" w:rsidP="00A51F63">
      <w:pPr>
        <w:pStyle w:val="PL"/>
        <w:rPr>
          <w:noProof w:val="0"/>
        </w:rPr>
      </w:pPr>
      <w:r>
        <w:rPr>
          <w:noProof w:val="0"/>
        </w:rPr>
        <w:t xml:space="preserve">          headers:</w:t>
      </w:r>
    </w:p>
    <w:p w14:paraId="33A902C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5DD75E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4C00C2F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444191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382F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2AD1FB1" w14:textId="77777777" w:rsidR="00A51F63" w:rsidRDefault="00A51F63" w:rsidP="00A51F63">
      <w:pPr>
        <w:pStyle w:val="PL"/>
        <w:rPr>
          <w:lang w:val="en-US"/>
        </w:rPr>
      </w:pPr>
      <w:r>
        <w:rPr>
          <w:lang w:val="en-US"/>
        </w:rPr>
        <w:t xml:space="preserve">            3gpp-Sbi-Target-Nf-Id:</w:t>
      </w:r>
    </w:p>
    <w:p w14:paraId="26A5B859"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9DE927" w14:textId="77777777" w:rsidR="00A51F63" w:rsidRDefault="00A51F63" w:rsidP="00A51F63">
      <w:pPr>
        <w:pStyle w:val="PL"/>
        <w:rPr>
          <w:lang w:val="en-US"/>
        </w:rPr>
      </w:pPr>
      <w:r>
        <w:rPr>
          <w:lang w:val="en-US"/>
        </w:rPr>
        <w:t xml:space="preserve">              schema:</w:t>
      </w:r>
    </w:p>
    <w:p w14:paraId="4B064732" w14:textId="77777777" w:rsidR="00A51F63" w:rsidRDefault="00A51F63" w:rsidP="00A51F63">
      <w:pPr>
        <w:pStyle w:val="PL"/>
        <w:rPr>
          <w:lang w:val="en-US"/>
        </w:rPr>
      </w:pPr>
      <w:r>
        <w:rPr>
          <w:lang w:val="en-US"/>
        </w:rPr>
        <w:t xml:space="preserve">                type: string</w:t>
      </w:r>
    </w:p>
    <w:p w14:paraId="4AE634B0" w14:textId="77777777" w:rsidR="00A51F63" w:rsidRDefault="00A51F63" w:rsidP="00A51F63">
      <w:pPr>
        <w:pStyle w:val="PL"/>
        <w:rPr>
          <w:rFonts w:cs="Courier New"/>
          <w:noProof w:val="0"/>
          <w:szCs w:val="16"/>
        </w:rPr>
      </w:pPr>
      <w:r>
        <w:rPr>
          <w:rFonts w:cs="Courier New"/>
          <w:noProof w:val="0"/>
          <w:szCs w:val="16"/>
        </w:rPr>
        <w:t xml:space="preserve">        '400':</w:t>
      </w:r>
    </w:p>
    <w:p w14:paraId="7C80108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0663DB" w14:textId="77777777" w:rsidR="00A51F63" w:rsidRDefault="00A51F63" w:rsidP="00A51F63">
      <w:pPr>
        <w:pStyle w:val="PL"/>
        <w:rPr>
          <w:rFonts w:cs="Courier New"/>
          <w:noProof w:val="0"/>
          <w:szCs w:val="16"/>
        </w:rPr>
      </w:pPr>
      <w:r>
        <w:rPr>
          <w:rFonts w:cs="Courier New"/>
          <w:noProof w:val="0"/>
          <w:szCs w:val="16"/>
        </w:rPr>
        <w:t xml:space="preserve">        '401':</w:t>
      </w:r>
    </w:p>
    <w:p w14:paraId="0831A28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335B477" w14:textId="77777777" w:rsidR="00A51F63" w:rsidRDefault="00A51F63" w:rsidP="00A51F63">
      <w:pPr>
        <w:pStyle w:val="PL"/>
        <w:rPr>
          <w:rFonts w:cs="Courier New"/>
          <w:noProof w:val="0"/>
          <w:szCs w:val="16"/>
        </w:rPr>
      </w:pPr>
      <w:r>
        <w:rPr>
          <w:rFonts w:cs="Courier New"/>
          <w:noProof w:val="0"/>
          <w:szCs w:val="16"/>
        </w:rPr>
        <w:t xml:space="preserve">        '403':</w:t>
      </w:r>
    </w:p>
    <w:p w14:paraId="6E5930B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EAFB812" w14:textId="77777777" w:rsidR="00A51F63" w:rsidRDefault="00A51F63" w:rsidP="00A51F63">
      <w:pPr>
        <w:pStyle w:val="PL"/>
        <w:rPr>
          <w:rFonts w:cs="Courier New"/>
          <w:noProof w:val="0"/>
          <w:szCs w:val="16"/>
        </w:rPr>
      </w:pPr>
      <w:r>
        <w:rPr>
          <w:rFonts w:cs="Courier New"/>
          <w:noProof w:val="0"/>
          <w:szCs w:val="16"/>
        </w:rPr>
        <w:t xml:space="preserve">        '404':</w:t>
      </w:r>
    </w:p>
    <w:p w14:paraId="66357CA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CFC0516" w14:textId="77777777" w:rsidR="00A51F63" w:rsidRDefault="00A51F63" w:rsidP="00A51F63">
      <w:pPr>
        <w:pStyle w:val="PL"/>
        <w:rPr>
          <w:rFonts w:cs="Courier New"/>
          <w:noProof w:val="0"/>
          <w:szCs w:val="16"/>
        </w:rPr>
      </w:pPr>
      <w:r>
        <w:rPr>
          <w:rFonts w:cs="Courier New"/>
          <w:noProof w:val="0"/>
          <w:szCs w:val="16"/>
        </w:rPr>
        <w:t xml:space="preserve">        '411':</w:t>
      </w:r>
    </w:p>
    <w:p w14:paraId="5B5BDE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6E72E514" w14:textId="77777777" w:rsidR="00A51F63" w:rsidRDefault="00A51F63" w:rsidP="00A51F63">
      <w:pPr>
        <w:pStyle w:val="PL"/>
        <w:rPr>
          <w:rFonts w:cs="Courier New"/>
          <w:noProof w:val="0"/>
          <w:szCs w:val="16"/>
        </w:rPr>
      </w:pPr>
      <w:r>
        <w:rPr>
          <w:rFonts w:cs="Courier New"/>
          <w:noProof w:val="0"/>
          <w:szCs w:val="16"/>
        </w:rPr>
        <w:t xml:space="preserve">        '413':</w:t>
      </w:r>
    </w:p>
    <w:p w14:paraId="48CB2CA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357CA3DD" w14:textId="77777777" w:rsidR="00A51F63" w:rsidRDefault="00A51F63" w:rsidP="00A51F63">
      <w:pPr>
        <w:pStyle w:val="PL"/>
        <w:rPr>
          <w:rFonts w:cs="Courier New"/>
          <w:noProof w:val="0"/>
          <w:szCs w:val="16"/>
        </w:rPr>
      </w:pPr>
      <w:r>
        <w:rPr>
          <w:rFonts w:cs="Courier New"/>
          <w:noProof w:val="0"/>
          <w:szCs w:val="16"/>
        </w:rPr>
        <w:t xml:space="preserve">        '415':</w:t>
      </w:r>
    </w:p>
    <w:p w14:paraId="09A71A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AB6F39A" w14:textId="77777777" w:rsidR="00A51F63" w:rsidRDefault="00A51F63" w:rsidP="00A51F63">
      <w:pPr>
        <w:pStyle w:val="PL"/>
        <w:rPr>
          <w:noProof w:val="0"/>
        </w:rPr>
      </w:pPr>
      <w:r>
        <w:rPr>
          <w:noProof w:val="0"/>
        </w:rPr>
        <w:t xml:space="preserve">        '429':</w:t>
      </w:r>
    </w:p>
    <w:p w14:paraId="07AC40DA" w14:textId="77777777" w:rsidR="00A51F63" w:rsidRDefault="00A51F63" w:rsidP="00A51F63">
      <w:pPr>
        <w:pStyle w:val="PL"/>
        <w:rPr>
          <w:noProof w:val="0"/>
        </w:rPr>
      </w:pPr>
      <w:r>
        <w:rPr>
          <w:noProof w:val="0"/>
        </w:rPr>
        <w:t xml:space="preserve">          $ref: 'TS29571_CommonData.yaml#/components/responses/429'</w:t>
      </w:r>
    </w:p>
    <w:p w14:paraId="76409FDE" w14:textId="77777777" w:rsidR="00A51F63" w:rsidRDefault="00A51F63" w:rsidP="00A51F63">
      <w:pPr>
        <w:pStyle w:val="PL"/>
        <w:rPr>
          <w:rFonts w:cs="Courier New"/>
          <w:noProof w:val="0"/>
          <w:szCs w:val="16"/>
        </w:rPr>
      </w:pPr>
      <w:r>
        <w:rPr>
          <w:rFonts w:cs="Courier New"/>
          <w:noProof w:val="0"/>
          <w:szCs w:val="16"/>
        </w:rPr>
        <w:t xml:space="preserve">        '500':</w:t>
      </w:r>
    </w:p>
    <w:p w14:paraId="2841FC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670BC53" w14:textId="77777777" w:rsidR="00A51F63" w:rsidRDefault="00A51F63" w:rsidP="00A51F63">
      <w:pPr>
        <w:pStyle w:val="PL"/>
        <w:rPr>
          <w:rFonts w:cs="Courier New"/>
          <w:noProof w:val="0"/>
          <w:szCs w:val="16"/>
        </w:rPr>
      </w:pPr>
      <w:r>
        <w:rPr>
          <w:rFonts w:cs="Courier New"/>
          <w:noProof w:val="0"/>
          <w:szCs w:val="16"/>
        </w:rPr>
        <w:t xml:space="preserve">        '503':</w:t>
      </w:r>
    </w:p>
    <w:p w14:paraId="2DF577F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3D0756CE" w14:textId="77777777" w:rsidR="00A51F63" w:rsidRDefault="00A51F63" w:rsidP="00A51F63">
      <w:pPr>
        <w:pStyle w:val="PL"/>
        <w:rPr>
          <w:rFonts w:cs="Courier New"/>
          <w:noProof w:val="0"/>
          <w:szCs w:val="16"/>
        </w:rPr>
      </w:pPr>
      <w:r>
        <w:rPr>
          <w:rFonts w:cs="Courier New"/>
          <w:noProof w:val="0"/>
          <w:szCs w:val="16"/>
        </w:rPr>
        <w:t xml:space="preserve">        default:</w:t>
      </w:r>
    </w:p>
    <w:p w14:paraId="5D99F92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76F7F840" w14:textId="77777777" w:rsidR="00A51F63" w:rsidRDefault="00A51F63" w:rsidP="00A51F63">
      <w:pPr>
        <w:pStyle w:val="PL"/>
        <w:rPr>
          <w:rFonts w:cs="Courier New"/>
          <w:noProof w:val="0"/>
          <w:szCs w:val="16"/>
        </w:rPr>
      </w:pPr>
      <w:r>
        <w:rPr>
          <w:rFonts w:cs="Courier New"/>
          <w:noProof w:val="0"/>
          <w:szCs w:val="16"/>
        </w:rPr>
        <w:t xml:space="preserve">#               </w:t>
      </w:r>
    </w:p>
    <w:p w14:paraId="21FB9A1A" w14:textId="77777777" w:rsidR="00A51F63" w:rsidRDefault="00A51F63" w:rsidP="00A51F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4C538BD2" w14:textId="77777777" w:rsidR="00A51F63" w:rsidRDefault="00A51F63" w:rsidP="00A51F63">
      <w:pPr>
        <w:pStyle w:val="PL"/>
        <w:rPr>
          <w:rFonts w:cs="Courier New"/>
          <w:noProof w:val="0"/>
          <w:szCs w:val="16"/>
        </w:rPr>
      </w:pPr>
      <w:r>
        <w:rPr>
          <w:rFonts w:cs="Courier New"/>
          <w:noProof w:val="0"/>
          <w:szCs w:val="16"/>
        </w:rPr>
        <w:t xml:space="preserve">    get:</w:t>
      </w:r>
    </w:p>
    <w:p w14:paraId="3C27CFDB" w14:textId="77777777" w:rsidR="00A51F63" w:rsidRDefault="00A51F63" w:rsidP="00A51F63">
      <w:pPr>
        <w:pStyle w:val="PL"/>
        <w:rPr>
          <w:rFonts w:cs="Courier New"/>
          <w:noProof w:val="0"/>
          <w:szCs w:val="16"/>
        </w:rPr>
      </w:pPr>
      <w:r>
        <w:rPr>
          <w:rFonts w:cs="Courier New"/>
          <w:noProof w:val="0"/>
          <w:szCs w:val="16"/>
        </w:rPr>
        <w:t xml:space="preserve">      summary: "Reads an existing Individual Application Session Context"</w:t>
      </w:r>
    </w:p>
    <w:p w14:paraId="5E5DD2D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506F14A4" w14:textId="77777777" w:rsidR="00A51F63" w:rsidRDefault="00A51F63" w:rsidP="00A51F63">
      <w:pPr>
        <w:pStyle w:val="PL"/>
        <w:rPr>
          <w:rFonts w:cs="Courier New"/>
          <w:noProof w:val="0"/>
          <w:szCs w:val="16"/>
        </w:rPr>
      </w:pPr>
      <w:r>
        <w:rPr>
          <w:rFonts w:cs="Courier New"/>
          <w:noProof w:val="0"/>
          <w:szCs w:val="16"/>
        </w:rPr>
        <w:t xml:space="preserve">      tags:</w:t>
      </w:r>
    </w:p>
    <w:p w14:paraId="5077C5CC"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1DEC045E" w14:textId="77777777" w:rsidR="00A51F63" w:rsidRDefault="00A51F63" w:rsidP="00A51F63">
      <w:pPr>
        <w:pStyle w:val="PL"/>
        <w:rPr>
          <w:rFonts w:cs="Courier New"/>
          <w:noProof w:val="0"/>
          <w:szCs w:val="16"/>
        </w:rPr>
      </w:pPr>
      <w:r>
        <w:rPr>
          <w:rFonts w:cs="Courier New"/>
          <w:noProof w:val="0"/>
          <w:szCs w:val="16"/>
        </w:rPr>
        <w:t xml:space="preserve">      parameters:</w:t>
      </w:r>
    </w:p>
    <w:p w14:paraId="02705B26" w14:textId="77777777" w:rsidR="00A51F63" w:rsidRDefault="00A51F63" w:rsidP="00A51F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B6581D8"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033086B" w14:textId="77777777" w:rsidR="00A51F63" w:rsidRDefault="00A51F63" w:rsidP="00A51F63">
      <w:pPr>
        <w:pStyle w:val="PL"/>
        <w:rPr>
          <w:rFonts w:cs="Courier New"/>
          <w:noProof w:val="0"/>
          <w:szCs w:val="16"/>
        </w:rPr>
      </w:pPr>
      <w:r>
        <w:rPr>
          <w:rFonts w:cs="Courier New"/>
          <w:noProof w:val="0"/>
          <w:szCs w:val="16"/>
        </w:rPr>
        <w:t xml:space="preserve">          in: path</w:t>
      </w:r>
    </w:p>
    <w:p w14:paraId="70D6F69E" w14:textId="77777777" w:rsidR="00A51F63" w:rsidRDefault="00A51F63" w:rsidP="00A51F63">
      <w:pPr>
        <w:pStyle w:val="PL"/>
        <w:rPr>
          <w:rFonts w:cs="Courier New"/>
          <w:noProof w:val="0"/>
          <w:szCs w:val="16"/>
        </w:rPr>
      </w:pPr>
      <w:r>
        <w:rPr>
          <w:rFonts w:cs="Courier New"/>
          <w:noProof w:val="0"/>
          <w:szCs w:val="16"/>
        </w:rPr>
        <w:t xml:space="preserve">          required: true</w:t>
      </w:r>
    </w:p>
    <w:p w14:paraId="01BFEE15" w14:textId="77777777" w:rsidR="00A51F63" w:rsidRDefault="00A51F63" w:rsidP="00A51F63">
      <w:pPr>
        <w:pStyle w:val="PL"/>
        <w:rPr>
          <w:rFonts w:cs="Courier New"/>
          <w:noProof w:val="0"/>
          <w:szCs w:val="16"/>
        </w:rPr>
      </w:pPr>
      <w:r>
        <w:rPr>
          <w:rFonts w:cs="Courier New"/>
          <w:noProof w:val="0"/>
          <w:szCs w:val="16"/>
        </w:rPr>
        <w:t xml:space="preserve">          schema:</w:t>
      </w:r>
    </w:p>
    <w:p w14:paraId="3B1D57A6" w14:textId="77777777" w:rsidR="00A51F63" w:rsidRDefault="00A51F63" w:rsidP="00A51F63">
      <w:pPr>
        <w:pStyle w:val="PL"/>
        <w:rPr>
          <w:rFonts w:cs="Courier New"/>
          <w:noProof w:val="0"/>
          <w:szCs w:val="16"/>
        </w:rPr>
      </w:pPr>
      <w:r>
        <w:rPr>
          <w:rFonts w:cs="Courier New"/>
          <w:noProof w:val="0"/>
          <w:szCs w:val="16"/>
        </w:rPr>
        <w:t xml:space="preserve">            type: string</w:t>
      </w:r>
    </w:p>
    <w:p w14:paraId="6FB841BD" w14:textId="77777777" w:rsidR="00A51F63" w:rsidRDefault="00A51F63" w:rsidP="00A51F63">
      <w:pPr>
        <w:pStyle w:val="PL"/>
        <w:rPr>
          <w:rFonts w:cs="Courier New"/>
          <w:noProof w:val="0"/>
          <w:szCs w:val="16"/>
        </w:rPr>
      </w:pPr>
      <w:r>
        <w:rPr>
          <w:rFonts w:cs="Courier New"/>
          <w:noProof w:val="0"/>
          <w:szCs w:val="16"/>
        </w:rPr>
        <w:t xml:space="preserve">      responses:</w:t>
      </w:r>
    </w:p>
    <w:p w14:paraId="0ABED69D" w14:textId="77777777" w:rsidR="00A51F63" w:rsidRDefault="00A51F63" w:rsidP="00A51F63">
      <w:pPr>
        <w:pStyle w:val="PL"/>
        <w:rPr>
          <w:rFonts w:cs="Courier New"/>
          <w:noProof w:val="0"/>
          <w:szCs w:val="16"/>
        </w:rPr>
      </w:pPr>
      <w:r>
        <w:rPr>
          <w:rFonts w:cs="Courier New"/>
          <w:noProof w:val="0"/>
          <w:szCs w:val="16"/>
        </w:rPr>
        <w:t xml:space="preserve">        '200':</w:t>
      </w:r>
    </w:p>
    <w:p w14:paraId="563C0EB0" w14:textId="77777777" w:rsidR="00A51F63" w:rsidRDefault="00A51F63" w:rsidP="00A51F63">
      <w:pPr>
        <w:pStyle w:val="PL"/>
        <w:rPr>
          <w:rFonts w:cs="Courier New"/>
          <w:noProof w:val="0"/>
          <w:szCs w:val="16"/>
        </w:rPr>
      </w:pPr>
      <w:r>
        <w:rPr>
          <w:rFonts w:cs="Courier New"/>
          <w:noProof w:val="0"/>
          <w:szCs w:val="16"/>
        </w:rPr>
        <w:t xml:space="preserve">          description: A representation of the resource is returned.</w:t>
      </w:r>
    </w:p>
    <w:p w14:paraId="590C64FB" w14:textId="77777777" w:rsidR="00A51F63" w:rsidRDefault="00A51F63" w:rsidP="00A51F63">
      <w:pPr>
        <w:pStyle w:val="PL"/>
        <w:rPr>
          <w:rFonts w:cs="Courier New"/>
          <w:noProof w:val="0"/>
          <w:szCs w:val="16"/>
        </w:rPr>
      </w:pPr>
      <w:r>
        <w:rPr>
          <w:rFonts w:cs="Courier New"/>
          <w:noProof w:val="0"/>
          <w:szCs w:val="16"/>
        </w:rPr>
        <w:t xml:space="preserve">          content:</w:t>
      </w:r>
    </w:p>
    <w:p w14:paraId="4B8AD25D" w14:textId="77777777" w:rsidR="00A51F63" w:rsidRDefault="00A51F63" w:rsidP="00A51F63">
      <w:pPr>
        <w:pStyle w:val="PL"/>
        <w:rPr>
          <w:rFonts w:cs="Courier New"/>
          <w:noProof w:val="0"/>
          <w:szCs w:val="16"/>
        </w:rPr>
      </w:pPr>
      <w:r>
        <w:rPr>
          <w:rFonts w:cs="Courier New"/>
          <w:noProof w:val="0"/>
          <w:szCs w:val="16"/>
        </w:rPr>
        <w:t xml:space="preserve">            application/json:</w:t>
      </w:r>
    </w:p>
    <w:p w14:paraId="27B52A2E" w14:textId="77777777" w:rsidR="00A51F63" w:rsidRDefault="00A51F63" w:rsidP="00A51F63">
      <w:pPr>
        <w:pStyle w:val="PL"/>
        <w:rPr>
          <w:rFonts w:cs="Courier New"/>
          <w:noProof w:val="0"/>
          <w:szCs w:val="16"/>
        </w:rPr>
      </w:pPr>
      <w:r>
        <w:rPr>
          <w:rFonts w:cs="Courier New"/>
          <w:noProof w:val="0"/>
          <w:szCs w:val="16"/>
        </w:rPr>
        <w:t xml:space="preserve">              schema:</w:t>
      </w:r>
    </w:p>
    <w:p w14:paraId="6C1FEBD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FA89697" w14:textId="77777777" w:rsidR="00A51F63" w:rsidRDefault="00A51F63" w:rsidP="00A51F63">
      <w:pPr>
        <w:pStyle w:val="PL"/>
        <w:rPr>
          <w:noProof w:val="0"/>
        </w:rPr>
      </w:pPr>
      <w:r>
        <w:rPr>
          <w:noProof w:val="0"/>
        </w:rPr>
        <w:t xml:space="preserve">        '307':</w:t>
      </w:r>
    </w:p>
    <w:p w14:paraId="21A5EAE9" w14:textId="77777777" w:rsidR="00A51F63" w:rsidRDefault="00A51F63" w:rsidP="00A51F63">
      <w:pPr>
        <w:pStyle w:val="PL"/>
        <w:rPr>
          <w:noProof w:val="0"/>
        </w:rPr>
      </w:pPr>
      <w:r>
        <w:rPr>
          <w:noProof w:val="0"/>
        </w:rPr>
        <w:t xml:space="preserve">          description: Temporary Redirect</w:t>
      </w:r>
    </w:p>
    <w:p w14:paraId="7531AE21" w14:textId="77777777" w:rsidR="00A51F63" w:rsidRDefault="00A51F63" w:rsidP="00A51F63">
      <w:pPr>
        <w:pStyle w:val="PL"/>
      </w:pPr>
      <w:r>
        <w:t xml:space="preserve">          content:</w:t>
      </w:r>
    </w:p>
    <w:p w14:paraId="0DF21EC1" w14:textId="77777777" w:rsidR="00A51F63" w:rsidRDefault="00A51F63" w:rsidP="00A51F63">
      <w:pPr>
        <w:pStyle w:val="PL"/>
      </w:pPr>
      <w:r>
        <w:t xml:space="preserve">            application/problem+json:</w:t>
      </w:r>
    </w:p>
    <w:p w14:paraId="1C9281D8" w14:textId="77777777" w:rsidR="00A51F63" w:rsidRDefault="00A51F63" w:rsidP="00A51F63">
      <w:pPr>
        <w:pStyle w:val="PL"/>
      </w:pPr>
      <w:r>
        <w:t xml:space="preserve">              schema:</w:t>
      </w:r>
    </w:p>
    <w:p w14:paraId="3B8C09FF" w14:textId="77777777" w:rsidR="00A51F63" w:rsidRDefault="00A51F63" w:rsidP="00A51F63">
      <w:pPr>
        <w:pStyle w:val="PL"/>
      </w:pPr>
      <w:r>
        <w:t xml:space="preserve">                $ref: 'TS29571_CommonData.yaml#/components/schemas/ProblemDetails'</w:t>
      </w:r>
    </w:p>
    <w:p w14:paraId="06683CE7" w14:textId="77777777" w:rsidR="00A51F63" w:rsidRDefault="00A51F63" w:rsidP="00A51F63">
      <w:pPr>
        <w:pStyle w:val="PL"/>
        <w:rPr>
          <w:noProof w:val="0"/>
        </w:rPr>
      </w:pPr>
      <w:r>
        <w:rPr>
          <w:noProof w:val="0"/>
        </w:rPr>
        <w:t xml:space="preserve">          headers:</w:t>
      </w:r>
    </w:p>
    <w:p w14:paraId="67F5256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42A90F8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AC574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123C4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A9EF5B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F452E5D" w14:textId="77777777" w:rsidR="00A51F63" w:rsidRDefault="00A51F63" w:rsidP="00A51F63">
      <w:pPr>
        <w:pStyle w:val="PL"/>
        <w:rPr>
          <w:lang w:val="en-US"/>
        </w:rPr>
      </w:pPr>
      <w:r>
        <w:rPr>
          <w:lang w:val="en-US"/>
        </w:rPr>
        <w:t xml:space="preserve">            3gpp-Sbi-Target-Nf-Id:</w:t>
      </w:r>
    </w:p>
    <w:p w14:paraId="1C10B187"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477758BE" w14:textId="77777777" w:rsidR="00A51F63" w:rsidRDefault="00A51F63" w:rsidP="00A51F63">
      <w:pPr>
        <w:pStyle w:val="PL"/>
        <w:rPr>
          <w:lang w:val="en-US"/>
        </w:rPr>
      </w:pPr>
      <w:r>
        <w:rPr>
          <w:lang w:val="en-US"/>
        </w:rPr>
        <w:lastRenderedPageBreak/>
        <w:t xml:space="preserve">              schema:</w:t>
      </w:r>
    </w:p>
    <w:p w14:paraId="48943C8D" w14:textId="77777777" w:rsidR="00A51F63" w:rsidRDefault="00A51F63" w:rsidP="00A51F63">
      <w:pPr>
        <w:pStyle w:val="PL"/>
        <w:rPr>
          <w:lang w:val="en-US"/>
        </w:rPr>
      </w:pPr>
      <w:r>
        <w:rPr>
          <w:lang w:val="en-US"/>
        </w:rPr>
        <w:t xml:space="preserve">                type: string</w:t>
      </w:r>
    </w:p>
    <w:p w14:paraId="79E3CAA8" w14:textId="77777777" w:rsidR="00A51F63" w:rsidRDefault="00A51F63" w:rsidP="00A51F63">
      <w:pPr>
        <w:pStyle w:val="PL"/>
        <w:rPr>
          <w:noProof w:val="0"/>
        </w:rPr>
      </w:pPr>
      <w:r>
        <w:rPr>
          <w:noProof w:val="0"/>
        </w:rPr>
        <w:t xml:space="preserve">        '308':</w:t>
      </w:r>
    </w:p>
    <w:p w14:paraId="32E27C47" w14:textId="77777777" w:rsidR="00A51F63" w:rsidRDefault="00A51F63" w:rsidP="00A51F63">
      <w:pPr>
        <w:pStyle w:val="PL"/>
        <w:rPr>
          <w:noProof w:val="0"/>
        </w:rPr>
      </w:pPr>
      <w:r>
        <w:rPr>
          <w:noProof w:val="0"/>
        </w:rPr>
        <w:t xml:space="preserve">          description: Permanent Redirect</w:t>
      </w:r>
    </w:p>
    <w:p w14:paraId="35C68357" w14:textId="77777777" w:rsidR="00A51F63" w:rsidRDefault="00A51F63" w:rsidP="00A51F63">
      <w:pPr>
        <w:pStyle w:val="PL"/>
      </w:pPr>
      <w:r>
        <w:t xml:space="preserve">          content:</w:t>
      </w:r>
    </w:p>
    <w:p w14:paraId="1BA96864" w14:textId="77777777" w:rsidR="00A51F63" w:rsidRDefault="00A51F63" w:rsidP="00A51F63">
      <w:pPr>
        <w:pStyle w:val="PL"/>
      </w:pPr>
      <w:r>
        <w:t xml:space="preserve">            application/problem+json:</w:t>
      </w:r>
    </w:p>
    <w:p w14:paraId="4D167841" w14:textId="77777777" w:rsidR="00A51F63" w:rsidRDefault="00A51F63" w:rsidP="00A51F63">
      <w:pPr>
        <w:pStyle w:val="PL"/>
      </w:pPr>
      <w:r>
        <w:t xml:space="preserve">              schema:</w:t>
      </w:r>
    </w:p>
    <w:p w14:paraId="72102ABB" w14:textId="77777777" w:rsidR="00A51F63" w:rsidRDefault="00A51F63" w:rsidP="00A51F63">
      <w:pPr>
        <w:pStyle w:val="PL"/>
      </w:pPr>
      <w:r>
        <w:t xml:space="preserve">                $ref: 'TS29571_CommonData.yaml#/components/schemas/ProblemDetails'</w:t>
      </w:r>
    </w:p>
    <w:p w14:paraId="71442EF5" w14:textId="77777777" w:rsidR="00A51F63" w:rsidRDefault="00A51F63" w:rsidP="00A51F63">
      <w:pPr>
        <w:pStyle w:val="PL"/>
        <w:rPr>
          <w:noProof w:val="0"/>
        </w:rPr>
      </w:pPr>
      <w:r>
        <w:rPr>
          <w:noProof w:val="0"/>
        </w:rPr>
        <w:t xml:space="preserve">          headers:</w:t>
      </w:r>
    </w:p>
    <w:p w14:paraId="5FCA63E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267EC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17D701E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2E7156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4D11882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4A13DD3" w14:textId="77777777" w:rsidR="00A51F63" w:rsidRDefault="00A51F63" w:rsidP="00A51F63">
      <w:pPr>
        <w:pStyle w:val="PL"/>
        <w:rPr>
          <w:lang w:val="en-US"/>
        </w:rPr>
      </w:pPr>
      <w:r>
        <w:rPr>
          <w:lang w:val="en-US"/>
        </w:rPr>
        <w:t xml:space="preserve">            3gpp-Sbi-Target-Nf-Id:</w:t>
      </w:r>
    </w:p>
    <w:p w14:paraId="28CD9295"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17D2A2E" w14:textId="77777777" w:rsidR="00A51F63" w:rsidRDefault="00A51F63" w:rsidP="00A51F63">
      <w:pPr>
        <w:pStyle w:val="PL"/>
        <w:rPr>
          <w:lang w:val="en-US"/>
        </w:rPr>
      </w:pPr>
      <w:r>
        <w:rPr>
          <w:lang w:val="en-US"/>
        </w:rPr>
        <w:t xml:space="preserve">              schema:</w:t>
      </w:r>
    </w:p>
    <w:p w14:paraId="69C80E8F" w14:textId="77777777" w:rsidR="00A51F63" w:rsidRDefault="00A51F63" w:rsidP="00A51F63">
      <w:pPr>
        <w:pStyle w:val="PL"/>
        <w:rPr>
          <w:lang w:val="en-US"/>
        </w:rPr>
      </w:pPr>
      <w:r>
        <w:rPr>
          <w:lang w:val="en-US"/>
        </w:rPr>
        <w:t xml:space="preserve">                type: string</w:t>
      </w:r>
    </w:p>
    <w:p w14:paraId="3AE37ADC" w14:textId="77777777" w:rsidR="00A51F63" w:rsidRDefault="00A51F63" w:rsidP="00A51F63">
      <w:pPr>
        <w:pStyle w:val="PL"/>
        <w:rPr>
          <w:rFonts w:cs="Courier New"/>
          <w:noProof w:val="0"/>
          <w:szCs w:val="16"/>
        </w:rPr>
      </w:pPr>
      <w:r>
        <w:rPr>
          <w:rFonts w:cs="Courier New"/>
          <w:noProof w:val="0"/>
          <w:szCs w:val="16"/>
        </w:rPr>
        <w:t xml:space="preserve">        '400':</w:t>
      </w:r>
    </w:p>
    <w:p w14:paraId="43ED2DE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7D05D00D" w14:textId="77777777" w:rsidR="00A51F63" w:rsidRDefault="00A51F63" w:rsidP="00A51F63">
      <w:pPr>
        <w:pStyle w:val="PL"/>
        <w:rPr>
          <w:rFonts w:cs="Courier New"/>
          <w:noProof w:val="0"/>
          <w:szCs w:val="16"/>
        </w:rPr>
      </w:pPr>
      <w:r>
        <w:rPr>
          <w:rFonts w:cs="Courier New"/>
          <w:noProof w:val="0"/>
          <w:szCs w:val="16"/>
        </w:rPr>
        <w:t xml:space="preserve">        '401':</w:t>
      </w:r>
    </w:p>
    <w:p w14:paraId="630B6F3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8B691C8" w14:textId="77777777" w:rsidR="00A51F63" w:rsidRDefault="00A51F63" w:rsidP="00A51F63">
      <w:pPr>
        <w:pStyle w:val="PL"/>
        <w:rPr>
          <w:noProof w:val="0"/>
        </w:rPr>
      </w:pPr>
      <w:r>
        <w:rPr>
          <w:noProof w:val="0"/>
        </w:rPr>
        <w:t xml:space="preserve">        '403':</w:t>
      </w:r>
    </w:p>
    <w:p w14:paraId="1F0388B7" w14:textId="77777777" w:rsidR="00A51F63" w:rsidRDefault="00A51F63" w:rsidP="00A51F63">
      <w:pPr>
        <w:pStyle w:val="PL"/>
        <w:rPr>
          <w:noProof w:val="0"/>
        </w:rPr>
      </w:pPr>
      <w:r>
        <w:rPr>
          <w:noProof w:val="0"/>
        </w:rPr>
        <w:t xml:space="preserve">          $ref: 'TS29571_CommonData.yaml#/components/responses/403'</w:t>
      </w:r>
    </w:p>
    <w:p w14:paraId="65A08CE6" w14:textId="77777777" w:rsidR="00A51F63" w:rsidRDefault="00A51F63" w:rsidP="00A51F63">
      <w:pPr>
        <w:pStyle w:val="PL"/>
        <w:rPr>
          <w:noProof w:val="0"/>
        </w:rPr>
      </w:pPr>
      <w:r>
        <w:rPr>
          <w:noProof w:val="0"/>
        </w:rPr>
        <w:t xml:space="preserve">        '404':</w:t>
      </w:r>
    </w:p>
    <w:p w14:paraId="5B4A4B24" w14:textId="77777777" w:rsidR="00A51F63" w:rsidRDefault="00A51F63" w:rsidP="00A51F63">
      <w:pPr>
        <w:pStyle w:val="PL"/>
        <w:rPr>
          <w:noProof w:val="0"/>
        </w:rPr>
      </w:pPr>
      <w:r>
        <w:rPr>
          <w:noProof w:val="0"/>
        </w:rPr>
        <w:t xml:space="preserve">          $ref: 'TS29571_CommonData.yaml#/components/responses/404'</w:t>
      </w:r>
    </w:p>
    <w:p w14:paraId="4C317A05" w14:textId="77777777" w:rsidR="00A51F63" w:rsidRDefault="00A51F63" w:rsidP="00A51F63">
      <w:pPr>
        <w:pStyle w:val="PL"/>
        <w:rPr>
          <w:noProof w:val="0"/>
        </w:rPr>
      </w:pPr>
      <w:r>
        <w:rPr>
          <w:noProof w:val="0"/>
        </w:rPr>
        <w:t xml:space="preserve">        '406':</w:t>
      </w:r>
    </w:p>
    <w:p w14:paraId="2122F8C5" w14:textId="77777777" w:rsidR="00A51F63" w:rsidRDefault="00A51F63" w:rsidP="00A51F63">
      <w:pPr>
        <w:pStyle w:val="PL"/>
        <w:rPr>
          <w:noProof w:val="0"/>
        </w:rPr>
      </w:pPr>
      <w:r>
        <w:rPr>
          <w:noProof w:val="0"/>
        </w:rPr>
        <w:t xml:space="preserve">          $ref: 'TS29571_CommonData.yaml#/components/responses/406'</w:t>
      </w:r>
    </w:p>
    <w:p w14:paraId="55AE6712" w14:textId="77777777" w:rsidR="00A51F63" w:rsidRDefault="00A51F63" w:rsidP="00A51F63">
      <w:pPr>
        <w:pStyle w:val="PL"/>
        <w:rPr>
          <w:noProof w:val="0"/>
        </w:rPr>
      </w:pPr>
      <w:r>
        <w:rPr>
          <w:noProof w:val="0"/>
        </w:rPr>
        <w:t xml:space="preserve">        '429':</w:t>
      </w:r>
    </w:p>
    <w:p w14:paraId="1EB4FEA6" w14:textId="77777777" w:rsidR="00A51F63" w:rsidRDefault="00A51F63" w:rsidP="00A51F63">
      <w:pPr>
        <w:pStyle w:val="PL"/>
        <w:rPr>
          <w:noProof w:val="0"/>
        </w:rPr>
      </w:pPr>
      <w:r>
        <w:rPr>
          <w:noProof w:val="0"/>
        </w:rPr>
        <w:t xml:space="preserve">          $ref: 'TS29571_CommonData.yaml#/components/responses/429'</w:t>
      </w:r>
    </w:p>
    <w:p w14:paraId="2099E95E" w14:textId="77777777" w:rsidR="00A51F63" w:rsidRDefault="00A51F63" w:rsidP="00A51F63">
      <w:pPr>
        <w:pStyle w:val="PL"/>
        <w:rPr>
          <w:rFonts w:cs="Courier New"/>
          <w:noProof w:val="0"/>
          <w:szCs w:val="16"/>
        </w:rPr>
      </w:pPr>
      <w:r>
        <w:rPr>
          <w:rFonts w:cs="Courier New"/>
          <w:noProof w:val="0"/>
          <w:szCs w:val="16"/>
        </w:rPr>
        <w:t xml:space="preserve">        '500':</w:t>
      </w:r>
    </w:p>
    <w:p w14:paraId="4B9A846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01D73C2B" w14:textId="77777777" w:rsidR="00A51F63" w:rsidRDefault="00A51F63" w:rsidP="00A51F63">
      <w:pPr>
        <w:pStyle w:val="PL"/>
        <w:rPr>
          <w:rFonts w:cs="Courier New"/>
          <w:noProof w:val="0"/>
          <w:szCs w:val="16"/>
        </w:rPr>
      </w:pPr>
      <w:r>
        <w:rPr>
          <w:rFonts w:cs="Courier New"/>
          <w:noProof w:val="0"/>
          <w:szCs w:val="16"/>
        </w:rPr>
        <w:t xml:space="preserve">        '503':</w:t>
      </w:r>
    </w:p>
    <w:p w14:paraId="392BE6A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643D8FBB" w14:textId="77777777" w:rsidR="00A51F63" w:rsidRDefault="00A51F63" w:rsidP="00A51F63">
      <w:pPr>
        <w:pStyle w:val="PL"/>
        <w:rPr>
          <w:rFonts w:cs="Courier New"/>
          <w:noProof w:val="0"/>
          <w:szCs w:val="16"/>
        </w:rPr>
      </w:pPr>
      <w:r>
        <w:rPr>
          <w:rFonts w:cs="Courier New"/>
          <w:noProof w:val="0"/>
          <w:szCs w:val="16"/>
        </w:rPr>
        <w:t xml:space="preserve">        default:</w:t>
      </w:r>
    </w:p>
    <w:p w14:paraId="28BFE6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5026533" w14:textId="77777777" w:rsidR="00A51F63" w:rsidRDefault="00A51F63" w:rsidP="00A51F63">
      <w:pPr>
        <w:pStyle w:val="PL"/>
        <w:rPr>
          <w:rFonts w:cs="Courier New"/>
          <w:noProof w:val="0"/>
          <w:szCs w:val="16"/>
        </w:rPr>
      </w:pPr>
      <w:r>
        <w:rPr>
          <w:rFonts w:cs="Courier New"/>
          <w:noProof w:val="0"/>
          <w:szCs w:val="16"/>
        </w:rPr>
        <w:t xml:space="preserve">    patch:</w:t>
      </w:r>
    </w:p>
    <w:p w14:paraId="27F13F41" w14:textId="77777777" w:rsidR="00A51F63" w:rsidRDefault="00A51F63" w:rsidP="00A51F63">
      <w:pPr>
        <w:pStyle w:val="PL"/>
        <w:rPr>
          <w:rFonts w:cs="Courier New"/>
          <w:noProof w:val="0"/>
          <w:szCs w:val="16"/>
        </w:rPr>
      </w:pPr>
      <w:r>
        <w:rPr>
          <w:rFonts w:cs="Courier New"/>
          <w:noProof w:val="0"/>
          <w:szCs w:val="16"/>
        </w:rPr>
        <w:t xml:space="preserve">      summary: "Modifies an existing Individual Application Session Context"</w:t>
      </w:r>
    </w:p>
    <w:p w14:paraId="6D145F6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419CD480" w14:textId="77777777" w:rsidR="00A51F63" w:rsidRDefault="00A51F63" w:rsidP="00A51F63">
      <w:pPr>
        <w:pStyle w:val="PL"/>
        <w:rPr>
          <w:rFonts w:cs="Courier New"/>
          <w:noProof w:val="0"/>
          <w:szCs w:val="16"/>
        </w:rPr>
      </w:pPr>
      <w:r>
        <w:rPr>
          <w:rFonts w:cs="Courier New"/>
          <w:noProof w:val="0"/>
          <w:szCs w:val="16"/>
        </w:rPr>
        <w:t xml:space="preserve">      tags:</w:t>
      </w:r>
    </w:p>
    <w:p w14:paraId="38910380"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2E40068A" w14:textId="77777777" w:rsidR="00A51F63" w:rsidRDefault="00A51F63" w:rsidP="00A51F63">
      <w:pPr>
        <w:pStyle w:val="PL"/>
        <w:rPr>
          <w:rFonts w:cs="Courier New"/>
          <w:noProof w:val="0"/>
          <w:szCs w:val="16"/>
        </w:rPr>
      </w:pPr>
      <w:r>
        <w:rPr>
          <w:rFonts w:cs="Courier New"/>
          <w:noProof w:val="0"/>
          <w:szCs w:val="16"/>
        </w:rPr>
        <w:t xml:space="preserve">      parameters:</w:t>
      </w:r>
    </w:p>
    <w:p w14:paraId="6947A915" w14:textId="77777777" w:rsidR="00A51F63" w:rsidRDefault="00A51F63" w:rsidP="00A51F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D2E795F" w14:textId="77777777" w:rsidR="00A51F63" w:rsidRDefault="00A51F63" w:rsidP="00A51F63">
      <w:pPr>
        <w:pStyle w:val="PL"/>
        <w:rPr>
          <w:rFonts w:cs="Courier New"/>
          <w:noProof w:val="0"/>
          <w:szCs w:val="16"/>
        </w:rPr>
      </w:pPr>
      <w:r>
        <w:rPr>
          <w:rFonts w:cs="Courier New"/>
          <w:noProof w:val="0"/>
          <w:szCs w:val="16"/>
        </w:rPr>
        <w:t xml:space="preserve">          description: string identifying the resource</w:t>
      </w:r>
    </w:p>
    <w:p w14:paraId="7AF31D2E" w14:textId="77777777" w:rsidR="00A51F63" w:rsidRDefault="00A51F63" w:rsidP="00A51F63">
      <w:pPr>
        <w:pStyle w:val="PL"/>
        <w:rPr>
          <w:rFonts w:cs="Courier New"/>
          <w:noProof w:val="0"/>
          <w:szCs w:val="16"/>
        </w:rPr>
      </w:pPr>
      <w:r>
        <w:rPr>
          <w:rFonts w:cs="Courier New"/>
          <w:noProof w:val="0"/>
          <w:szCs w:val="16"/>
        </w:rPr>
        <w:t xml:space="preserve">          in: path</w:t>
      </w:r>
    </w:p>
    <w:p w14:paraId="5BB36EA9" w14:textId="77777777" w:rsidR="00A51F63" w:rsidRDefault="00A51F63" w:rsidP="00A51F63">
      <w:pPr>
        <w:pStyle w:val="PL"/>
        <w:rPr>
          <w:rFonts w:cs="Courier New"/>
          <w:noProof w:val="0"/>
          <w:szCs w:val="16"/>
        </w:rPr>
      </w:pPr>
      <w:r>
        <w:rPr>
          <w:rFonts w:cs="Courier New"/>
          <w:noProof w:val="0"/>
          <w:szCs w:val="16"/>
        </w:rPr>
        <w:t xml:space="preserve">          required: true</w:t>
      </w:r>
    </w:p>
    <w:p w14:paraId="0DA93A77" w14:textId="77777777" w:rsidR="00A51F63" w:rsidRDefault="00A51F63" w:rsidP="00A51F63">
      <w:pPr>
        <w:pStyle w:val="PL"/>
        <w:rPr>
          <w:rFonts w:cs="Courier New"/>
          <w:noProof w:val="0"/>
          <w:szCs w:val="16"/>
        </w:rPr>
      </w:pPr>
      <w:r>
        <w:rPr>
          <w:rFonts w:cs="Courier New"/>
          <w:noProof w:val="0"/>
          <w:szCs w:val="16"/>
        </w:rPr>
        <w:t xml:space="preserve">          schema:</w:t>
      </w:r>
    </w:p>
    <w:p w14:paraId="30349E61" w14:textId="77777777" w:rsidR="00A51F63" w:rsidRDefault="00A51F63" w:rsidP="00A51F63">
      <w:pPr>
        <w:pStyle w:val="PL"/>
        <w:rPr>
          <w:rFonts w:cs="Courier New"/>
          <w:noProof w:val="0"/>
          <w:szCs w:val="16"/>
        </w:rPr>
      </w:pPr>
      <w:r>
        <w:rPr>
          <w:rFonts w:cs="Courier New"/>
          <w:noProof w:val="0"/>
          <w:szCs w:val="16"/>
        </w:rPr>
        <w:t xml:space="preserve">            type: string</w:t>
      </w:r>
    </w:p>
    <w:p w14:paraId="6DACBD1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6DEEAA2" w14:textId="77777777" w:rsidR="00A51F63" w:rsidRDefault="00A51F63" w:rsidP="00A51F63">
      <w:pPr>
        <w:pStyle w:val="PL"/>
        <w:rPr>
          <w:rFonts w:cs="Courier New"/>
          <w:noProof w:val="0"/>
          <w:szCs w:val="16"/>
        </w:rPr>
      </w:pPr>
      <w:r>
        <w:rPr>
          <w:rFonts w:cs="Courier New"/>
          <w:noProof w:val="0"/>
          <w:szCs w:val="16"/>
        </w:rPr>
        <w:t xml:space="preserve">        description: modification of the resource.</w:t>
      </w:r>
    </w:p>
    <w:p w14:paraId="00DC033A" w14:textId="77777777" w:rsidR="00A51F63" w:rsidRDefault="00A51F63" w:rsidP="00A51F63">
      <w:pPr>
        <w:pStyle w:val="PL"/>
        <w:rPr>
          <w:rFonts w:cs="Courier New"/>
          <w:noProof w:val="0"/>
          <w:szCs w:val="16"/>
        </w:rPr>
      </w:pPr>
      <w:r>
        <w:rPr>
          <w:rFonts w:cs="Courier New"/>
          <w:noProof w:val="0"/>
          <w:szCs w:val="16"/>
        </w:rPr>
        <w:t xml:space="preserve">        required: true</w:t>
      </w:r>
    </w:p>
    <w:p w14:paraId="1374684B" w14:textId="77777777" w:rsidR="00A51F63" w:rsidRDefault="00A51F63" w:rsidP="00A51F63">
      <w:pPr>
        <w:pStyle w:val="PL"/>
        <w:rPr>
          <w:rFonts w:cs="Courier New"/>
          <w:noProof w:val="0"/>
          <w:szCs w:val="16"/>
        </w:rPr>
      </w:pPr>
      <w:r>
        <w:rPr>
          <w:rFonts w:cs="Courier New"/>
          <w:noProof w:val="0"/>
          <w:szCs w:val="16"/>
        </w:rPr>
        <w:t xml:space="preserve">        content:</w:t>
      </w:r>
    </w:p>
    <w:p w14:paraId="73D1BCC4" w14:textId="77777777" w:rsidR="00A51F63" w:rsidRDefault="00A51F63" w:rsidP="00A51F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5043A765" w14:textId="77777777" w:rsidR="00A51F63" w:rsidRDefault="00A51F63" w:rsidP="00A51F63">
      <w:pPr>
        <w:pStyle w:val="PL"/>
        <w:rPr>
          <w:rFonts w:cs="Courier New"/>
          <w:noProof w:val="0"/>
          <w:szCs w:val="16"/>
        </w:rPr>
      </w:pPr>
      <w:r>
        <w:rPr>
          <w:rFonts w:cs="Courier New"/>
          <w:noProof w:val="0"/>
          <w:szCs w:val="16"/>
        </w:rPr>
        <w:t xml:space="preserve">            schema:</w:t>
      </w:r>
    </w:p>
    <w:p w14:paraId="4E79BD6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2F643851" w14:textId="77777777" w:rsidR="00A51F63" w:rsidRDefault="00A51F63" w:rsidP="00A51F63">
      <w:pPr>
        <w:pStyle w:val="PL"/>
        <w:rPr>
          <w:rFonts w:cs="Courier New"/>
          <w:noProof w:val="0"/>
          <w:szCs w:val="16"/>
        </w:rPr>
      </w:pPr>
      <w:r>
        <w:rPr>
          <w:rFonts w:cs="Courier New"/>
          <w:noProof w:val="0"/>
          <w:szCs w:val="16"/>
        </w:rPr>
        <w:t xml:space="preserve">      responses:</w:t>
      </w:r>
    </w:p>
    <w:p w14:paraId="32D146BB" w14:textId="77777777" w:rsidR="00A51F63" w:rsidRDefault="00A51F63" w:rsidP="00A51F63">
      <w:pPr>
        <w:pStyle w:val="PL"/>
        <w:rPr>
          <w:rFonts w:cs="Courier New"/>
          <w:noProof w:val="0"/>
          <w:szCs w:val="16"/>
        </w:rPr>
      </w:pPr>
      <w:r>
        <w:rPr>
          <w:rFonts w:cs="Courier New"/>
          <w:noProof w:val="0"/>
          <w:szCs w:val="16"/>
        </w:rPr>
        <w:t xml:space="preserve">        '200':</w:t>
      </w:r>
    </w:p>
    <w:p w14:paraId="21933C77" w14:textId="77777777" w:rsidR="00A51F63" w:rsidRDefault="00A51F63" w:rsidP="00A51F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2883747A" w14:textId="77777777" w:rsidR="00A51F63" w:rsidRDefault="00A51F63" w:rsidP="00A51F63">
      <w:pPr>
        <w:pStyle w:val="PL"/>
        <w:rPr>
          <w:rFonts w:cs="Courier New"/>
          <w:noProof w:val="0"/>
          <w:szCs w:val="16"/>
        </w:rPr>
      </w:pPr>
      <w:r>
        <w:rPr>
          <w:rFonts w:cs="Courier New"/>
          <w:noProof w:val="0"/>
          <w:szCs w:val="16"/>
        </w:rPr>
        <w:t xml:space="preserve">          content:</w:t>
      </w:r>
    </w:p>
    <w:p w14:paraId="56183E97" w14:textId="77777777" w:rsidR="00A51F63" w:rsidRDefault="00A51F63" w:rsidP="00A51F63">
      <w:pPr>
        <w:pStyle w:val="PL"/>
        <w:rPr>
          <w:rFonts w:cs="Courier New"/>
          <w:noProof w:val="0"/>
          <w:szCs w:val="16"/>
        </w:rPr>
      </w:pPr>
      <w:r>
        <w:rPr>
          <w:rFonts w:cs="Courier New"/>
          <w:noProof w:val="0"/>
          <w:szCs w:val="16"/>
        </w:rPr>
        <w:t xml:space="preserve">            application/json:</w:t>
      </w:r>
    </w:p>
    <w:p w14:paraId="7B2611A0" w14:textId="77777777" w:rsidR="00A51F63" w:rsidRDefault="00A51F63" w:rsidP="00A51F63">
      <w:pPr>
        <w:pStyle w:val="PL"/>
        <w:rPr>
          <w:rFonts w:cs="Courier New"/>
          <w:noProof w:val="0"/>
          <w:szCs w:val="16"/>
        </w:rPr>
      </w:pPr>
      <w:r>
        <w:rPr>
          <w:rFonts w:cs="Courier New"/>
          <w:noProof w:val="0"/>
          <w:szCs w:val="16"/>
        </w:rPr>
        <w:t xml:space="preserve">              schema:</w:t>
      </w:r>
    </w:p>
    <w:p w14:paraId="7E7F211B"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E25FDEB" w14:textId="77777777" w:rsidR="00A51F63" w:rsidRDefault="00A51F63" w:rsidP="00A51F63">
      <w:pPr>
        <w:pStyle w:val="PL"/>
        <w:rPr>
          <w:rFonts w:cs="Courier New"/>
          <w:noProof w:val="0"/>
          <w:szCs w:val="16"/>
        </w:rPr>
      </w:pPr>
      <w:r>
        <w:rPr>
          <w:rFonts w:cs="Courier New"/>
          <w:noProof w:val="0"/>
          <w:szCs w:val="16"/>
        </w:rPr>
        <w:t xml:space="preserve">        '204':</w:t>
      </w:r>
    </w:p>
    <w:p w14:paraId="428B1CFA" w14:textId="77777777" w:rsidR="00A51F63" w:rsidRDefault="00A51F63" w:rsidP="00A51F63">
      <w:pPr>
        <w:pStyle w:val="PL"/>
        <w:rPr>
          <w:rFonts w:cs="Courier New"/>
          <w:noProof w:val="0"/>
          <w:szCs w:val="16"/>
        </w:rPr>
      </w:pPr>
      <w:r>
        <w:rPr>
          <w:rFonts w:cs="Courier New"/>
          <w:noProof w:val="0"/>
          <w:szCs w:val="16"/>
        </w:rPr>
        <w:t xml:space="preserve">          description: The successful modification</w:t>
      </w:r>
    </w:p>
    <w:p w14:paraId="6DE37F5B" w14:textId="77777777" w:rsidR="00A51F63" w:rsidRDefault="00A51F63" w:rsidP="00A51F63">
      <w:pPr>
        <w:pStyle w:val="PL"/>
        <w:rPr>
          <w:noProof w:val="0"/>
        </w:rPr>
      </w:pPr>
      <w:r>
        <w:rPr>
          <w:noProof w:val="0"/>
        </w:rPr>
        <w:t xml:space="preserve">        '307':</w:t>
      </w:r>
    </w:p>
    <w:p w14:paraId="4B99AC69" w14:textId="77777777" w:rsidR="00A51F63" w:rsidRDefault="00A51F63" w:rsidP="00A51F63">
      <w:pPr>
        <w:pStyle w:val="PL"/>
        <w:rPr>
          <w:noProof w:val="0"/>
        </w:rPr>
      </w:pPr>
      <w:r>
        <w:rPr>
          <w:noProof w:val="0"/>
        </w:rPr>
        <w:t xml:space="preserve">          description: Temporary Redirect</w:t>
      </w:r>
    </w:p>
    <w:p w14:paraId="617816C7" w14:textId="77777777" w:rsidR="00A51F63" w:rsidRDefault="00A51F63" w:rsidP="00A51F63">
      <w:pPr>
        <w:pStyle w:val="PL"/>
      </w:pPr>
      <w:r>
        <w:t xml:space="preserve">          content:</w:t>
      </w:r>
    </w:p>
    <w:p w14:paraId="570EB9F1" w14:textId="77777777" w:rsidR="00A51F63" w:rsidRDefault="00A51F63" w:rsidP="00A51F63">
      <w:pPr>
        <w:pStyle w:val="PL"/>
      </w:pPr>
      <w:r>
        <w:t xml:space="preserve">            application/problem+json:</w:t>
      </w:r>
    </w:p>
    <w:p w14:paraId="6B0030BC" w14:textId="77777777" w:rsidR="00A51F63" w:rsidRDefault="00A51F63" w:rsidP="00A51F63">
      <w:pPr>
        <w:pStyle w:val="PL"/>
      </w:pPr>
      <w:r>
        <w:t xml:space="preserve">              schema:</w:t>
      </w:r>
    </w:p>
    <w:p w14:paraId="015A8281" w14:textId="77777777" w:rsidR="00A51F63" w:rsidRDefault="00A51F63" w:rsidP="00A51F63">
      <w:pPr>
        <w:pStyle w:val="PL"/>
      </w:pPr>
      <w:r>
        <w:t xml:space="preserve">                $ref: 'TS29571_CommonData.yaml#/components/schemas/ProblemDetails'</w:t>
      </w:r>
    </w:p>
    <w:p w14:paraId="084D390D" w14:textId="77777777" w:rsidR="00A51F63" w:rsidRDefault="00A51F63" w:rsidP="00A51F63">
      <w:pPr>
        <w:pStyle w:val="PL"/>
        <w:rPr>
          <w:noProof w:val="0"/>
        </w:rPr>
      </w:pPr>
      <w:r>
        <w:rPr>
          <w:noProof w:val="0"/>
        </w:rPr>
        <w:t xml:space="preserve">          headers:</w:t>
      </w:r>
    </w:p>
    <w:p w14:paraId="1592655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C459F3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5FAE24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C8A531" w14:textId="77777777" w:rsidR="00A51F63" w:rsidRDefault="00A51F63" w:rsidP="00A51F63">
      <w:pPr>
        <w:pStyle w:val="PL"/>
        <w:rPr>
          <w:noProof w:val="0"/>
        </w:rPr>
      </w:pPr>
      <w:r>
        <w:rPr>
          <w:noProof w:val="0"/>
        </w:rPr>
        <w:lastRenderedPageBreak/>
        <w:t xml:space="preserve">          </w:t>
      </w:r>
      <w:r>
        <w:rPr>
          <w:noProof w:val="0"/>
          <w:lang w:eastAsia="zh-CN"/>
        </w:rPr>
        <w:t xml:space="preserve">    </w:t>
      </w:r>
      <w:r>
        <w:rPr>
          <w:noProof w:val="0"/>
        </w:rPr>
        <w:t>schema:</w:t>
      </w:r>
    </w:p>
    <w:p w14:paraId="2075F24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7DC42BA" w14:textId="77777777" w:rsidR="00A51F63" w:rsidRDefault="00A51F63" w:rsidP="00A51F63">
      <w:pPr>
        <w:pStyle w:val="PL"/>
        <w:rPr>
          <w:lang w:val="en-US"/>
        </w:rPr>
      </w:pPr>
      <w:r>
        <w:rPr>
          <w:lang w:val="en-US"/>
        </w:rPr>
        <w:t xml:space="preserve">            3gpp-Sbi-Target-Nf-Id:</w:t>
      </w:r>
    </w:p>
    <w:p w14:paraId="07F8D338"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6FCBCDE1" w14:textId="77777777" w:rsidR="00A51F63" w:rsidRDefault="00A51F63" w:rsidP="00A51F63">
      <w:pPr>
        <w:pStyle w:val="PL"/>
        <w:rPr>
          <w:lang w:val="en-US"/>
        </w:rPr>
      </w:pPr>
      <w:r>
        <w:rPr>
          <w:lang w:val="en-US"/>
        </w:rPr>
        <w:t xml:space="preserve">              schema:</w:t>
      </w:r>
    </w:p>
    <w:p w14:paraId="78A615F7" w14:textId="77777777" w:rsidR="00A51F63" w:rsidRDefault="00A51F63" w:rsidP="00A51F63">
      <w:pPr>
        <w:pStyle w:val="PL"/>
        <w:rPr>
          <w:lang w:val="en-US"/>
        </w:rPr>
      </w:pPr>
      <w:r>
        <w:rPr>
          <w:lang w:val="en-US"/>
        </w:rPr>
        <w:t xml:space="preserve">                type: string</w:t>
      </w:r>
    </w:p>
    <w:p w14:paraId="16A58DDC" w14:textId="77777777" w:rsidR="00A51F63" w:rsidRDefault="00A51F63" w:rsidP="00A51F63">
      <w:pPr>
        <w:pStyle w:val="PL"/>
        <w:rPr>
          <w:noProof w:val="0"/>
        </w:rPr>
      </w:pPr>
      <w:r>
        <w:rPr>
          <w:noProof w:val="0"/>
        </w:rPr>
        <w:t xml:space="preserve">        '308':</w:t>
      </w:r>
    </w:p>
    <w:p w14:paraId="683FDE67" w14:textId="77777777" w:rsidR="00A51F63" w:rsidRDefault="00A51F63" w:rsidP="00A51F63">
      <w:pPr>
        <w:pStyle w:val="PL"/>
        <w:rPr>
          <w:noProof w:val="0"/>
        </w:rPr>
      </w:pPr>
      <w:r>
        <w:rPr>
          <w:noProof w:val="0"/>
        </w:rPr>
        <w:t xml:space="preserve">          description: Permanent Redirect</w:t>
      </w:r>
    </w:p>
    <w:p w14:paraId="7543F912" w14:textId="77777777" w:rsidR="00A51F63" w:rsidRDefault="00A51F63" w:rsidP="00A51F63">
      <w:pPr>
        <w:pStyle w:val="PL"/>
      </w:pPr>
      <w:r>
        <w:t xml:space="preserve">          content:</w:t>
      </w:r>
    </w:p>
    <w:p w14:paraId="4BB717B5" w14:textId="77777777" w:rsidR="00A51F63" w:rsidRDefault="00A51F63" w:rsidP="00A51F63">
      <w:pPr>
        <w:pStyle w:val="PL"/>
      </w:pPr>
      <w:r>
        <w:t xml:space="preserve">            application/problem+json:</w:t>
      </w:r>
    </w:p>
    <w:p w14:paraId="4A155172" w14:textId="77777777" w:rsidR="00A51F63" w:rsidRDefault="00A51F63" w:rsidP="00A51F63">
      <w:pPr>
        <w:pStyle w:val="PL"/>
      </w:pPr>
      <w:r>
        <w:t xml:space="preserve">              schema:</w:t>
      </w:r>
    </w:p>
    <w:p w14:paraId="2EE26253" w14:textId="77777777" w:rsidR="00A51F63" w:rsidRDefault="00A51F63" w:rsidP="00A51F63">
      <w:pPr>
        <w:pStyle w:val="PL"/>
      </w:pPr>
      <w:r>
        <w:t xml:space="preserve">                $ref: 'TS29571_CommonData.yaml#/components/schemas/ProblemDetails'</w:t>
      </w:r>
    </w:p>
    <w:p w14:paraId="3DE2D0CF" w14:textId="77777777" w:rsidR="00A51F63" w:rsidRDefault="00A51F63" w:rsidP="00A51F63">
      <w:pPr>
        <w:pStyle w:val="PL"/>
        <w:rPr>
          <w:noProof w:val="0"/>
        </w:rPr>
      </w:pPr>
      <w:r>
        <w:rPr>
          <w:noProof w:val="0"/>
        </w:rPr>
        <w:t xml:space="preserve">          headers:</w:t>
      </w:r>
    </w:p>
    <w:p w14:paraId="41717A0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96431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53C3EBA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1E34449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638A71A"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6F8482" w14:textId="77777777" w:rsidR="00A51F63" w:rsidRDefault="00A51F63" w:rsidP="00A51F63">
      <w:pPr>
        <w:pStyle w:val="PL"/>
        <w:rPr>
          <w:lang w:val="en-US"/>
        </w:rPr>
      </w:pPr>
      <w:r>
        <w:rPr>
          <w:lang w:val="en-US"/>
        </w:rPr>
        <w:t xml:space="preserve">            3gpp-Sbi-Target-Nf-Id:</w:t>
      </w:r>
    </w:p>
    <w:p w14:paraId="0F3B56EE"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282AAEB" w14:textId="77777777" w:rsidR="00A51F63" w:rsidRDefault="00A51F63" w:rsidP="00A51F63">
      <w:pPr>
        <w:pStyle w:val="PL"/>
        <w:rPr>
          <w:lang w:val="en-US"/>
        </w:rPr>
      </w:pPr>
      <w:r>
        <w:rPr>
          <w:lang w:val="en-US"/>
        </w:rPr>
        <w:t xml:space="preserve">              schema:</w:t>
      </w:r>
    </w:p>
    <w:p w14:paraId="19E3FDFF" w14:textId="77777777" w:rsidR="00A51F63" w:rsidRDefault="00A51F63" w:rsidP="00A51F63">
      <w:pPr>
        <w:pStyle w:val="PL"/>
        <w:rPr>
          <w:lang w:val="en-US"/>
        </w:rPr>
      </w:pPr>
      <w:r>
        <w:rPr>
          <w:lang w:val="en-US"/>
        </w:rPr>
        <w:t xml:space="preserve">                type: string</w:t>
      </w:r>
    </w:p>
    <w:p w14:paraId="5A93E698" w14:textId="77777777" w:rsidR="00A51F63" w:rsidRDefault="00A51F63" w:rsidP="00A51F63">
      <w:pPr>
        <w:pStyle w:val="PL"/>
        <w:rPr>
          <w:rFonts w:cs="Courier New"/>
          <w:noProof w:val="0"/>
          <w:szCs w:val="16"/>
        </w:rPr>
      </w:pPr>
      <w:r>
        <w:rPr>
          <w:rFonts w:cs="Courier New"/>
          <w:noProof w:val="0"/>
          <w:szCs w:val="16"/>
        </w:rPr>
        <w:t xml:space="preserve">        '400':</w:t>
      </w:r>
    </w:p>
    <w:p w14:paraId="77022F9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29E84338" w14:textId="77777777" w:rsidR="00A51F63" w:rsidRDefault="00A51F63" w:rsidP="00A51F63">
      <w:pPr>
        <w:pStyle w:val="PL"/>
        <w:rPr>
          <w:rFonts w:cs="Courier New"/>
          <w:noProof w:val="0"/>
          <w:szCs w:val="16"/>
        </w:rPr>
      </w:pPr>
      <w:r>
        <w:rPr>
          <w:rFonts w:cs="Courier New"/>
          <w:noProof w:val="0"/>
          <w:szCs w:val="16"/>
        </w:rPr>
        <w:t xml:space="preserve">        '401':</w:t>
      </w:r>
    </w:p>
    <w:p w14:paraId="4E6777F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271F02E" w14:textId="77777777" w:rsidR="00A51F63" w:rsidRDefault="00A51F63" w:rsidP="00A51F63">
      <w:pPr>
        <w:pStyle w:val="PL"/>
        <w:rPr>
          <w:rFonts w:cs="Courier New"/>
          <w:noProof w:val="0"/>
          <w:szCs w:val="16"/>
        </w:rPr>
      </w:pPr>
      <w:r>
        <w:rPr>
          <w:rFonts w:cs="Courier New"/>
          <w:noProof w:val="0"/>
          <w:szCs w:val="16"/>
        </w:rPr>
        <w:t xml:space="preserve">        '403':</w:t>
      </w:r>
    </w:p>
    <w:p w14:paraId="1818106C" w14:textId="77777777" w:rsidR="00A51F63" w:rsidRDefault="00A51F63" w:rsidP="00A51F63">
      <w:pPr>
        <w:pStyle w:val="PL"/>
        <w:rPr>
          <w:rFonts w:cs="Courier New"/>
          <w:noProof w:val="0"/>
          <w:szCs w:val="16"/>
        </w:rPr>
      </w:pPr>
      <w:r>
        <w:rPr>
          <w:rFonts w:cs="Courier New"/>
          <w:noProof w:val="0"/>
          <w:szCs w:val="16"/>
        </w:rPr>
        <w:t xml:space="preserve">          description: Forbidden</w:t>
      </w:r>
    </w:p>
    <w:p w14:paraId="6E3AAE83" w14:textId="77777777" w:rsidR="00A51F63" w:rsidRDefault="00A51F63" w:rsidP="00A51F63">
      <w:pPr>
        <w:pStyle w:val="PL"/>
        <w:rPr>
          <w:rFonts w:cs="Courier New"/>
          <w:noProof w:val="0"/>
          <w:szCs w:val="16"/>
        </w:rPr>
      </w:pPr>
      <w:r>
        <w:rPr>
          <w:rFonts w:cs="Courier New"/>
          <w:noProof w:val="0"/>
          <w:szCs w:val="16"/>
        </w:rPr>
        <w:t xml:space="preserve">          content:</w:t>
      </w:r>
    </w:p>
    <w:p w14:paraId="5C45C908" w14:textId="77777777" w:rsidR="00A51F63" w:rsidRDefault="00A51F63" w:rsidP="00A51F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C3E120B" w14:textId="77777777" w:rsidR="00A51F63" w:rsidRDefault="00A51F63" w:rsidP="00A51F63">
      <w:pPr>
        <w:pStyle w:val="PL"/>
        <w:rPr>
          <w:rFonts w:cs="Courier New"/>
          <w:noProof w:val="0"/>
          <w:szCs w:val="16"/>
        </w:rPr>
      </w:pPr>
      <w:r>
        <w:rPr>
          <w:rFonts w:cs="Courier New"/>
          <w:noProof w:val="0"/>
          <w:szCs w:val="16"/>
        </w:rPr>
        <w:t xml:space="preserve">              schema:</w:t>
      </w:r>
    </w:p>
    <w:p w14:paraId="74471D8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745268D" w14:textId="77777777" w:rsidR="00A51F63" w:rsidRDefault="00A51F63" w:rsidP="00A51F63">
      <w:pPr>
        <w:pStyle w:val="PL"/>
        <w:rPr>
          <w:noProof w:val="0"/>
        </w:rPr>
      </w:pPr>
      <w:r>
        <w:rPr>
          <w:noProof w:val="0"/>
        </w:rPr>
        <w:t xml:space="preserve">          headers:</w:t>
      </w:r>
    </w:p>
    <w:p w14:paraId="62E4CCF5" w14:textId="77777777" w:rsidR="00A51F63" w:rsidRDefault="00A51F63" w:rsidP="00A51F63">
      <w:pPr>
        <w:pStyle w:val="PL"/>
        <w:rPr>
          <w:noProof w:val="0"/>
        </w:rPr>
      </w:pPr>
      <w:r>
        <w:rPr>
          <w:noProof w:val="0"/>
        </w:rPr>
        <w:t xml:space="preserve">            Retry-After:</w:t>
      </w:r>
    </w:p>
    <w:p w14:paraId="7E97B5C2" w14:textId="77777777" w:rsidR="00A51F63" w:rsidRDefault="00A51F63" w:rsidP="00A51F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14:paraId="1D24BCC1" w14:textId="77777777" w:rsidR="00A51F63" w:rsidRDefault="00A51F63" w:rsidP="00A51F63">
      <w:pPr>
        <w:pStyle w:val="PL"/>
        <w:rPr>
          <w:noProof w:val="0"/>
        </w:rPr>
      </w:pPr>
      <w:r>
        <w:rPr>
          <w:noProof w:val="0"/>
        </w:rPr>
        <w:t xml:space="preserve">              schema:</w:t>
      </w:r>
    </w:p>
    <w:p w14:paraId="2569F389" w14:textId="77777777" w:rsidR="00A51F63" w:rsidRDefault="00A51F63" w:rsidP="00A51F63">
      <w:pPr>
        <w:pStyle w:val="PL"/>
        <w:rPr>
          <w:noProof w:val="0"/>
        </w:rPr>
      </w:pPr>
      <w:r>
        <w:rPr>
          <w:noProof w:val="0"/>
        </w:rPr>
        <w:t xml:space="preserve">                </w:t>
      </w:r>
      <w:proofErr w:type="spellStart"/>
      <w:r>
        <w:rPr>
          <w:noProof w:val="0"/>
        </w:rPr>
        <w:t>anyOf</w:t>
      </w:r>
      <w:proofErr w:type="spellEnd"/>
      <w:r>
        <w:rPr>
          <w:noProof w:val="0"/>
        </w:rPr>
        <w:t>:</w:t>
      </w:r>
    </w:p>
    <w:p w14:paraId="6CB083D1" w14:textId="77777777" w:rsidR="00A51F63" w:rsidRDefault="00A51F63" w:rsidP="00A51F63">
      <w:pPr>
        <w:pStyle w:val="PL"/>
        <w:rPr>
          <w:noProof w:val="0"/>
        </w:rPr>
      </w:pPr>
      <w:r>
        <w:rPr>
          <w:noProof w:val="0"/>
        </w:rPr>
        <w:t xml:space="preserve">                  - type: integer</w:t>
      </w:r>
    </w:p>
    <w:p w14:paraId="4ABDD9D8" w14:textId="77777777" w:rsidR="00A51F63" w:rsidRDefault="00A51F63" w:rsidP="00A51F63">
      <w:pPr>
        <w:pStyle w:val="PL"/>
        <w:rPr>
          <w:noProof w:val="0"/>
        </w:rPr>
      </w:pPr>
      <w:r>
        <w:rPr>
          <w:noProof w:val="0"/>
        </w:rPr>
        <w:t xml:space="preserve">                  - type: string</w:t>
      </w:r>
    </w:p>
    <w:p w14:paraId="705B031D" w14:textId="77777777" w:rsidR="00A51F63" w:rsidRDefault="00A51F63" w:rsidP="00A51F63">
      <w:pPr>
        <w:pStyle w:val="PL"/>
        <w:rPr>
          <w:rFonts w:cs="Courier New"/>
          <w:noProof w:val="0"/>
          <w:szCs w:val="16"/>
        </w:rPr>
      </w:pPr>
      <w:r>
        <w:rPr>
          <w:rFonts w:cs="Courier New"/>
          <w:noProof w:val="0"/>
          <w:szCs w:val="16"/>
        </w:rPr>
        <w:t xml:space="preserve">        '404':</w:t>
      </w:r>
    </w:p>
    <w:p w14:paraId="6E9372F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9AE11EC" w14:textId="77777777" w:rsidR="00A51F63" w:rsidRDefault="00A51F63" w:rsidP="00A51F63">
      <w:pPr>
        <w:pStyle w:val="PL"/>
        <w:rPr>
          <w:rFonts w:cs="Courier New"/>
          <w:noProof w:val="0"/>
          <w:szCs w:val="16"/>
        </w:rPr>
      </w:pPr>
      <w:r>
        <w:rPr>
          <w:rFonts w:cs="Courier New"/>
          <w:noProof w:val="0"/>
          <w:szCs w:val="16"/>
        </w:rPr>
        <w:t xml:space="preserve">        '411':</w:t>
      </w:r>
    </w:p>
    <w:p w14:paraId="15F25A6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823EAA" w14:textId="77777777" w:rsidR="00A51F63" w:rsidRDefault="00A51F63" w:rsidP="00A51F63">
      <w:pPr>
        <w:pStyle w:val="PL"/>
        <w:rPr>
          <w:rFonts w:cs="Courier New"/>
          <w:noProof w:val="0"/>
          <w:szCs w:val="16"/>
        </w:rPr>
      </w:pPr>
      <w:r>
        <w:rPr>
          <w:rFonts w:cs="Courier New"/>
          <w:noProof w:val="0"/>
          <w:szCs w:val="16"/>
        </w:rPr>
        <w:t xml:space="preserve">        '413':</w:t>
      </w:r>
    </w:p>
    <w:p w14:paraId="58AACA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2B1A6EE6" w14:textId="77777777" w:rsidR="00A51F63" w:rsidRDefault="00A51F63" w:rsidP="00A51F63">
      <w:pPr>
        <w:pStyle w:val="PL"/>
        <w:rPr>
          <w:rFonts w:cs="Courier New"/>
          <w:noProof w:val="0"/>
          <w:szCs w:val="16"/>
        </w:rPr>
      </w:pPr>
      <w:r>
        <w:rPr>
          <w:rFonts w:cs="Courier New"/>
          <w:noProof w:val="0"/>
          <w:szCs w:val="16"/>
        </w:rPr>
        <w:t xml:space="preserve">        '415':</w:t>
      </w:r>
    </w:p>
    <w:p w14:paraId="301D258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693579D1" w14:textId="77777777" w:rsidR="00A51F63" w:rsidRDefault="00A51F63" w:rsidP="00A51F63">
      <w:pPr>
        <w:pStyle w:val="PL"/>
        <w:rPr>
          <w:noProof w:val="0"/>
        </w:rPr>
      </w:pPr>
      <w:r>
        <w:rPr>
          <w:noProof w:val="0"/>
        </w:rPr>
        <w:t xml:space="preserve">        '429':</w:t>
      </w:r>
    </w:p>
    <w:p w14:paraId="438F3598" w14:textId="77777777" w:rsidR="00A51F63" w:rsidRDefault="00A51F63" w:rsidP="00A51F63">
      <w:pPr>
        <w:pStyle w:val="PL"/>
        <w:rPr>
          <w:noProof w:val="0"/>
        </w:rPr>
      </w:pPr>
      <w:r>
        <w:rPr>
          <w:noProof w:val="0"/>
        </w:rPr>
        <w:t xml:space="preserve">          $ref: 'TS29571_CommonData.yaml#/components/responses/429'</w:t>
      </w:r>
    </w:p>
    <w:p w14:paraId="6807ECEC" w14:textId="77777777" w:rsidR="00A51F63" w:rsidRDefault="00A51F63" w:rsidP="00A51F63">
      <w:pPr>
        <w:pStyle w:val="PL"/>
        <w:rPr>
          <w:rFonts w:cs="Courier New"/>
          <w:noProof w:val="0"/>
          <w:szCs w:val="16"/>
        </w:rPr>
      </w:pPr>
      <w:r>
        <w:rPr>
          <w:rFonts w:cs="Courier New"/>
          <w:noProof w:val="0"/>
          <w:szCs w:val="16"/>
        </w:rPr>
        <w:t xml:space="preserve">        '500':</w:t>
      </w:r>
    </w:p>
    <w:p w14:paraId="1318F85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3FFD17CC" w14:textId="77777777" w:rsidR="00A51F63" w:rsidRDefault="00A51F63" w:rsidP="00A51F63">
      <w:pPr>
        <w:pStyle w:val="PL"/>
        <w:rPr>
          <w:rFonts w:cs="Courier New"/>
          <w:noProof w:val="0"/>
          <w:szCs w:val="16"/>
        </w:rPr>
      </w:pPr>
      <w:r>
        <w:rPr>
          <w:rFonts w:cs="Courier New"/>
          <w:noProof w:val="0"/>
          <w:szCs w:val="16"/>
        </w:rPr>
        <w:t xml:space="preserve">        '503':</w:t>
      </w:r>
    </w:p>
    <w:p w14:paraId="6B86CB4B"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D31E273" w14:textId="77777777" w:rsidR="00A51F63" w:rsidRDefault="00A51F63" w:rsidP="00A51F63">
      <w:pPr>
        <w:pStyle w:val="PL"/>
        <w:rPr>
          <w:rFonts w:cs="Courier New"/>
          <w:noProof w:val="0"/>
          <w:szCs w:val="16"/>
        </w:rPr>
      </w:pPr>
      <w:r>
        <w:rPr>
          <w:rFonts w:cs="Courier New"/>
          <w:noProof w:val="0"/>
          <w:szCs w:val="16"/>
        </w:rPr>
        <w:t xml:space="preserve">        default:</w:t>
      </w:r>
    </w:p>
    <w:p w14:paraId="6DC9265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8D0221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3B94BA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697804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6D2142B7" w14:textId="77777777" w:rsidR="00A51F63" w:rsidRDefault="00A51F63" w:rsidP="00A51F63">
      <w:pPr>
        <w:pStyle w:val="PL"/>
        <w:rPr>
          <w:rFonts w:cs="Courier New"/>
          <w:noProof w:val="0"/>
          <w:szCs w:val="16"/>
        </w:rPr>
      </w:pPr>
      <w:r>
        <w:rPr>
          <w:rFonts w:cs="Courier New"/>
          <w:noProof w:val="0"/>
          <w:szCs w:val="16"/>
        </w:rPr>
        <w:t xml:space="preserve">            post:</w:t>
      </w:r>
    </w:p>
    <w:p w14:paraId="30094A4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F73AA42" w14:textId="77777777" w:rsidR="00A51F63" w:rsidRDefault="00A51F63" w:rsidP="00A51F63">
      <w:pPr>
        <w:pStyle w:val="PL"/>
        <w:rPr>
          <w:rFonts w:cs="Courier New"/>
          <w:noProof w:val="0"/>
          <w:szCs w:val="16"/>
        </w:rPr>
      </w:pPr>
      <w:r>
        <w:rPr>
          <w:rFonts w:cs="Courier New"/>
          <w:noProof w:val="0"/>
          <w:szCs w:val="16"/>
        </w:rPr>
        <w:t xml:space="preserve">                description: Notification of an event occurrence in the PCF.</w:t>
      </w:r>
    </w:p>
    <w:p w14:paraId="43579AB7" w14:textId="77777777" w:rsidR="00A51F63" w:rsidRDefault="00A51F63" w:rsidP="00A51F63">
      <w:pPr>
        <w:pStyle w:val="PL"/>
        <w:rPr>
          <w:rFonts w:cs="Courier New"/>
          <w:noProof w:val="0"/>
          <w:szCs w:val="16"/>
        </w:rPr>
      </w:pPr>
      <w:r>
        <w:rPr>
          <w:rFonts w:cs="Courier New"/>
          <w:noProof w:val="0"/>
          <w:szCs w:val="16"/>
        </w:rPr>
        <w:t xml:space="preserve">                required: true</w:t>
      </w:r>
    </w:p>
    <w:p w14:paraId="12D73853" w14:textId="77777777" w:rsidR="00A51F63" w:rsidRDefault="00A51F63" w:rsidP="00A51F63">
      <w:pPr>
        <w:pStyle w:val="PL"/>
        <w:rPr>
          <w:rFonts w:cs="Courier New"/>
          <w:noProof w:val="0"/>
          <w:szCs w:val="16"/>
        </w:rPr>
      </w:pPr>
      <w:r>
        <w:rPr>
          <w:rFonts w:cs="Courier New"/>
          <w:noProof w:val="0"/>
          <w:szCs w:val="16"/>
        </w:rPr>
        <w:t xml:space="preserve">                content:</w:t>
      </w:r>
    </w:p>
    <w:p w14:paraId="6598737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924F42" w14:textId="77777777" w:rsidR="00A51F63" w:rsidRDefault="00A51F63" w:rsidP="00A51F63">
      <w:pPr>
        <w:pStyle w:val="PL"/>
        <w:rPr>
          <w:rFonts w:cs="Courier New"/>
          <w:noProof w:val="0"/>
          <w:szCs w:val="16"/>
        </w:rPr>
      </w:pPr>
      <w:r>
        <w:rPr>
          <w:rFonts w:cs="Courier New"/>
          <w:noProof w:val="0"/>
          <w:szCs w:val="16"/>
        </w:rPr>
        <w:t xml:space="preserve">                    schema:</w:t>
      </w:r>
    </w:p>
    <w:p w14:paraId="1BF7653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7CF247A4" w14:textId="77777777" w:rsidR="00A51F63" w:rsidRDefault="00A51F63" w:rsidP="00A51F63">
      <w:pPr>
        <w:pStyle w:val="PL"/>
        <w:rPr>
          <w:rFonts w:cs="Courier New"/>
          <w:noProof w:val="0"/>
          <w:szCs w:val="16"/>
        </w:rPr>
      </w:pPr>
      <w:r>
        <w:rPr>
          <w:rFonts w:cs="Courier New"/>
          <w:noProof w:val="0"/>
          <w:szCs w:val="16"/>
        </w:rPr>
        <w:t xml:space="preserve">              responses:</w:t>
      </w:r>
    </w:p>
    <w:p w14:paraId="75B350EA" w14:textId="77777777" w:rsidR="00A51F63" w:rsidRDefault="00A51F63" w:rsidP="00A51F63">
      <w:pPr>
        <w:pStyle w:val="PL"/>
        <w:rPr>
          <w:rFonts w:cs="Courier New"/>
          <w:noProof w:val="0"/>
          <w:szCs w:val="16"/>
        </w:rPr>
      </w:pPr>
      <w:r>
        <w:rPr>
          <w:rFonts w:cs="Courier New"/>
          <w:noProof w:val="0"/>
          <w:szCs w:val="16"/>
        </w:rPr>
        <w:t xml:space="preserve">                '204':</w:t>
      </w:r>
    </w:p>
    <w:p w14:paraId="7B342866"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1AFED9F4" w14:textId="77777777" w:rsidR="00A51F63" w:rsidRDefault="00A51F63" w:rsidP="00A51F63">
      <w:pPr>
        <w:pStyle w:val="PL"/>
        <w:rPr>
          <w:noProof w:val="0"/>
        </w:rPr>
      </w:pPr>
      <w:r>
        <w:rPr>
          <w:noProof w:val="0"/>
        </w:rPr>
        <w:t xml:space="preserve">                '307':</w:t>
      </w:r>
    </w:p>
    <w:p w14:paraId="3DFC13B9" w14:textId="77777777" w:rsidR="00A51F63" w:rsidRDefault="00A51F63" w:rsidP="00A51F63">
      <w:pPr>
        <w:pStyle w:val="PL"/>
        <w:rPr>
          <w:noProof w:val="0"/>
        </w:rPr>
      </w:pPr>
      <w:r>
        <w:rPr>
          <w:noProof w:val="0"/>
        </w:rPr>
        <w:t xml:space="preserve">                  description: Temporary Redirect</w:t>
      </w:r>
    </w:p>
    <w:p w14:paraId="0A8D6EE3" w14:textId="77777777" w:rsidR="00A51F63" w:rsidRDefault="00A51F63" w:rsidP="00A51F63">
      <w:pPr>
        <w:pStyle w:val="PL"/>
      </w:pPr>
      <w:r>
        <w:t xml:space="preserve">                  content:</w:t>
      </w:r>
    </w:p>
    <w:p w14:paraId="6EE3A34C" w14:textId="77777777" w:rsidR="00A51F63" w:rsidRDefault="00A51F63" w:rsidP="00A51F63">
      <w:pPr>
        <w:pStyle w:val="PL"/>
      </w:pPr>
      <w:r>
        <w:t xml:space="preserve">                    application/problem+json:</w:t>
      </w:r>
    </w:p>
    <w:p w14:paraId="2DFC9A97" w14:textId="77777777" w:rsidR="00A51F63" w:rsidRDefault="00A51F63" w:rsidP="00A51F63">
      <w:pPr>
        <w:pStyle w:val="PL"/>
      </w:pPr>
      <w:r>
        <w:lastRenderedPageBreak/>
        <w:t xml:space="preserve">                      schema:</w:t>
      </w:r>
    </w:p>
    <w:p w14:paraId="4EC34F9F" w14:textId="77777777" w:rsidR="00A51F63" w:rsidRDefault="00A51F63" w:rsidP="00A51F63">
      <w:pPr>
        <w:pStyle w:val="PL"/>
      </w:pPr>
      <w:r>
        <w:t xml:space="preserve">                        $ref: 'TS29571_CommonData.yaml#/components/schemas/ProblemDetails'</w:t>
      </w:r>
    </w:p>
    <w:p w14:paraId="35D26C8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6499D10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BF5DC66"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22153EDA"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418E62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A42E991"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240759BC" w14:textId="77777777" w:rsidR="00A51F63" w:rsidRDefault="00A51F63" w:rsidP="00A51F63">
      <w:pPr>
        <w:pStyle w:val="PL"/>
        <w:rPr>
          <w:lang w:val="en-US"/>
        </w:rPr>
      </w:pPr>
      <w:r>
        <w:rPr>
          <w:lang w:val="en-US"/>
        </w:rPr>
        <w:t xml:space="preserve">                    3gpp-Sbi-Target-Nf-Id:</w:t>
      </w:r>
    </w:p>
    <w:p w14:paraId="490A5704"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2CB90680" w14:textId="77777777" w:rsidR="00A51F63" w:rsidRDefault="00A51F63" w:rsidP="00A51F63">
      <w:pPr>
        <w:pStyle w:val="PL"/>
        <w:rPr>
          <w:lang w:val="en-US"/>
        </w:rPr>
      </w:pPr>
      <w:r>
        <w:rPr>
          <w:lang w:val="en-US"/>
        </w:rPr>
        <w:t xml:space="preserve">                      schema:</w:t>
      </w:r>
    </w:p>
    <w:p w14:paraId="513B325E" w14:textId="77777777" w:rsidR="00A51F63" w:rsidRDefault="00A51F63" w:rsidP="00A51F63">
      <w:pPr>
        <w:pStyle w:val="PL"/>
        <w:rPr>
          <w:lang w:val="en-US"/>
        </w:rPr>
      </w:pPr>
      <w:r>
        <w:rPr>
          <w:lang w:val="en-US"/>
        </w:rPr>
        <w:t xml:space="preserve">                        type: string</w:t>
      </w:r>
    </w:p>
    <w:p w14:paraId="67082021" w14:textId="77777777" w:rsidR="00A51F63" w:rsidRDefault="00A51F63" w:rsidP="00A51F63">
      <w:pPr>
        <w:pStyle w:val="PL"/>
        <w:rPr>
          <w:noProof w:val="0"/>
        </w:rPr>
      </w:pPr>
      <w:r>
        <w:rPr>
          <w:noProof w:val="0"/>
        </w:rPr>
        <w:t xml:space="preserve">                '308':</w:t>
      </w:r>
    </w:p>
    <w:p w14:paraId="3DC585FA" w14:textId="77777777" w:rsidR="00A51F63" w:rsidRDefault="00A51F63" w:rsidP="00A51F63">
      <w:pPr>
        <w:pStyle w:val="PL"/>
        <w:rPr>
          <w:noProof w:val="0"/>
        </w:rPr>
      </w:pPr>
      <w:r>
        <w:rPr>
          <w:noProof w:val="0"/>
        </w:rPr>
        <w:t xml:space="preserve">                  description: Permanent Redirect</w:t>
      </w:r>
    </w:p>
    <w:p w14:paraId="5DB1A88D" w14:textId="77777777" w:rsidR="00A51F63" w:rsidRDefault="00A51F63" w:rsidP="00A51F63">
      <w:pPr>
        <w:pStyle w:val="PL"/>
      </w:pPr>
      <w:r>
        <w:t xml:space="preserve">                  content:</w:t>
      </w:r>
    </w:p>
    <w:p w14:paraId="039C162C" w14:textId="77777777" w:rsidR="00A51F63" w:rsidRDefault="00A51F63" w:rsidP="00A51F63">
      <w:pPr>
        <w:pStyle w:val="PL"/>
      </w:pPr>
      <w:r>
        <w:t xml:space="preserve">                    application/problem+json:</w:t>
      </w:r>
    </w:p>
    <w:p w14:paraId="160B4D82" w14:textId="77777777" w:rsidR="00A51F63" w:rsidRDefault="00A51F63" w:rsidP="00A51F63">
      <w:pPr>
        <w:pStyle w:val="PL"/>
      </w:pPr>
      <w:r>
        <w:t xml:space="preserve">                      schema:</w:t>
      </w:r>
    </w:p>
    <w:p w14:paraId="4AA93E8E" w14:textId="77777777" w:rsidR="00A51F63" w:rsidRDefault="00A51F63" w:rsidP="00A51F63">
      <w:pPr>
        <w:pStyle w:val="PL"/>
      </w:pPr>
      <w:r>
        <w:t xml:space="preserve">                        $ref: 'TS29571_CommonData.yaml#/components/schemas/ProblemDetails'</w:t>
      </w:r>
    </w:p>
    <w:p w14:paraId="59D1AE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5C24C5D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9C72FF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3987BC32"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74B9D1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1AD717F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8BE00B8" w14:textId="77777777" w:rsidR="00A51F63" w:rsidRDefault="00A51F63" w:rsidP="00A51F63">
      <w:pPr>
        <w:pStyle w:val="PL"/>
        <w:rPr>
          <w:lang w:val="en-US"/>
        </w:rPr>
      </w:pPr>
      <w:r>
        <w:rPr>
          <w:lang w:val="en-US"/>
        </w:rPr>
        <w:t xml:space="preserve">                    3gpp-Sbi-Target-Nf-Id:</w:t>
      </w:r>
    </w:p>
    <w:p w14:paraId="3C2E64F7"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5AE43491" w14:textId="77777777" w:rsidR="00A51F63" w:rsidRDefault="00A51F63" w:rsidP="00A51F63">
      <w:pPr>
        <w:pStyle w:val="PL"/>
        <w:rPr>
          <w:lang w:val="en-US"/>
        </w:rPr>
      </w:pPr>
      <w:r>
        <w:rPr>
          <w:lang w:val="en-US"/>
        </w:rPr>
        <w:t xml:space="preserve">                      schema:</w:t>
      </w:r>
    </w:p>
    <w:p w14:paraId="7FC17A89" w14:textId="77777777" w:rsidR="00A51F63" w:rsidRDefault="00A51F63" w:rsidP="00A51F63">
      <w:pPr>
        <w:pStyle w:val="PL"/>
        <w:rPr>
          <w:lang w:val="en-US"/>
        </w:rPr>
      </w:pPr>
      <w:r>
        <w:rPr>
          <w:lang w:val="en-US"/>
        </w:rPr>
        <w:t xml:space="preserve">                        type: string</w:t>
      </w:r>
    </w:p>
    <w:p w14:paraId="3C86CE22" w14:textId="77777777" w:rsidR="00A51F63" w:rsidRDefault="00A51F63" w:rsidP="00A51F63">
      <w:pPr>
        <w:pStyle w:val="PL"/>
        <w:rPr>
          <w:rFonts w:cs="Courier New"/>
          <w:noProof w:val="0"/>
          <w:szCs w:val="16"/>
        </w:rPr>
      </w:pPr>
      <w:r>
        <w:rPr>
          <w:rFonts w:cs="Courier New"/>
          <w:noProof w:val="0"/>
          <w:szCs w:val="16"/>
        </w:rPr>
        <w:t xml:space="preserve">                '400':</w:t>
      </w:r>
    </w:p>
    <w:p w14:paraId="1A9ECBA4"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58F70B86" w14:textId="77777777" w:rsidR="00A51F63" w:rsidRDefault="00A51F63" w:rsidP="00A51F63">
      <w:pPr>
        <w:pStyle w:val="PL"/>
        <w:rPr>
          <w:rFonts w:cs="Courier New"/>
          <w:noProof w:val="0"/>
          <w:szCs w:val="16"/>
        </w:rPr>
      </w:pPr>
      <w:r>
        <w:rPr>
          <w:rFonts w:cs="Courier New"/>
          <w:noProof w:val="0"/>
          <w:szCs w:val="16"/>
        </w:rPr>
        <w:t xml:space="preserve">                '401':</w:t>
      </w:r>
    </w:p>
    <w:p w14:paraId="1881EF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C6D5E2" w14:textId="77777777" w:rsidR="00A51F63" w:rsidRDefault="00A51F63" w:rsidP="00A51F63">
      <w:pPr>
        <w:pStyle w:val="PL"/>
        <w:rPr>
          <w:rFonts w:cs="Courier New"/>
          <w:noProof w:val="0"/>
          <w:szCs w:val="16"/>
        </w:rPr>
      </w:pPr>
      <w:r>
        <w:rPr>
          <w:rFonts w:cs="Courier New"/>
          <w:noProof w:val="0"/>
          <w:szCs w:val="16"/>
        </w:rPr>
        <w:t xml:space="preserve">                '403':</w:t>
      </w:r>
    </w:p>
    <w:p w14:paraId="260828A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220D4C11" w14:textId="77777777" w:rsidR="00A51F63" w:rsidRDefault="00A51F63" w:rsidP="00A51F63">
      <w:pPr>
        <w:pStyle w:val="PL"/>
        <w:rPr>
          <w:rFonts w:cs="Courier New"/>
          <w:noProof w:val="0"/>
          <w:szCs w:val="16"/>
        </w:rPr>
      </w:pPr>
      <w:r>
        <w:rPr>
          <w:rFonts w:cs="Courier New"/>
          <w:noProof w:val="0"/>
          <w:szCs w:val="16"/>
        </w:rPr>
        <w:t xml:space="preserve">                '404':</w:t>
      </w:r>
    </w:p>
    <w:p w14:paraId="732BEC2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770ECAE3" w14:textId="77777777" w:rsidR="00A51F63" w:rsidRDefault="00A51F63" w:rsidP="00A51F63">
      <w:pPr>
        <w:pStyle w:val="PL"/>
        <w:rPr>
          <w:rFonts w:cs="Courier New"/>
          <w:noProof w:val="0"/>
          <w:szCs w:val="16"/>
        </w:rPr>
      </w:pPr>
      <w:r>
        <w:rPr>
          <w:rFonts w:cs="Courier New"/>
          <w:noProof w:val="0"/>
          <w:szCs w:val="16"/>
        </w:rPr>
        <w:t xml:space="preserve">                '411':</w:t>
      </w:r>
    </w:p>
    <w:p w14:paraId="0D8A4E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0DE2AA4A" w14:textId="77777777" w:rsidR="00A51F63" w:rsidRDefault="00A51F63" w:rsidP="00A51F63">
      <w:pPr>
        <w:pStyle w:val="PL"/>
        <w:rPr>
          <w:rFonts w:cs="Courier New"/>
          <w:noProof w:val="0"/>
          <w:szCs w:val="16"/>
        </w:rPr>
      </w:pPr>
      <w:r>
        <w:rPr>
          <w:rFonts w:cs="Courier New"/>
          <w:noProof w:val="0"/>
          <w:szCs w:val="16"/>
        </w:rPr>
        <w:t xml:space="preserve">                '413':</w:t>
      </w:r>
    </w:p>
    <w:p w14:paraId="4BAB9BD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11877C54" w14:textId="77777777" w:rsidR="00A51F63" w:rsidRDefault="00A51F63" w:rsidP="00A51F63">
      <w:pPr>
        <w:pStyle w:val="PL"/>
        <w:rPr>
          <w:rFonts w:cs="Courier New"/>
          <w:noProof w:val="0"/>
          <w:szCs w:val="16"/>
        </w:rPr>
      </w:pPr>
      <w:r>
        <w:rPr>
          <w:rFonts w:cs="Courier New"/>
          <w:noProof w:val="0"/>
          <w:szCs w:val="16"/>
        </w:rPr>
        <w:t xml:space="preserve">                '415':</w:t>
      </w:r>
    </w:p>
    <w:p w14:paraId="15B94C7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00B7B360" w14:textId="77777777" w:rsidR="00A51F63" w:rsidRDefault="00A51F63" w:rsidP="00A51F63">
      <w:pPr>
        <w:pStyle w:val="PL"/>
        <w:rPr>
          <w:noProof w:val="0"/>
        </w:rPr>
      </w:pPr>
      <w:r>
        <w:rPr>
          <w:noProof w:val="0"/>
        </w:rPr>
        <w:t xml:space="preserve">                '429':</w:t>
      </w:r>
    </w:p>
    <w:p w14:paraId="22690F31" w14:textId="77777777" w:rsidR="00A51F63" w:rsidRDefault="00A51F63" w:rsidP="00A51F63">
      <w:pPr>
        <w:pStyle w:val="PL"/>
        <w:rPr>
          <w:noProof w:val="0"/>
        </w:rPr>
      </w:pPr>
      <w:r>
        <w:rPr>
          <w:noProof w:val="0"/>
        </w:rPr>
        <w:t xml:space="preserve">                  $ref: 'TS29571_CommonData.yaml#/components/responses/429'</w:t>
      </w:r>
    </w:p>
    <w:p w14:paraId="33788FD0" w14:textId="77777777" w:rsidR="00A51F63" w:rsidRDefault="00A51F63" w:rsidP="00A51F63">
      <w:pPr>
        <w:pStyle w:val="PL"/>
        <w:rPr>
          <w:rFonts w:cs="Courier New"/>
          <w:noProof w:val="0"/>
          <w:szCs w:val="16"/>
        </w:rPr>
      </w:pPr>
      <w:r>
        <w:rPr>
          <w:rFonts w:cs="Courier New"/>
          <w:noProof w:val="0"/>
          <w:szCs w:val="16"/>
        </w:rPr>
        <w:t xml:space="preserve">                '500':</w:t>
      </w:r>
    </w:p>
    <w:p w14:paraId="3331E8B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CB92430" w14:textId="77777777" w:rsidR="00A51F63" w:rsidRDefault="00A51F63" w:rsidP="00A51F63">
      <w:pPr>
        <w:pStyle w:val="PL"/>
        <w:rPr>
          <w:rFonts w:cs="Courier New"/>
          <w:noProof w:val="0"/>
          <w:szCs w:val="16"/>
        </w:rPr>
      </w:pPr>
      <w:r>
        <w:rPr>
          <w:rFonts w:cs="Courier New"/>
          <w:noProof w:val="0"/>
          <w:szCs w:val="16"/>
        </w:rPr>
        <w:t xml:space="preserve">                '503':</w:t>
      </w:r>
    </w:p>
    <w:p w14:paraId="05ADF8A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E28EB21" w14:textId="77777777" w:rsidR="00A51F63" w:rsidRDefault="00A51F63" w:rsidP="00A51F63">
      <w:pPr>
        <w:pStyle w:val="PL"/>
        <w:rPr>
          <w:rFonts w:cs="Courier New"/>
          <w:noProof w:val="0"/>
          <w:szCs w:val="16"/>
        </w:rPr>
      </w:pPr>
      <w:r>
        <w:rPr>
          <w:rFonts w:cs="Courier New"/>
          <w:noProof w:val="0"/>
          <w:szCs w:val="16"/>
        </w:rPr>
        <w:t xml:space="preserve">                default:</w:t>
      </w:r>
    </w:p>
    <w:p w14:paraId="02D14B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25CCF80" w14:textId="77777777" w:rsidR="00A51F63" w:rsidRDefault="00A51F63" w:rsidP="00A51F63">
      <w:pPr>
        <w:pStyle w:val="PL"/>
        <w:rPr>
          <w:rFonts w:cs="Courier New"/>
          <w:noProof w:val="0"/>
          <w:szCs w:val="16"/>
        </w:rPr>
      </w:pPr>
      <w:r>
        <w:rPr>
          <w:rFonts w:cs="Courier New"/>
          <w:noProof w:val="0"/>
          <w:szCs w:val="16"/>
        </w:rPr>
        <w:t xml:space="preserve">#                </w:t>
      </w:r>
    </w:p>
    <w:p w14:paraId="2D9129E2" w14:textId="77777777" w:rsidR="00A51F63" w:rsidRDefault="00A51F63" w:rsidP="00A51F63">
      <w:pPr>
        <w:pStyle w:val="PL"/>
        <w:rPr>
          <w:rFonts w:cs="Courier New"/>
          <w:noProof w:val="0"/>
          <w:szCs w:val="16"/>
        </w:rPr>
      </w:pPr>
      <w:r>
        <w:rPr>
          <w:rFonts w:cs="Courier New"/>
          <w:noProof w:val="0"/>
          <w:szCs w:val="16"/>
        </w:rPr>
        <w:t xml:space="preserve">#                </w:t>
      </w:r>
    </w:p>
    <w:p w14:paraId="35009F6A" w14:textId="77777777" w:rsidR="00A51F63" w:rsidRDefault="00A51F63" w:rsidP="00A51F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73F076F4" w14:textId="77777777" w:rsidR="00A51F63" w:rsidRDefault="00A51F63" w:rsidP="00A51F63">
      <w:pPr>
        <w:pStyle w:val="PL"/>
        <w:rPr>
          <w:rFonts w:cs="Courier New"/>
          <w:noProof w:val="0"/>
          <w:szCs w:val="16"/>
        </w:rPr>
      </w:pPr>
      <w:r>
        <w:rPr>
          <w:rFonts w:cs="Courier New"/>
          <w:noProof w:val="0"/>
          <w:szCs w:val="16"/>
        </w:rPr>
        <w:t xml:space="preserve">    post:</w:t>
      </w:r>
    </w:p>
    <w:p w14:paraId="6B10597C" w14:textId="77777777" w:rsidR="00A51F63" w:rsidRDefault="00A51F63" w:rsidP="00A51F63">
      <w:pPr>
        <w:pStyle w:val="PL"/>
        <w:rPr>
          <w:rFonts w:cs="Courier New"/>
          <w:noProof w:val="0"/>
          <w:szCs w:val="16"/>
        </w:rPr>
      </w:pPr>
      <w:r>
        <w:rPr>
          <w:rFonts w:cs="Courier New"/>
          <w:noProof w:val="0"/>
          <w:szCs w:val="16"/>
        </w:rPr>
        <w:t xml:space="preserve">      summary: "Deletes an existing Individual Application Session Context"</w:t>
      </w:r>
    </w:p>
    <w:p w14:paraId="6D45EB2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2E5AE972" w14:textId="77777777" w:rsidR="00A51F63" w:rsidRDefault="00A51F63" w:rsidP="00A51F63">
      <w:pPr>
        <w:pStyle w:val="PL"/>
        <w:rPr>
          <w:rFonts w:cs="Courier New"/>
          <w:noProof w:val="0"/>
          <w:szCs w:val="16"/>
        </w:rPr>
      </w:pPr>
      <w:r>
        <w:rPr>
          <w:rFonts w:cs="Courier New"/>
          <w:noProof w:val="0"/>
          <w:szCs w:val="16"/>
        </w:rPr>
        <w:t xml:space="preserve">      tags:</w:t>
      </w:r>
    </w:p>
    <w:p w14:paraId="70BA8FC1" w14:textId="77777777" w:rsidR="00A51F63" w:rsidRDefault="00A51F63" w:rsidP="00A51F63">
      <w:pPr>
        <w:pStyle w:val="PL"/>
        <w:rPr>
          <w:rFonts w:cs="Courier New"/>
          <w:noProof w:val="0"/>
          <w:szCs w:val="16"/>
        </w:rPr>
      </w:pPr>
      <w:r>
        <w:rPr>
          <w:rFonts w:cs="Courier New"/>
          <w:noProof w:val="0"/>
          <w:szCs w:val="16"/>
        </w:rPr>
        <w:t xml:space="preserve">        - Individual Application Session Context (Document)</w:t>
      </w:r>
    </w:p>
    <w:p w14:paraId="4029DB0C" w14:textId="77777777" w:rsidR="00A51F63" w:rsidRDefault="00A51F63" w:rsidP="00A51F63">
      <w:pPr>
        <w:pStyle w:val="PL"/>
        <w:rPr>
          <w:rFonts w:cs="Courier New"/>
          <w:noProof w:val="0"/>
          <w:szCs w:val="16"/>
        </w:rPr>
      </w:pPr>
      <w:r>
        <w:rPr>
          <w:rFonts w:cs="Courier New"/>
          <w:noProof w:val="0"/>
          <w:szCs w:val="16"/>
        </w:rPr>
        <w:t xml:space="preserve">      parameters:</w:t>
      </w:r>
    </w:p>
    <w:p w14:paraId="20C51F9F" w14:textId="77777777" w:rsidR="00A51F63" w:rsidRDefault="00A51F63" w:rsidP="00A51F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55ADC72"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49C7D868" w14:textId="77777777" w:rsidR="00A51F63" w:rsidRDefault="00A51F63" w:rsidP="00A51F63">
      <w:pPr>
        <w:pStyle w:val="PL"/>
        <w:rPr>
          <w:rFonts w:cs="Courier New"/>
          <w:noProof w:val="0"/>
          <w:szCs w:val="16"/>
        </w:rPr>
      </w:pPr>
      <w:r>
        <w:rPr>
          <w:rFonts w:cs="Courier New"/>
          <w:noProof w:val="0"/>
          <w:szCs w:val="16"/>
        </w:rPr>
        <w:t xml:space="preserve">          in: path</w:t>
      </w:r>
    </w:p>
    <w:p w14:paraId="12C5E334" w14:textId="77777777" w:rsidR="00A51F63" w:rsidRDefault="00A51F63" w:rsidP="00A51F63">
      <w:pPr>
        <w:pStyle w:val="PL"/>
        <w:rPr>
          <w:rFonts w:cs="Courier New"/>
          <w:noProof w:val="0"/>
          <w:szCs w:val="16"/>
        </w:rPr>
      </w:pPr>
      <w:r>
        <w:rPr>
          <w:rFonts w:cs="Courier New"/>
          <w:noProof w:val="0"/>
          <w:szCs w:val="16"/>
        </w:rPr>
        <w:t xml:space="preserve">          required: true</w:t>
      </w:r>
    </w:p>
    <w:p w14:paraId="4CA9F810" w14:textId="77777777" w:rsidR="00A51F63" w:rsidRDefault="00A51F63" w:rsidP="00A51F63">
      <w:pPr>
        <w:pStyle w:val="PL"/>
        <w:rPr>
          <w:rFonts w:cs="Courier New"/>
          <w:noProof w:val="0"/>
          <w:szCs w:val="16"/>
        </w:rPr>
      </w:pPr>
      <w:r>
        <w:rPr>
          <w:rFonts w:cs="Courier New"/>
          <w:noProof w:val="0"/>
          <w:szCs w:val="16"/>
        </w:rPr>
        <w:t xml:space="preserve">          schema:</w:t>
      </w:r>
    </w:p>
    <w:p w14:paraId="2F9E642A" w14:textId="77777777" w:rsidR="00A51F63" w:rsidRDefault="00A51F63" w:rsidP="00A51F63">
      <w:pPr>
        <w:pStyle w:val="PL"/>
        <w:rPr>
          <w:rFonts w:cs="Courier New"/>
          <w:noProof w:val="0"/>
          <w:szCs w:val="16"/>
        </w:rPr>
      </w:pPr>
      <w:r>
        <w:rPr>
          <w:rFonts w:cs="Courier New"/>
          <w:noProof w:val="0"/>
          <w:szCs w:val="16"/>
        </w:rPr>
        <w:t xml:space="preserve">            type: string</w:t>
      </w:r>
    </w:p>
    <w:p w14:paraId="6A757DB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865BDBD" w14:textId="77777777" w:rsidR="00A51F63" w:rsidRDefault="00A51F63" w:rsidP="00A51F63">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322CBBBA" w14:textId="77777777" w:rsidR="00A51F63" w:rsidRDefault="00A51F63" w:rsidP="00A51F63">
      <w:pPr>
        <w:pStyle w:val="PL"/>
        <w:rPr>
          <w:rFonts w:cs="Courier New"/>
          <w:noProof w:val="0"/>
          <w:szCs w:val="16"/>
        </w:rPr>
      </w:pPr>
      <w:r>
        <w:rPr>
          <w:rFonts w:cs="Courier New"/>
          <w:noProof w:val="0"/>
          <w:szCs w:val="16"/>
        </w:rPr>
        <w:t xml:space="preserve">        required: false</w:t>
      </w:r>
    </w:p>
    <w:p w14:paraId="792A8DA8" w14:textId="77777777" w:rsidR="00A51F63" w:rsidRDefault="00A51F63" w:rsidP="00A51F63">
      <w:pPr>
        <w:pStyle w:val="PL"/>
        <w:rPr>
          <w:rFonts w:cs="Courier New"/>
          <w:noProof w:val="0"/>
          <w:szCs w:val="16"/>
        </w:rPr>
      </w:pPr>
      <w:r>
        <w:rPr>
          <w:rFonts w:cs="Courier New"/>
          <w:noProof w:val="0"/>
          <w:szCs w:val="16"/>
        </w:rPr>
        <w:t xml:space="preserve">        content:</w:t>
      </w:r>
    </w:p>
    <w:p w14:paraId="708963FC" w14:textId="77777777" w:rsidR="00A51F63" w:rsidRDefault="00A51F63" w:rsidP="00A51F63">
      <w:pPr>
        <w:pStyle w:val="PL"/>
        <w:rPr>
          <w:rFonts w:cs="Courier New"/>
          <w:noProof w:val="0"/>
          <w:szCs w:val="16"/>
        </w:rPr>
      </w:pPr>
      <w:r>
        <w:rPr>
          <w:rFonts w:cs="Courier New"/>
          <w:noProof w:val="0"/>
          <w:szCs w:val="16"/>
        </w:rPr>
        <w:t xml:space="preserve">          application/json:</w:t>
      </w:r>
    </w:p>
    <w:p w14:paraId="61CDA16C" w14:textId="77777777" w:rsidR="00A51F63" w:rsidRDefault="00A51F63" w:rsidP="00A51F63">
      <w:pPr>
        <w:pStyle w:val="PL"/>
        <w:rPr>
          <w:rFonts w:cs="Courier New"/>
          <w:noProof w:val="0"/>
          <w:szCs w:val="16"/>
        </w:rPr>
      </w:pPr>
      <w:r>
        <w:rPr>
          <w:rFonts w:cs="Courier New"/>
          <w:noProof w:val="0"/>
          <w:szCs w:val="16"/>
        </w:rPr>
        <w:t xml:space="preserve">            schema:</w:t>
      </w:r>
    </w:p>
    <w:p w14:paraId="28B69536"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F86FE72" w14:textId="77777777" w:rsidR="00A51F63" w:rsidRDefault="00A51F63" w:rsidP="00A51F63">
      <w:pPr>
        <w:pStyle w:val="PL"/>
        <w:rPr>
          <w:rFonts w:cs="Courier New"/>
          <w:noProof w:val="0"/>
          <w:szCs w:val="16"/>
        </w:rPr>
      </w:pPr>
      <w:r>
        <w:rPr>
          <w:rFonts w:cs="Courier New"/>
          <w:noProof w:val="0"/>
          <w:szCs w:val="16"/>
        </w:rPr>
        <w:t xml:space="preserve">      responses:</w:t>
      </w:r>
    </w:p>
    <w:p w14:paraId="78DC66B4" w14:textId="77777777" w:rsidR="00A51F63" w:rsidRDefault="00A51F63" w:rsidP="00A51F63">
      <w:pPr>
        <w:pStyle w:val="PL"/>
        <w:rPr>
          <w:rFonts w:cs="Courier New"/>
          <w:noProof w:val="0"/>
          <w:szCs w:val="16"/>
        </w:rPr>
      </w:pPr>
      <w:r>
        <w:rPr>
          <w:rFonts w:cs="Courier New"/>
          <w:noProof w:val="0"/>
          <w:szCs w:val="16"/>
        </w:rPr>
        <w:lastRenderedPageBreak/>
        <w:t xml:space="preserve">        '200':</w:t>
      </w:r>
    </w:p>
    <w:p w14:paraId="3A5CFB01" w14:textId="77777777" w:rsidR="00A51F63" w:rsidRDefault="00A51F63" w:rsidP="00A51F63">
      <w:pPr>
        <w:pStyle w:val="PL"/>
        <w:rPr>
          <w:rFonts w:cs="Courier New"/>
          <w:noProof w:val="0"/>
          <w:szCs w:val="16"/>
        </w:rPr>
      </w:pPr>
      <w:r>
        <w:rPr>
          <w:rFonts w:cs="Courier New"/>
          <w:noProof w:val="0"/>
          <w:szCs w:val="16"/>
        </w:rPr>
        <w:t xml:space="preserve">          description: The deletion of the resource is confirmed and a resource is returned</w:t>
      </w:r>
    </w:p>
    <w:p w14:paraId="1C1639B2" w14:textId="77777777" w:rsidR="00A51F63" w:rsidRDefault="00A51F63" w:rsidP="00A51F63">
      <w:pPr>
        <w:pStyle w:val="PL"/>
        <w:rPr>
          <w:rFonts w:cs="Courier New"/>
          <w:noProof w:val="0"/>
          <w:szCs w:val="16"/>
        </w:rPr>
      </w:pPr>
      <w:r>
        <w:rPr>
          <w:rFonts w:cs="Courier New"/>
          <w:noProof w:val="0"/>
          <w:szCs w:val="16"/>
        </w:rPr>
        <w:t xml:space="preserve">          content:</w:t>
      </w:r>
    </w:p>
    <w:p w14:paraId="1BB01D76" w14:textId="77777777" w:rsidR="00A51F63" w:rsidRDefault="00A51F63" w:rsidP="00A51F63">
      <w:pPr>
        <w:pStyle w:val="PL"/>
        <w:rPr>
          <w:rFonts w:cs="Courier New"/>
          <w:noProof w:val="0"/>
          <w:szCs w:val="16"/>
        </w:rPr>
      </w:pPr>
      <w:r>
        <w:rPr>
          <w:rFonts w:cs="Courier New"/>
          <w:noProof w:val="0"/>
          <w:szCs w:val="16"/>
        </w:rPr>
        <w:t xml:space="preserve">            application/json:</w:t>
      </w:r>
    </w:p>
    <w:p w14:paraId="4E66E965" w14:textId="77777777" w:rsidR="00A51F63" w:rsidRDefault="00A51F63" w:rsidP="00A51F63">
      <w:pPr>
        <w:pStyle w:val="PL"/>
        <w:rPr>
          <w:rFonts w:cs="Courier New"/>
          <w:noProof w:val="0"/>
          <w:szCs w:val="16"/>
        </w:rPr>
      </w:pPr>
      <w:r>
        <w:rPr>
          <w:rFonts w:cs="Courier New"/>
          <w:noProof w:val="0"/>
          <w:szCs w:val="16"/>
        </w:rPr>
        <w:t xml:space="preserve">              schema:</w:t>
      </w:r>
    </w:p>
    <w:p w14:paraId="5D14A40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BE48BCF" w14:textId="77777777" w:rsidR="00A51F63" w:rsidRDefault="00A51F63" w:rsidP="00A51F63">
      <w:pPr>
        <w:pStyle w:val="PL"/>
        <w:rPr>
          <w:rFonts w:cs="Courier New"/>
          <w:noProof w:val="0"/>
          <w:szCs w:val="16"/>
        </w:rPr>
      </w:pPr>
      <w:r>
        <w:rPr>
          <w:rFonts w:cs="Courier New"/>
          <w:noProof w:val="0"/>
          <w:szCs w:val="16"/>
        </w:rPr>
        <w:t xml:space="preserve">        '204':</w:t>
      </w:r>
    </w:p>
    <w:p w14:paraId="09D46F0D" w14:textId="77777777" w:rsidR="00A51F63" w:rsidRDefault="00A51F63" w:rsidP="00A51F63">
      <w:pPr>
        <w:pStyle w:val="PL"/>
        <w:rPr>
          <w:rFonts w:cs="Courier New"/>
          <w:noProof w:val="0"/>
          <w:szCs w:val="16"/>
        </w:rPr>
      </w:pPr>
      <w:r>
        <w:rPr>
          <w:rFonts w:cs="Courier New"/>
          <w:noProof w:val="0"/>
          <w:szCs w:val="16"/>
        </w:rPr>
        <w:t xml:space="preserve">          description: The deletion is confirmed without returning additional data.</w:t>
      </w:r>
    </w:p>
    <w:p w14:paraId="35B4FA19" w14:textId="77777777" w:rsidR="00A51F63" w:rsidRDefault="00A51F63" w:rsidP="00A51F63">
      <w:pPr>
        <w:pStyle w:val="PL"/>
        <w:rPr>
          <w:noProof w:val="0"/>
        </w:rPr>
      </w:pPr>
      <w:r>
        <w:rPr>
          <w:noProof w:val="0"/>
        </w:rPr>
        <w:t xml:space="preserve">        '307':</w:t>
      </w:r>
    </w:p>
    <w:p w14:paraId="7AEB69A5" w14:textId="77777777" w:rsidR="00A51F63" w:rsidRDefault="00A51F63" w:rsidP="00A51F63">
      <w:pPr>
        <w:pStyle w:val="PL"/>
        <w:rPr>
          <w:noProof w:val="0"/>
        </w:rPr>
      </w:pPr>
      <w:r>
        <w:rPr>
          <w:noProof w:val="0"/>
        </w:rPr>
        <w:t xml:space="preserve">          description: Temporary Redirect</w:t>
      </w:r>
    </w:p>
    <w:p w14:paraId="3440D39B" w14:textId="77777777" w:rsidR="00A51F63" w:rsidRDefault="00A51F63" w:rsidP="00A51F63">
      <w:pPr>
        <w:pStyle w:val="PL"/>
      </w:pPr>
      <w:r>
        <w:t xml:space="preserve">          content:</w:t>
      </w:r>
    </w:p>
    <w:p w14:paraId="3602B41B" w14:textId="77777777" w:rsidR="00A51F63" w:rsidRDefault="00A51F63" w:rsidP="00A51F63">
      <w:pPr>
        <w:pStyle w:val="PL"/>
      </w:pPr>
      <w:r>
        <w:t xml:space="preserve">            application/problem+json:</w:t>
      </w:r>
    </w:p>
    <w:p w14:paraId="20C43EA3" w14:textId="77777777" w:rsidR="00A51F63" w:rsidRDefault="00A51F63" w:rsidP="00A51F63">
      <w:pPr>
        <w:pStyle w:val="PL"/>
      </w:pPr>
      <w:r>
        <w:t xml:space="preserve">              schema:</w:t>
      </w:r>
    </w:p>
    <w:p w14:paraId="23A3A9FD" w14:textId="77777777" w:rsidR="00A51F63" w:rsidRDefault="00A51F63" w:rsidP="00A51F63">
      <w:pPr>
        <w:pStyle w:val="PL"/>
      </w:pPr>
      <w:r>
        <w:t xml:space="preserve">                $ref: 'TS29571_CommonData.yaml#/components/schemas/ProblemDetails'</w:t>
      </w:r>
    </w:p>
    <w:p w14:paraId="58BD2048" w14:textId="77777777" w:rsidR="00A51F63" w:rsidRDefault="00A51F63" w:rsidP="00A51F63">
      <w:pPr>
        <w:pStyle w:val="PL"/>
        <w:rPr>
          <w:noProof w:val="0"/>
        </w:rPr>
      </w:pPr>
      <w:r>
        <w:rPr>
          <w:noProof w:val="0"/>
        </w:rPr>
        <w:t xml:space="preserve">          headers:</w:t>
      </w:r>
    </w:p>
    <w:p w14:paraId="6A8C4E0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39A8DF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45A06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928C2C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BC42679"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F04F148" w14:textId="77777777" w:rsidR="00A51F63" w:rsidRDefault="00A51F63" w:rsidP="00A51F63">
      <w:pPr>
        <w:pStyle w:val="PL"/>
        <w:rPr>
          <w:lang w:val="en-US"/>
        </w:rPr>
      </w:pPr>
      <w:r>
        <w:rPr>
          <w:lang w:val="en-US"/>
        </w:rPr>
        <w:t xml:space="preserve">            3gpp-Sbi-Target-Nf-Id:</w:t>
      </w:r>
    </w:p>
    <w:p w14:paraId="5BA944C6"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07C0562C" w14:textId="77777777" w:rsidR="00A51F63" w:rsidRDefault="00A51F63" w:rsidP="00A51F63">
      <w:pPr>
        <w:pStyle w:val="PL"/>
        <w:rPr>
          <w:lang w:val="en-US"/>
        </w:rPr>
      </w:pPr>
      <w:r>
        <w:rPr>
          <w:lang w:val="en-US"/>
        </w:rPr>
        <w:t xml:space="preserve">              schema:</w:t>
      </w:r>
    </w:p>
    <w:p w14:paraId="78B67B38" w14:textId="77777777" w:rsidR="00A51F63" w:rsidRDefault="00A51F63" w:rsidP="00A51F63">
      <w:pPr>
        <w:pStyle w:val="PL"/>
        <w:rPr>
          <w:lang w:val="en-US"/>
        </w:rPr>
      </w:pPr>
      <w:r>
        <w:rPr>
          <w:lang w:val="en-US"/>
        </w:rPr>
        <w:t xml:space="preserve">                type: string</w:t>
      </w:r>
    </w:p>
    <w:p w14:paraId="0BA21E1D" w14:textId="77777777" w:rsidR="00A51F63" w:rsidRDefault="00A51F63" w:rsidP="00A51F63">
      <w:pPr>
        <w:pStyle w:val="PL"/>
        <w:rPr>
          <w:noProof w:val="0"/>
        </w:rPr>
      </w:pPr>
      <w:r>
        <w:rPr>
          <w:noProof w:val="0"/>
        </w:rPr>
        <w:t xml:space="preserve">        '308':</w:t>
      </w:r>
    </w:p>
    <w:p w14:paraId="656A014B" w14:textId="77777777" w:rsidR="00A51F63" w:rsidRDefault="00A51F63" w:rsidP="00A51F63">
      <w:pPr>
        <w:pStyle w:val="PL"/>
        <w:rPr>
          <w:noProof w:val="0"/>
        </w:rPr>
      </w:pPr>
      <w:r>
        <w:rPr>
          <w:noProof w:val="0"/>
        </w:rPr>
        <w:t xml:space="preserve">          description: Permanent Redirect</w:t>
      </w:r>
    </w:p>
    <w:p w14:paraId="2EC09461" w14:textId="77777777" w:rsidR="00A51F63" w:rsidRDefault="00A51F63" w:rsidP="00A51F63">
      <w:pPr>
        <w:pStyle w:val="PL"/>
      </w:pPr>
      <w:r>
        <w:t xml:space="preserve">          content:</w:t>
      </w:r>
    </w:p>
    <w:p w14:paraId="2D0929ED" w14:textId="77777777" w:rsidR="00A51F63" w:rsidRDefault="00A51F63" w:rsidP="00A51F63">
      <w:pPr>
        <w:pStyle w:val="PL"/>
      </w:pPr>
      <w:r>
        <w:t xml:space="preserve">            application/problem+json:</w:t>
      </w:r>
    </w:p>
    <w:p w14:paraId="539A3706" w14:textId="77777777" w:rsidR="00A51F63" w:rsidRDefault="00A51F63" w:rsidP="00A51F63">
      <w:pPr>
        <w:pStyle w:val="PL"/>
      </w:pPr>
      <w:r>
        <w:t xml:space="preserve">              schema:</w:t>
      </w:r>
    </w:p>
    <w:p w14:paraId="5E3DB76C" w14:textId="77777777" w:rsidR="00A51F63" w:rsidRDefault="00A51F63" w:rsidP="00A51F63">
      <w:pPr>
        <w:pStyle w:val="PL"/>
      </w:pPr>
      <w:r>
        <w:t xml:space="preserve">                $ref: 'TS29571_CommonData.yaml#/components/schemas/ProblemDetails'</w:t>
      </w:r>
    </w:p>
    <w:p w14:paraId="00B286B3" w14:textId="77777777" w:rsidR="00A51F63" w:rsidRDefault="00A51F63" w:rsidP="00A51F63">
      <w:pPr>
        <w:pStyle w:val="PL"/>
        <w:rPr>
          <w:noProof w:val="0"/>
        </w:rPr>
      </w:pPr>
      <w:r>
        <w:rPr>
          <w:noProof w:val="0"/>
        </w:rPr>
        <w:t xml:space="preserve">          headers:</w:t>
      </w:r>
    </w:p>
    <w:p w14:paraId="5BE63A0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A4DC0F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3F0AA8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2CB0556"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01989D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6E29287" w14:textId="77777777" w:rsidR="00A51F63" w:rsidRDefault="00A51F63" w:rsidP="00A51F63">
      <w:pPr>
        <w:pStyle w:val="PL"/>
        <w:rPr>
          <w:lang w:val="en-US"/>
        </w:rPr>
      </w:pPr>
      <w:r>
        <w:rPr>
          <w:lang w:val="en-US"/>
        </w:rPr>
        <w:t xml:space="preserve">            3gpp-Sbi-Target-Nf-Id:</w:t>
      </w:r>
    </w:p>
    <w:p w14:paraId="4D1C3BBB"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4F2C4F72" w14:textId="77777777" w:rsidR="00A51F63" w:rsidRDefault="00A51F63" w:rsidP="00A51F63">
      <w:pPr>
        <w:pStyle w:val="PL"/>
        <w:rPr>
          <w:lang w:val="en-US"/>
        </w:rPr>
      </w:pPr>
      <w:r>
        <w:rPr>
          <w:lang w:val="en-US"/>
        </w:rPr>
        <w:t xml:space="preserve">              schema:</w:t>
      </w:r>
    </w:p>
    <w:p w14:paraId="71F0B26F" w14:textId="77777777" w:rsidR="00A51F63" w:rsidRDefault="00A51F63" w:rsidP="00A51F63">
      <w:pPr>
        <w:pStyle w:val="PL"/>
        <w:rPr>
          <w:lang w:val="en-US"/>
        </w:rPr>
      </w:pPr>
      <w:r>
        <w:rPr>
          <w:lang w:val="en-US"/>
        </w:rPr>
        <w:t xml:space="preserve">                type: string</w:t>
      </w:r>
    </w:p>
    <w:p w14:paraId="39FA4D5A" w14:textId="77777777" w:rsidR="00A51F63" w:rsidRDefault="00A51F63" w:rsidP="00A51F63">
      <w:pPr>
        <w:pStyle w:val="PL"/>
        <w:rPr>
          <w:rFonts w:cs="Courier New"/>
          <w:noProof w:val="0"/>
          <w:szCs w:val="16"/>
        </w:rPr>
      </w:pPr>
      <w:r>
        <w:rPr>
          <w:rFonts w:cs="Courier New"/>
          <w:noProof w:val="0"/>
          <w:szCs w:val="16"/>
        </w:rPr>
        <w:t xml:space="preserve">        '400':</w:t>
      </w:r>
    </w:p>
    <w:p w14:paraId="5276477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E9F9A69" w14:textId="77777777" w:rsidR="00A51F63" w:rsidRDefault="00A51F63" w:rsidP="00A51F63">
      <w:pPr>
        <w:pStyle w:val="PL"/>
        <w:rPr>
          <w:rFonts w:cs="Courier New"/>
          <w:noProof w:val="0"/>
          <w:szCs w:val="16"/>
        </w:rPr>
      </w:pPr>
      <w:r>
        <w:rPr>
          <w:rFonts w:cs="Courier New"/>
          <w:noProof w:val="0"/>
          <w:szCs w:val="16"/>
        </w:rPr>
        <w:t xml:space="preserve">        '401':</w:t>
      </w:r>
    </w:p>
    <w:p w14:paraId="6BF3783F"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7658FB60" w14:textId="77777777" w:rsidR="00A51F63" w:rsidRDefault="00A51F63" w:rsidP="00A51F63">
      <w:pPr>
        <w:pStyle w:val="PL"/>
        <w:rPr>
          <w:rFonts w:cs="Courier New"/>
          <w:noProof w:val="0"/>
          <w:szCs w:val="16"/>
        </w:rPr>
      </w:pPr>
      <w:r>
        <w:rPr>
          <w:rFonts w:cs="Courier New"/>
          <w:noProof w:val="0"/>
          <w:szCs w:val="16"/>
        </w:rPr>
        <w:t xml:space="preserve">        '403':</w:t>
      </w:r>
    </w:p>
    <w:p w14:paraId="4EB080B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6445F904" w14:textId="77777777" w:rsidR="00A51F63" w:rsidRDefault="00A51F63" w:rsidP="00A51F63">
      <w:pPr>
        <w:pStyle w:val="PL"/>
        <w:rPr>
          <w:rFonts w:cs="Courier New"/>
          <w:noProof w:val="0"/>
          <w:szCs w:val="16"/>
        </w:rPr>
      </w:pPr>
      <w:r>
        <w:rPr>
          <w:rFonts w:cs="Courier New"/>
          <w:noProof w:val="0"/>
          <w:szCs w:val="16"/>
        </w:rPr>
        <w:t xml:space="preserve">        '404':</w:t>
      </w:r>
    </w:p>
    <w:p w14:paraId="6B6EEBD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195970D8" w14:textId="77777777" w:rsidR="00A51F63" w:rsidRDefault="00A51F63" w:rsidP="00A51F63">
      <w:pPr>
        <w:pStyle w:val="PL"/>
        <w:rPr>
          <w:rFonts w:cs="Courier New"/>
          <w:noProof w:val="0"/>
          <w:szCs w:val="16"/>
        </w:rPr>
      </w:pPr>
      <w:r>
        <w:rPr>
          <w:rFonts w:cs="Courier New"/>
          <w:noProof w:val="0"/>
          <w:szCs w:val="16"/>
        </w:rPr>
        <w:t xml:space="preserve">        '411':</w:t>
      </w:r>
    </w:p>
    <w:p w14:paraId="174ABFB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29A8F678" w14:textId="77777777" w:rsidR="00A51F63" w:rsidRDefault="00A51F63" w:rsidP="00A51F63">
      <w:pPr>
        <w:pStyle w:val="PL"/>
        <w:rPr>
          <w:rFonts w:cs="Courier New"/>
          <w:noProof w:val="0"/>
          <w:szCs w:val="16"/>
        </w:rPr>
      </w:pPr>
      <w:r>
        <w:rPr>
          <w:rFonts w:cs="Courier New"/>
          <w:noProof w:val="0"/>
          <w:szCs w:val="16"/>
        </w:rPr>
        <w:t xml:space="preserve">        '413':</w:t>
      </w:r>
    </w:p>
    <w:p w14:paraId="5204152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1ACAF3F" w14:textId="77777777" w:rsidR="00A51F63" w:rsidRDefault="00A51F63" w:rsidP="00A51F63">
      <w:pPr>
        <w:pStyle w:val="PL"/>
        <w:rPr>
          <w:rFonts w:cs="Courier New"/>
          <w:noProof w:val="0"/>
          <w:szCs w:val="16"/>
        </w:rPr>
      </w:pPr>
      <w:r>
        <w:rPr>
          <w:rFonts w:cs="Courier New"/>
          <w:noProof w:val="0"/>
          <w:szCs w:val="16"/>
        </w:rPr>
        <w:t xml:space="preserve">        '415':</w:t>
      </w:r>
    </w:p>
    <w:p w14:paraId="58CBC63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1C7F62DB" w14:textId="77777777" w:rsidR="00A51F63" w:rsidRDefault="00A51F63" w:rsidP="00A51F63">
      <w:pPr>
        <w:pStyle w:val="PL"/>
        <w:rPr>
          <w:noProof w:val="0"/>
        </w:rPr>
      </w:pPr>
      <w:r>
        <w:rPr>
          <w:noProof w:val="0"/>
        </w:rPr>
        <w:t xml:space="preserve">        '429':</w:t>
      </w:r>
    </w:p>
    <w:p w14:paraId="5E002B3F" w14:textId="77777777" w:rsidR="00A51F63" w:rsidRDefault="00A51F63" w:rsidP="00A51F63">
      <w:pPr>
        <w:pStyle w:val="PL"/>
        <w:rPr>
          <w:noProof w:val="0"/>
        </w:rPr>
      </w:pPr>
      <w:r>
        <w:rPr>
          <w:noProof w:val="0"/>
        </w:rPr>
        <w:t xml:space="preserve">          $ref: 'TS29571_CommonData.yaml#/components/responses/429'</w:t>
      </w:r>
    </w:p>
    <w:p w14:paraId="4787F8DC" w14:textId="77777777" w:rsidR="00A51F63" w:rsidRDefault="00A51F63" w:rsidP="00A51F63">
      <w:pPr>
        <w:pStyle w:val="PL"/>
        <w:rPr>
          <w:rFonts w:cs="Courier New"/>
          <w:noProof w:val="0"/>
          <w:szCs w:val="16"/>
        </w:rPr>
      </w:pPr>
      <w:r>
        <w:rPr>
          <w:rFonts w:cs="Courier New"/>
          <w:noProof w:val="0"/>
          <w:szCs w:val="16"/>
        </w:rPr>
        <w:t xml:space="preserve">        '500':</w:t>
      </w:r>
    </w:p>
    <w:p w14:paraId="4662FC1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5E6EEFD3" w14:textId="77777777" w:rsidR="00A51F63" w:rsidRDefault="00A51F63" w:rsidP="00A51F63">
      <w:pPr>
        <w:pStyle w:val="PL"/>
        <w:rPr>
          <w:rFonts w:cs="Courier New"/>
          <w:noProof w:val="0"/>
          <w:szCs w:val="16"/>
        </w:rPr>
      </w:pPr>
      <w:r>
        <w:rPr>
          <w:rFonts w:cs="Courier New"/>
          <w:noProof w:val="0"/>
          <w:szCs w:val="16"/>
        </w:rPr>
        <w:t xml:space="preserve">        '503':</w:t>
      </w:r>
    </w:p>
    <w:p w14:paraId="60F3653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747DE615" w14:textId="77777777" w:rsidR="00A51F63" w:rsidRDefault="00A51F63" w:rsidP="00A51F63">
      <w:pPr>
        <w:pStyle w:val="PL"/>
        <w:rPr>
          <w:rFonts w:cs="Courier New"/>
          <w:noProof w:val="0"/>
          <w:szCs w:val="16"/>
        </w:rPr>
      </w:pPr>
      <w:r>
        <w:rPr>
          <w:rFonts w:cs="Courier New"/>
          <w:noProof w:val="0"/>
          <w:szCs w:val="16"/>
        </w:rPr>
        <w:t xml:space="preserve">        default:</w:t>
      </w:r>
    </w:p>
    <w:p w14:paraId="1CF0B94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5A019A9C" w14:textId="77777777" w:rsidR="00A51F63" w:rsidRDefault="00A51F63" w:rsidP="00A51F63">
      <w:pPr>
        <w:pStyle w:val="PL"/>
        <w:rPr>
          <w:rFonts w:cs="Courier New"/>
          <w:noProof w:val="0"/>
          <w:szCs w:val="16"/>
        </w:rPr>
      </w:pPr>
      <w:r>
        <w:rPr>
          <w:rFonts w:cs="Courier New"/>
          <w:noProof w:val="0"/>
          <w:szCs w:val="16"/>
        </w:rPr>
        <w:t xml:space="preserve">#               </w:t>
      </w:r>
    </w:p>
    <w:p w14:paraId="0A953222" w14:textId="77777777" w:rsidR="00A51F63" w:rsidRDefault="00A51F63" w:rsidP="00A51F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8B10591" w14:textId="77777777" w:rsidR="00A51F63" w:rsidRDefault="00A51F63" w:rsidP="00A51F63">
      <w:pPr>
        <w:pStyle w:val="PL"/>
        <w:rPr>
          <w:rFonts w:cs="Courier New"/>
          <w:noProof w:val="0"/>
          <w:szCs w:val="16"/>
        </w:rPr>
      </w:pPr>
      <w:r>
        <w:rPr>
          <w:rFonts w:cs="Courier New"/>
          <w:noProof w:val="0"/>
          <w:szCs w:val="16"/>
        </w:rPr>
        <w:t xml:space="preserve">    put:</w:t>
      </w:r>
    </w:p>
    <w:p w14:paraId="5A2F3C87" w14:textId="77777777" w:rsidR="00A51F63" w:rsidRDefault="00A51F63" w:rsidP="00A51F63">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6131F1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54057352" w14:textId="77777777" w:rsidR="00A51F63" w:rsidRDefault="00A51F63" w:rsidP="00A51F63">
      <w:pPr>
        <w:pStyle w:val="PL"/>
        <w:rPr>
          <w:rFonts w:cs="Courier New"/>
          <w:noProof w:val="0"/>
          <w:szCs w:val="16"/>
        </w:rPr>
      </w:pPr>
      <w:r>
        <w:rPr>
          <w:rFonts w:cs="Courier New"/>
          <w:noProof w:val="0"/>
          <w:szCs w:val="16"/>
        </w:rPr>
        <w:t xml:space="preserve">      tags:</w:t>
      </w:r>
    </w:p>
    <w:p w14:paraId="7025F843"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7BB21C9F" w14:textId="77777777" w:rsidR="00A51F63" w:rsidRDefault="00A51F63" w:rsidP="00A51F63">
      <w:pPr>
        <w:pStyle w:val="PL"/>
        <w:rPr>
          <w:rFonts w:cs="Courier New"/>
          <w:noProof w:val="0"/>
          <w:szCs w:val="16"/>
        </w:rPr>
      </w:pPr>
      <w:r>
        <w:rPr>
          <w:rFonts w:cs="Courier New"/>
          <w:noProof w:val="0"/>
          <w:szCs w:val="16"/>
        </w:rPr>
        <w:t xml:space="preserve">      parameters:</w:t>
      </w:r>
    </w:p>
    <w:p w14:paraId="7B00EA62" w14:textId="77777777" w:rsidR="00A51F63" w:rsidRDefault="00A51F63" w:rsidP="00A51F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6D2C9DB8" w14:textId="77777777" w:rsidR="00A51F63" w:rsidRDefault="00A51F63" w:rsidP="00A51F63">
      <w:pPr>
        <w:pStyle w:val="PL"/>
        <w:rPr>
          <w:rFonts w:cs="Courier New"/>
          <w:noProof w:val="0"/>
          <w:szCs w:val="16"/>
        </w:rPr>
      </w:pPr>
      <w:r>
        <w:rPr>
          <w:rFonts w:cs="Courier New"/>
          <w:noProof w:val="0"/>
          <w:szCs w:val="16"/>
        </w:rPr>
        <w:t xml:space="preserve">          description: string identifying the Events Subscription resource</w:t>
      </w:r>
    </w:p>
    <w:p w14:paraId="63ABA03D" w14:textId="77777777" w:rsidR="00A51F63" w:rsidRDefault="00A51F63" w:rsidP="00A51F63">
      <w:pPr>
        <w:pStyle w:val="PL"/>
        <w:rPr>
          <w:rFonts w:cs="Courier New"/>
          <w:noProof w:val="0"/>
          <w:szCs w:val="16"/>
        </w:rPr>
      </w:pPr>
      <w:r>
        <w:rPr>
          <w:rFonts w:cs="Courier New"/>
          <w:noProof w:val="0"/>
          <w:szCs w:val="16"/>
        </w:rPr>
        <w:t xml:space="preserve">          in: path</w:t>
      </w:r>
    </w:p>
    <w:p w14:paraId="4A2F42DD" w14:textId="77777777" w:rsidR="00A51F63" w:rsidRDefault="00A51F63" w:rsidP="00A51F63">
      <w:pPr>
        <w:pStyle w:val="PL"/>
        <w:rPr>
          <w:rFonts w:cs="Courier New"/>
          <w:noProof w:val="0"/>
          <w:szCs w:val="16"/>
        </w:rPr>
      </w:pPr>
      <w:r>
        <w:rPr>
          <w:rFonts w:cs="Courier New"/>
          <w:noProof w:val="0"/>
          <w:szCs w:val="16"/>
        </w:rPr>
        <w:t xml:space="preserve">          required: true</w:t>
      </w:r>
    </w:p>
    <w:p w14:paraId="1224F80C" w14:textId="77777777" w:rsidR="00A51F63" w:rsidRDefault="00A51F63" w:rsidP="00A51F63">
      <w:pPr>
        <w:pStyle w:val="PL"/>
        <w:rPr>
          <w:rFonts w:cs="Courier New"/>
          <w:noProof w:val="0"/>
          <w:szCs w:val="16"/>
        </w:rPr>
      </w:pPr>
      <w:r>
        <w:rPr>
          <w:rFonts w:cs="Courier New"/>
          <w:noProof w:val="0"/>
          <w:szCs w:val="16"/>
        </w:rPr>
        <w:lastRenderedPageBreak/>
        <w:t xml:space="preserve">          schema:</w:t>
      </w:r>
    </w:p>
    <w:p w14:paraId="2F4C9D15" w14:textId="77777777" w:rsidR="00A51F63" w:rsidRDefault="00A51F63" w:rsidP="00A51F63">
      <w:pPr>
        <w:pStyle w:val="PL"/>
        <w:rPr>
          <w:rFonts w:cs="Courier New"/>
          <w:noProof w:val="0"/>
          <w:szCs w:val="16"/>
        </w:rPr>
      </w:pPr>
      <w:r>
        <w:rPr>
          <w:rFonts w:cs="Courier New"/>
          <w:noProof w:val="0"/>
          <w:szCs w:val="16"/>
        </w:rPr>
        <w:t xml:space="preserve">            type: string</w:t>
      </w:r>
    </w:p>
    <w:p w14:paraId="2932F5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2FBB63F" w14:textId="77777777" w:rsidR="00A51F63" w:rsidRDefault="00A51F63" w:rsidP="00A51F63">
      <w:pPr>
        <w:pStyle w:val="PL"/>
        <w:rPr>
          <w:rFonts w:cs="Courier New"/>
          <w:noProof w:val="0"/>
          <w:szCs w:val="16"/>
        </w:rPr>
      </w:pPr>
      <w:r>
        <w:rPr>
          <w:rFonts w:cs="Courier New"/>
          <w:noProof w:val="0"/>
          <w:szCs w:val="16"/>
        </w:rPr>
        <w:t xml:space="preserve">        description: Creation or modification of an Events Subscription resource.</w:t>
      </w:r>
    </w:p>
    <w:p w14:paraId="2D8B50FA" w14:textId="77777777" w:rsidR="00A51F63" w:rsidRDefault="00A51F63" w:rsidP="00A51F63">
      <w:pPr>
        <w:pStyle w:val="PL"/>
        <w:rPr>
          <w:rFonts w:cs="Courier New"/>
          <w:noProof w:val="0"/>
          <w:szCs w:val="16"/>
        </w:rPr>
      </w:pPr>
      <w:r>
        <w:rPr>
          <w:rFonts w:cs="Courier New"/>
          <w:noProof w:val="0"/>
          <w:szCs w:val="16"/>
        </w:rPr>
        <w:t xml:space="preserve">        required: true</w:t>
      </w:r>
    </w:p>
    <w:p w14:paraId="54AE423D" w14:textId="77777777" w:rsidR="00A51F63" w:rsidRDefault="00A51F63" w:rsidP="00A51F63">
      <w:pPr>
        <w:pStyle w:val="PL"/>
        <w:rPr>
          <w:rFonts w:cs="Courier New"/>
          <w:noProof w:val="0"/>
          <w:szCs w:val="16"/>
        </w:rPr>
      </w:pPr>
      <w:r>
        <w:rPr>
          <w:rFonts w:cs="Courier New"/>
          <w:noProof w:val="0"/>
          <w:szCs w:val="16"/>
        </w:rPr>
        <w:t xml:space="preserve">        content:</w:t>
      </w:r>
    </w:p>
    <w:p w14:paraId="3C2FF993" w14:textId="77777777" w:rsidR="00A51F63" w:rsidRDefault="00A51F63" w:rsidP="00A51F63">
      <w:pPr>
        <w:pStyle w:val="PL"/>
        <w:rPr>
          <w:rFonts w:cs="Courier New"/>
          <w:noProof w:val="0"/>
          <w:szCs w:val="16"/>
        </w:rPr>
      </w:pPr>
      <w:r>
        <w:rPr>
          <w:rFonts w:cs="Courier New"/>
          <w:noProof w:val="0"/>
          <w:szCs w:val="16"/>
        </w:rPr>
        <w:t xml:space="preserve">          application/json:</w:t>
      </w:r>
    </w:p>
    <w:p w14:paraId="178646F5" w14:textId="77777777" w:rsidR="00A51F63" w:rsidRDefault="00A51F63" w:rsidP="00A51F63">
      <w:pPr>
        <w:pStyle w:val="PL"/>
        <w:rPr>
          <w:rFonts w:cs="Courier New"/>
          <w:noProof w:val="0"/>
          <w:szCs w:val="16"/>
        </w:rPr>
      </w:pPr>
      <w:r>
        <w:rPr>
          <w:rFonts w:cs="Courier New"/>
          <w:noProof w:val="0"/>
          <w:szCs w:val="16"/>
        </w:rPr>
        <w:t xml:space="preserve">            schema:</w:t>
      </w:r>
    </w:p>
    <w:p w14:paraId="155CF49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A1FA7DC" w14:textId="77777777" w:rsidR="00A51F63" w:rsidRDefault="00A51F63" w:rsidP="00A51F63">
      <w:pPr>
        <w:pStyle w:val="PL"/>
        <w:rPr>
          <w:rFonts w:cs="Courier New"/>
          <w:noProof w:val="0"/>
          <w:szCs w:val="16"/>
        </w:rPr>
      </w:pPr>
      <w:r>
        <w:rPr>
          <w:rFonts w:cs="Courier New"/>
          <w:noProof w:val="0"/>
          <w:szCs w:val="16"/>
        </w:rPr>
        <w:t xml:space="preserve">      responses:</w:t>
      </w:r>
    </w:p>
    <w:p w14:paraId="1B777173" w14:textId="77777777" w:rsidR="00A51F63" w:rsidRDefault="00A51F63" w:rsidP="00A51F63">
      <w:pPr>
        <w:pStyle w:val="PL"/>
        <w:rPr>
          <w:rFonts w:cs="Courier New"/>
          <w:noProof w:val="0"/>
          <w:szCs w:val="16"/>
        </w:rPr>
      </w:pPr>
      <w:r>
        <w:rPr>
          <w:rFonts w:cs="Courier New"/>
          <w:noProof w:val="0"/>
          <w:szCs w:val="16"/>
        </w:rPr>
        <w:t xml:space="preserve">        '201':</w:t>
      </w:r>
    </w:p>
    <w:p w14:paraId="50480A0A" w14:textId="77777777" w:rsidR="00A51F63" w:rsidRDefault="00A51F63" w:rsidP="00A51F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76B6037C" w14:textId="77777777" w:rsidR="00A51F63" w:rsidRDefault="00A51F63" w:rsidP="00A51F63">
      <w:pPr>
        <w:pStyle w:val="PL"/>
        <w:rPr>
          <w:rFonts w:cs="Courier New"/>
          <w:noProof w:val="0"/>
          <w:szCs w:val="16"/>
        </w:rPr>
      </w:pPr>
      <w:r>
        <w:rPr>
          <w:rFonts w:cs="Courier New"/>
          <w:noProof w:val="0"/>
          <w:szCs w:val="16"/>
        </w:rPr>
        <w:t xml:space="preserve">          content:</w:t>
      </w:r>
    </w:p>
    <w:p w14:paraId="3FB0B4CB" w14:textId="77777777" w:rsidR="00A51F63" w:rsidRDefault="00A51F63" w:rsidP="00A51F63">
      <w:pPr>
        <w:pStyle w:val="PL"/>
        <w:rPr>
          <w:rFonts w:cs="Courier New"/>
          <w:noProof w:val="0"/>
          <w:szCs w:val="16"/>
        </w:rPr>
      </w:pPr>
      <w:r>
        <w:rPr>
          <w:rFonts w:cs="Courier New"/>
          <w:noProof w:val="0"/>
          <w:szCs w:val="16"/>
        </w:rPr>
        <w:t xml:space="preserve">            application/json:</w:t>
      </w:r>
    </w:p>
    <w:p w14:paraId="79149640" w14:textId="77777777" w:rsidR="00A51F63" w:rsidRDefault="00A51F63" w:rsidP="00A51F63">
      <w:pPr>
        <w:pStyle w:val="PL"/>
        <w:rPr>
          <w:rFonts w:cs="Courier New"/>
          <w:noProof w:val="0"/>
          <w:szCs w:val="16"/>
        </w:rPr>
      </w:pPr>
      <w:r>
        <w:rPr>
          <w:rFonts w:cs="Courier New"/>
          <w:noProof w:val="0"/>
          <w:szCs w:val="16"/>
        </w:rPr>
        <w:t xml:space="preserve">              schema:</w:t>
      </w:r>
    </w:p>
    <w:p w14:paraId="25D51288"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A34B9DA" w14:textId="77777777" w:rsidR="00A51F63" w:rsidRDefault="00A51F63" w:rsidP="00A51F63">
      <w:pPr>
        <w:pStyle w:val="PL"/>
        <w:rPr>
          <w:noProof w:val="0"/>
        </w:rPr>
      </w:pPr>
      <w:r>
        <w:rPr>
          <w:noProof w:val="0"/>
        </w:rPr>
        <w:t xml:space="preserve">          headers:</w:t>
      </w:r>
    </w:p>
    <w:p w14:paraId="53CAE737" w14:textId="77777777" w:rsidR="00A51F63" w:rsidRDefault="00A51F63" w:rsidP="00A51F63">
      <w:pPr>
        <w:pStyle w:val="PL"/>
        <w:rPr>
          <w:noProof w:val="0"/>
        </w:rPr>
      </w:pPr>
      <w:r>
        <w:rPr>
          <w:noProof w:val="0"/>
        </w:rPr>
        <w:t xml:space="preserve">            Location:</w:t>
      </w:r>
    </w:p>
    <w:p w14:paraId="2A150F1C" w14:textId="77777777" w:rsidR="00A51F63" w:rsidRDefault="00A51F63" w:rsidP="00A51F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04F16EC1" w14:textId="77777777" w:rsidR="00A51F63" w:rsidRDefault="00A51F63" w:rsidP="00A51F63">
      <w:pPr>
        <w:pStyle w:val="PL"/>
        <w:rPr>
          <w:noProof w:val="0"/>
        </w:rPr>
      </w:pPr>
      <w:r>
        <w:rPr>
          <w:noProof w:val="0"/>
        </w:rPr>
        <w:t xml:space="preserve">              required: true</w:t>
      </w:r>
    </w:p>
    <w:p w14:paraId="3D32A3D3" w14:textId="77777777" w:rsidR="00A51F63" w:rsidRDefault="00A51F63" w:rsidP="00A51F63">
      <w:pPr>
        <w:pStyle w:val="PL"/>
        <w:rPr>
          <w:noProof w:val="0"/>
        </w:rPr>
      </w:pPr>
      <w:r>
        <w:rPr>
          <w:noProof w:val="0"/>
        </w:rPr>
        <w:t xml:space="preserve">              schema:</w:t>
      </w:r>
    </w:p>
    <w:p w14:paraId="5AC3BAF4" w14:textId="77777777" w:rsidR="00A51F63" w:rsidRDefault="00A51F63" w:rsidP="00A51F63">
      <w:pPr>
        <w:pStyle w:val="PL"/>
        <w:rPr>
          <w:noProof w:val="0"/>
        </w:rPr>
      </w:pPr>
      <w:r>
        <w:rPr>
          <w:noProof w:val="0"/>
        </w:rPr>
        <w:t xml:space="preserve">                type: string</w:t>
      </w:r>
    </w:p>
    <w:p w14:paraId="21E812A9" w14:textId="77777777" w:rsidR="00A51F63" w:rsidRDefault="00A51F63" w:rsidP="00A51F63">
      <w:pPr>
        <w:pStyle w:val="PL"/>
        <w:rPr>
          <w:rFonts w:cs="Courier New"/>
          <w:noProof w:val="0"/>
          <w:szCs w:val="16"/>
        </w:rPr>
      </w:pPr>
      <w:r>
        <w:rPr>
          <w:rFonts w:cs="Courier New"/>
          <w:noProof w:val="0"/>
          <w:szCs w:val="16"/>
        </w:rPr>
        <w:t xml:space="preserve">        '200':</w:t>
      </w:r>
    </w:p>
    <w:p w14:paraId="5F20A613"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2900817" w14:textId="77777777" w:rsidR="00A51F63" w:rsidRDefault="00A51F63" w:rsidP="00A51F63">
      <w:pPr>
        <w:pStyle w:val="PL"/>
        <w:rPr>
          <w:rFonts w:cs="Courier New"/>
          <w:noProof w:val="0"/>
          <w:szCs w:val="16"/>
        </w:rPr>
      </w:pPr>
      <w:r>
        <w:rPr>
          <w:rFonts w:cs="Courier New"/>
          <w:noProof w:val="0"/>
          <w:szCs w:val="16"/>
        </w:rPr>
        <w:t xml:space="preserve">          content:</w:t>
      </w:r>
    </w:p>
    <w:p w14:paraId="6A92FE05" w14:textId="77777777" w:rsidR="00A51F63" w:rsidRDefault="00A51F63" w:rsidP="00A51F63">
      <w:pPr>
        <w:pStyle w:val="PL"/>
        <w:rPr>
          <w:rFonts w:cs="Courier New"/>
          <w:noProof w:val="0"/>
          <w:szCs w:val="16"/>
        </w:rPr>
      </w:pPr>
      <w:r>
        <w:rPr>
          <w:rFonts w:cs="Courier New"/>
          <w:noProof w:val="0"/>
          <w:szCs w:val="16"/>
        </w:rPr>
        <w:t xml:space="preserve">            application/json:</w:t>
      </w:r>
    </w:p>
    <w:p w14:paraId="2427F158" w14:textId="77777777" w:rsidR="00A51F63" w:rsidRDefault="00A51F63" w:rsidP="00A51F63">
      <w:pPr>
        <w:pStyle w:val="PL"/>
        <w:rPr>
          <w:rFonts w:cs="Courier New"/>
          <w:noProof w:val="0"/>
          <w:szCs w:val="16"/>
        </w:rPr>
      </w:pPr>
      <w:r>
        <w:rPr>
          <w:rFonts w:cs="Courier New"/>
          <w:noProof w:val="0"/>
          <w:szCs w:val="16"/>
        </w:rPr>
        <w:t xml:space="preserve">              schema:</w:t>
      </w:r>
    </w:p>
    <w:p w14:paraId="2B627A3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BF64645" w14:textId="77777777" w:rsidR="00A51F63" w:rsidRDefault="00A51F63" w:rsidP="00A51F63">
      <w:pPr>
        <w:pStyle w:val="PL"/>
        <w:rPr>
          <w:rFonts w:cs="Courier New"/>
          <w:noProof w:val="0"/>
          <w:szCs w:val="16"/>
        </w:rPr>
      </w:pPr>
      <w:r>
        <w:rPr>
          <w:rFonts w:cs="Courier New"/>
          <w:noProof w:val="0"/>
          <w:szCs w:val="16"/>
        </w:rPr>
        <w:t xml:space="preserve">        '204':</w:t>
      </w:r>
    </w:p>
    <w:p w14:paraId="31F2C62B" w14:textId="77777777" w:rsidR="00A51F63" w:rsidRDefault="00A51F63" w:rsidP="00A51F63">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49A93843" w14:textId="77777777" w:rsidR="00A51F63" w:rsidRDefault="00A51F63" w:rsidP="00A51F63">
      <w:pPr>
        <w:pStyle w:val="PL"/>
        <w:rPr>
          <w:noProof w:val="0"/>
        </w:rPr>
      </w:pPr>
      <w:r>
        <w:rPr>
          <w:noProof w:val="0"/>
        </w:rPr>
        <w:t xml:space="preserve">        '307':</w:t>
      </w:r>
    </w:p>
    <w:p w14:paraId="7BE0379B" w14:textId="77777777" w:rsidR="00A51F63" w:rsidRDefault="00A51F63" w:rsidP="00A51F63">
      <w:pPr>
        <w:pStyle w:val="PL"/>
        <w:rPr>
          <w:noProof w:val="0"/>
        </w:rPr>
      </w:pPr>
      <w:r>
        <w:rPr>
          <w:noProof w:val="0"/>
        </w:rPr>
        <w:t xml:space="preserve">          description: Temporary Redirect</w:t>
      </w:r>
    </w:p>
    <w:p w14:paraId="63C22A45" w14:textId="77777777" w:rsidR="00A51F63" w:rsidRDefault="00A51F63" w:rsidP="00A51F63">
      <w:pPr>
        <w:pStyle w:val="PL"/>
      </w:pPr>
      <w:r>
        <w:t xml:space="preserve">          content:</w:t>
      </w:r>
    </w:p>
    <w:p w14:paraId="2ADC87BD" w14:textId="77777777" w:rsidR="00A51F63" w:rsidRDefault="00A51F63" w:rsidP="00A51F63">
      <w:pPr>
        <w:pStyle w:val="PL"/>
      </w:pPr>
      <w:r>
        <w:t xml:space="preserve">            application/problem+json:</w:t>
      </w:r>
    </w:p>
    <w:p w14:paraId="69501C00" w14:textId="77777777" w:rsidR="00A51F63" w:rsidRDefault="00A51F63" w:rsidP="00A51F63">
      <w:pPr>
        <w:pStyle w:val="PL"/>
      </w:pPr>
      <w:r>
        <w:t xml:space="preserve">              schema:</w:t>
      </w:r>
    </w:p>
    <w:p w14:paraId="414F0AA2" w14:textId="77777777" w:rsidR="00A51F63" w:rsidRDefault="00A51F63" w:rsidP="00A51F63">
      <w:pPr>
        <w:pStyle w:val="PL"/>
      </w:pPr>
      <w:r>
        <w:t xml:space="preserve">                $ref: 'TS29571_CommonData.yaml#/components/schemas/ProblemDetails'</w:t>
      </w:r>
    </w:p>
    <w:p w14:paraId="1057D281" w14:textId="77777777" w:rsidR="00A51F63" w:rsidRDefault="00A51F63" w:rsidP="00A51F63">
      <w:pPr>
        <w:pStyle w:val="PL"/>
        <w:rPr>
          <w:noProof w:val="0"/>
        </w:rPr>
      </w:pPr>
      <w:r>
        <w:rPr>
          <w:noProof w:val="0"/>
        </w:rPr>
        <w:t xml:space="preserve">          headers:</w:t>
      </w:r>
    </w:p>
    <w:p w14:paraId="143356B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10915DC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33C76BD8"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0480FB1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32C5420"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6A43C1F" w14:textId="77777777" w:rsidR="00A51F63" w:rsidRDefault="00A51F63" w:rsidP="00A51F63">
      <w:pPr>
        <w:pStyle w:val="PL"/>
        <w:rPr>
          <w:lang w:val="en-US"/>
        </w:rPr>
      </w:pPr>
      <w:r>
        <w:rPr>
          <w:lang w:val="en-US"/>
        </w:rPr>
        <w:t xml:space="preserve">            3gpp-Sbi-Target-Nf-Id:</w:t>
      </w:r>
    </w:p>
    <w:p w14:paraId="55A34BB3"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49BF514" w14:textId="77777777" w:rsidR="00A51F63" w:rsidRDefault="00A51F63" w:rsidP="00A51F63">
      <w:pPr>
        <w:pStyle w:val="PL"/>
        <w:rPr>
          <w:lang w:val="en-US"/>
        </w:rPr>
      </w:pPr>
      <w:r>
        <w:rPr>
          <w:lang w:val="en-US"/>
        </w:rPr>
        <w:t xml:space="preserve">              schema:</w:t>
      </w:r>
    </w:p>
    <w:p w14:paraId="1E16056A" w14:textId="77777777" w:rsidR="00A51F63" w:rsidRDefault="00A51F63" w:rsidP="00A51F63">
      <w:pPr>
        <w:pStyle w:val="PL"/>
        <w:rPr>
          <w:lang w:val="en-US"/>
        </w:rPr>
      </w:pPr>
      <w:r>
        <w:rPr>
          <w:lang w:val="en-US"/>
        </w:rPr>
        <w:t xml:space="preserve">                type: string</w:t>
      </w:r>
    </w:p>
    <w:p w14:paraId="4DDA84CE" w14:textId="77777777" w:rsidR="00A51F63" w:rsidRDefault="00A51F63" w:rsidP="00A51F63">
      <w:pPr>
        <w:pStyle w:val="PL"/>
        <w:rPr>
          <w:noProof w:val="0"/>
        </w:rPr>
      </w:pPr>
      <w:r>
        <w:rPr>
          <w:noProof w:val="0"/>
        </w:rPr>
        <w:t xml:space="preserve">        '308':</w:t>
      </w:r>
    </w:p>
    <w:p w14:paraId="5325AFBF" w14:textId="77777777" w:rsidR="00A51F63" w:rsidRDefault="00A51F63" w:rsidP="00A51F63">
      <w:pPr>
        <w:pStyle w:val="PL"/>
        <w:rPr>
          <w:noProof w:val="0"/>
        </w:rPr>
      </w:pPr>
      <w:r>
        <w:rPr>
          <w:noProof w:val="0"/>
        </w:rPr>
        <w:t xml:space="preserve">          description: Permanent Redirect</w:t>
      </w:r>
    </w:p>
    <w:p w14:paraId="67D41537" w14:textId="77777777" w:rsidR="00A51F63" w:rsidRDefault="00A51F63" w:rsidP="00A51F63">
      <w:pPr>
        <w:pStyle w:val="PL"/>
      </w:pPr>
      <w:r>
        <w:t xml:space="preserve">          content:</w:t>
      </w:r>
    </w:p>
    <w:p w14:paraId="4E3ECF39" w14:textId="77777777" w:rsidR="00A51F63" w:rsidRDefault="00A51F63" w:rsidP="00A51F63">
      <w:pPr>
        <w:pStyle w:val="PL"/>
      </w:pPr>
      <w:r>
        <w:t xml:space="preserve">            application/problem+json:</w:t>
      </w:r>
    </w:p>
    <w:p w14:paraId="5AA09B4B" w14:textId="77777777" w:rsidR="00A51F63" w:rsidRDefault="00A51F63" w:rsidP="00A51F63">
      <w:pPr>
        <w:pStyle w:val="PL"/>
      </w:pPr>
      <w:r>
        <w:t xml:space="preserve">              schema:</w:t>
      </w:r>
    </w:p>
    <w:p w14:paraId="5E726110" w14:textId="77777777" w:rsidR="00A51F63" w:rsidRDefault="00A51F63" w:rsidP="00A51F63">
      <w:pPr>
        <w:pStyle w:val="PL"/>
      </w:pPr>
      <w:r>
        <w:t xml:space="preserve">                $ref: 'TS29571_CommonData.yaml#/components/schemas/ProblemDetails'</w:t>
      </w:r>
    </w:p>
    <w:p w14:paraId="65029454" w14:textId="77777777" w:rsidR="00A51F63" w:rsidRDefault="00A51F63" w:rsidP="00A51F63">
      <w:pPr>
        <w:pStyle w:val="PL"/>
        <w:rPr>
          <w:noProof w:val="0"/>
        </w:rPr>
      </w:pPr>
      <w:r>
        <w:rPr>
          <w:noProof w:val="0"/>
        </w:rPr>
        <w:t xml:space="preserve">          headers:</w:t>
      </w:r>
    </w:p>
    <w:p w14:paraId="2F013B79"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5D536C71"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647422EF"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566D1CA4"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32F0960C"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52B9155D" w14:textId="77777777" w:rsidR="00A51F63" w:rsidRDefault="00A51F63" w:rsidP="00A51F63">
      <w:pPr>
        <w:pStyle w:val="PL"/>
        <w:rPr>
          <w:lang w:val="en-US"/>
        </w:rPr>
      </w:pPr>
      <w:r>
        <w:rPr>
          <w:lang w:val="en-US"/>
        </w:rPr>
        <w:t xml:space="preserve">            3gpp-Sbi-Target-Nf-Id:</w:t>
      </w:r>
    </w:p>
    <w:p w14:paraId="217563CF"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2F82B991" w14:textId="77777777" w:rsidR="00A51F63" w:rsidRDefault="00A51F63" w:rsidP="00A51F63">
      <w:pPr>
        <w:pStyle w:val="PL"/>
        <w:rPr>
          <w:lang w:val="en-US"/>
        </w:rPr>
      </w:pPr>
      <w:r>
        <w:rPr>
          <w:lang w:val="en-US"/>
        </w:rPr>
        <w:t xml:space="preserve">              schema:</w:t>
      </w:r>
    </w:p>
    <w:p w14:paraId="4515C073" w14:textId="77777777" w:rsidR="00A51F63" w:rsidRDefault="00A51F63" w:rsidP="00A51F63">
      <w:pPr>
        <w:pStyle w:val="PL"/>
        <w:rPr>
          <w:lang w:val="en-US"/>
        </w:rPr>
      </w:pPr>
      <w:r>
        <w:rPr>
          <w:lang w:val="en-US"/>
        </w:rPr>
        <w:t xml:space="preserve">                type: string</w:t>
      </w:r>
    </w:p>
    <w:p w14:paraId="6E84CE45" w14:textId="77777777" w:rsidR="00A51F63" w:rsidRDefault="00A51F63" w:rsidP="00A51F63">
      <w:pPr>
        <w:pStyle w:val="PL"/>
        <w:rPr>
          <w:rFonts w:cs="Courier New"/>
          <w:noProof w:val="0"/>
          <w:szCs w:val="16"/>
        </w:rPr>
      </w:pPr>
      <w:r>
        <w:rPr>
          <w:rFonts w:cs="Courier New"/>
          <w:noProof w:val="0"/>
          <w:szCs w:val="16"/>
        </w:rPr>
        <w:t xml:space="preserve">        '400':</w:t>
      </w:r>
    </w:p>
    <w:p w14:paraId="77EA2CBE"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6DC362A4" w14:textId="77777777" w:rsidR="00A51F63" w:rsidRDefault="00A51F63" w:rsidP="00A51F63">
      <w:pPr>
        <w:pStyle w:val="PL"/>
        <w:rPr>
          <w:rFonts w:cs="Courier New"/>
          <w:noProof w:val="0"/>
          <w:szCs w:val="16"/>
        </w:rPr>
      </w:pPr>
      <w:r>
        <w:rPr>
          <w:rFonts w:cs="Courier New"/>
          <w:noProof w:val="0"/>
          <w:szCs w:val="16"/>
        </w:rPr>
        <w:t xml:space="preserve">        '401':</w:t>
      </w:r>
    </w:p>
    <w:p w14:paraId="7BAC23E3"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15E9B47A" w14:textId="77777777" w:rsidR="00A51F63" w:rsidRDefault="00A51F63" w:rsidP="00A51F63">
      <w:pPr>
        <w:pStyle w:val="PL"/>
        <w:rPr>
          <w:rFonts w:cs="Courier New"/>
          <w:noProof w:val="0"/>
          <w:szCs w:val="16"/>
        </w:rPr>
      </w:pPr>
      <w:r>
        <w:rPr>
          <w:rFonts w:cs="Courier New"/>
          <w:noProof w:val="0"/>
          <w:szCs w:val="16"/>
        </w:rPr>
        <w:t xml:space="preserve">        '403':</w:t>
      </w:r>
    </w:p>
    <w:p w14:paraId="41BD6D49"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1B164F81" w14:textId="77777777" w:rsidR="00A51F63" w:rsidRDefault="00A51F63" w:rsidP="00A51F63">
      <w:pPr>
        <w:pStyle w:val="PL"/>
        <w:rPr>
          <w:rFonts w:cs="Courier New"/>
          <w:noProof w:val="0"/>
          <w:szCs w:val="16"/>
        </w:rPr>
      </w:pPr>
      <w:r>
        <w:rPr>
          <w:rFonts w:cs="Courier New"/>
          <w:noProof w:val="0"/>
          <w:szCs w:val="16"/>
        </w:rPr>
        <w:t xml:space="preserve">        '404':</w:t>
      </w:r>
    </w:p>
    <w:p w14:paraId="41F4D45E" w14:textId="77777777" w:rsidR="00A51F63" w:rsidRDefault="00A51F63" w:rsidP="00A51F63">
      <w:pPr>
        <w:pStyle w:val="PL"/>
        <w:rPr>
          <w:rFonts w:cs="Courier New"/>
          <w:noProof w:val="0"/>
          <w:szCs w:val="16"/>
        </w:rPr>
      </w:pPr>
      <w:r>
        <w:rPr>
          <w:rFonts w:cs="Courier New"/>
          <w:noProof w:val="0"/>
          <w:szCs w:val="16"/>
        </w:rPr>
        <w:lastRenderedPageBreak/>
        <w:t xml:space="preserve">          $ref: 'TS29571_CommonData.yaml#/components/responses/404'</w:t>
      </w:r>
    </w:p>
    <w:p w14:paraId="6883DF15" w14:textId="77777777" w:rsidR="00A51F63" w:rsidRDefault="00A51F63" w:rsidP="00A51F63">
      <w:pPr>
        <w:pStyle w:val="PL"/>
        <w:rPr>
          <w:rFonts w:cs="Courier New"/>
          <w:noProof w:val="0"/>
          <w:szCs w:val="16"/>
        </w:rPr>
      </w:pPr>
      <w:r>
        <w:rPr>
          <w:rFonts w:cs="Courier New"/>
          <w:noProof w:val="0"/>
          <w:szCs w:val="16"/>
        </w:rPr>
        <w:t xml:space="preserve">        '411':</w:t>
      </w:r>
    </w:p>
    <w:p w14:paraId="261206A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1C968007" w14:textId="77777777" w:rsidR="00A51F63" w:rsidRDefault="00A51F63" w:rsidP="00A51F63">
      <w:pPr>
        <w:pStyle w:val="PL"/>
        <w:rPr>
          <w:rFonts w:cs="Courier New"/>
          <w:noProof w:val="0"/>
          <w:szCs w:val="16"/>
        </w:rPr>
      </w:pPr>
      <w:r>
        <w:rPr>
          <w:rFonts w:cs="Courier New"/>
          <w:noProof w:val="0"/>
          <w:szCs w:val="16"/>
        </w:rPr>
        <w:t xml:space="preserve">        '413':</w:t>
      </w:r>
    </w:p>
    <w:p w14:paraId="54BA3EF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80E934D" w14:textId="77777777" w:rsidR="00A51F63" w:rsidRDefault="00A51F63" w:rsidP="00A51F63">
      <w:pPr>
        <w:pStyle w:val="PL"/>
        <w:rPr>
          <w:rFonts w:cs="Courier New"/>
          <w:noProof w:val="0"/>
          <w:szCs w:val="16"/>
        </w:rPr>
      </w:pPr>
      <w:r>
        <w:rPr>
          <w:rFonts w:cs="Courier New"/>
          <w:noProof w:val="0"/>
          <w:szCs w:val="16"/>
        </w:rPr>
        <w:t xml:space="preserve">        '415':</w:t>
      </w:r>
    </w:p>
    <w:p w14:paraId="3235B7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51C700DC" w14:textId="77777777" w:rsidR="00A51F63" w:rsidRDefault="00A51F63" w:rsidP="00A51F63">
      <w:pPr>
        <w:pStyle w:val="PL"/>
        <w:rPr>
          <w:noProof w:val="0"/>
        </w:rPr>
      </w:pPr>
      <w:r>
        <w:rPr>
          <w:noProof w:val="0"/>
        </w:rPr>
        <w:t xml:space="preserve">        '429':</w:t>
      </w:r>
    </w:p>
    <w:p w14:paraId="5A78CE9D" w14:textId="77777777" w:rsidR="00A51F63" w:rsidRDefault="00A51F63" w:rsidP="00A51F63">
      <w:pPr>
        <w:pStyle w:val="PL"/>
        <w:rPr>
          <w:noProof w:val="0"/>
        </w:rPr>
      </w:pPr>
      <w:r>
        <w:rPr>
          <w:noProof w:val="0"/>
        </w:rPr>
        <w:t xml:space="preserve">          $ref: 'TS29571_CommonData.yaml#/components/responses/429'</w:t>
      </w:r>
    </w:p>
    <w:p w14:paraId="679B3CF1" w14:textId="77777777" w:rsidR="00A51F63" w:rsidRDefault="00A51F63" w:rsidP="00A51F63">
      <w:pPr>
        <w:pStyle w:val="PL"/>
        <w:rPr>
          <w:rFonts w:cs="Courier New"/>
          <w:noProof w:val="0"/>
          <w:szCs w:val="16"/>
        </w:rPr>
      </w:pPr>
      <w:r>
        <w:rPr>
          <w:rFonts w:cs="Courier New"/>
          <w:noProof w:val="0"/>
          <w:szCs w:val="16"/>
        </w:rPr>
        <w:t xml:space="preserve">        '500':</w:t>
      </w:r>
    </w:p>
    <w:p w14:paraId="497DD69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B9D83E4" w14:textId="77777777" w:rsidR="00A51F63" w:rsidRDefault="00A51F63" w:rsidP="00A51F63">
      <w:pPr>
        <w:pStyle w:val="PL"/>
        <w:rPr>
          <w:rFonts w:cs="Courier New"/>
          <w:noProof w:val="0"/>
          <w:szCs w:val="16"/>
        </w:rPr>
      </w:pPr>
      <w:r>
        <w:rPr>
          <w:rFonts w:cs="Courier New"/>
          <w:noProof w:val="0"/>
          <w:szCs w:val="16"/>
        </w:rPr>
        <w:t xml:space="preserve">        '503':</w:t>
      </w:r>
    </w:p>
    <w:p w14:paraId="64D9AE6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0E04608A" w14:textId="77777777" w:rsidR="00A51F63" w:rsidRDefault="00A51F63" w:rsidP="00A51F63">
      <w:pPr>
        <w:pStyle w:val="PL"/>
        <w:rPr>
          <w:rFonts w:cs="Courier New"/>
          <w:noProof w:val="0"/>
          <w:szCs w:val="16"/>
        </w:rPr>
      </w:pPr>
      <w:r>
        <w:rPr>
          <w:rFonts w:cs="Courier New"/>
          <w:noProof w:val="0"/>
          <w:szCs w:val="16"/>
        </w:rPr>
        <w:t xml:space="preserve">        default:</w:t>
      </w:r>
    </w:p>
    <w:p w14:paraId="58F84DAC"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48C89A8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52DCD4C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CDAD44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720F1576" w14:textId="77777777" w:rsidR="00A51F63" w:rsidRDefault="00A51F63" w:rsidP="00A51F63">
      <w:pPr>
        <w:pStyle w:val="PL"/>
        <w:rPr>
          <w:rFonts w:cs="Courier New"/>
          <w:noProof w:val="0"/>
          <w:szCs w:val="16"/>
        </w:rPr>
      </w:pPr>
      <w:r>
        <w:rPr>
          <w:rFonts w:cs="Courier New"/>
          <w:noProof w:val="0"/>
          <w:szCs w:val="16"/>
        </w:rPr>
        <w:t xml:space="preserve">            post:</w:t>
      </w:r>
    </w:p>
    <w:p w14:paraId="47B756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F79096C" w14:textId="77777777" w:rsidR="00A51F63" w:rsidRDefault="00A51F63" w:rsidP="00A51F6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416B53B1" w14:textId="77777777" w:rsidR="00A51F63" w:rsidRDefault="00A51F63" w:rsidP="00A51F63">
      <w:pPr>
        <w:pStyle w:val="PL"/>
        <w:rPr>
          <w:rFonts w:cs="Courier New"/>
          <w:noProof w:val="0"/>
          <w:szCs w:val="16"/>
        </w:rPr>
      </w:pPr>
      <w:r>
        <w:rPr>
          <w:rFonts w:cs="Courier New"/>
          <w:noProof w:val="0"/>
          <w:szCs w:val="16"/>
        </w:rPr>
        <w:t xml:space="preserve">                required: true</w:t>
      </w:r>
    </w:p>
    <w:p w14:paraId="4D7696E0" w14:textId="77777777" w:rsidR="00A51F63" w:rsidRDefault="00A51F63" w:rsidP="00A51F63">
      <w:pPr>
        <w:pStyle w:val="PL"/>
        <w:rPr>
          <w:rFonts w:cs="Courier New"/>
          <w:noProof w:val="0"/>
          <w:szCs w:val="16"/>
        </w:rPr>
      </w:pPr>
      <w:r>
        <w:rPr>
          <w:rFonts w:cs="Courier New"/>
          <w:noProof w:val="0"/>
          <w:szCs w:val="16"/>
        </w:rPr>
        <w:t xml:space="preserve">                content:</w:t>
      </w:r>
    </w:p>
    <w:p w14:paraId="5986E697" w14:textId="77777777" w:rsidR="00A51F63" w:rsidRDefault="00A51F63" w:rsidP="00A51F63">
      <w:pPr>
        <w:pStyle w:val="PL"/>
        <w:rPr>
          <w:rFonts w:cs="Courier New"/>
          <w:noProof w:val="0"/>
          <w:szCs w:val="16"/>
        </w:rPr>
      </w:pPr>
      <w:r>
        <w:rPr>
          <w:rFonts w:cs="Courier New"/>
          <w:noProof w:val="0"/>
          <w:szCs w:val="16"/>
        </w:rPr>
        <w:t xml:space="preserve">                  application/json:</w:t>
      </w:r>
    </w:p>
    <w:p w14:paraId="2749192E" w14:textId="77777777" w:rsidR="00A51F63" w:rsidRDefault="00A51F63" w:rsidP="00A51F63">
      <w:pPr>
        <w:pStyle w:val="PL"/>
        <w:rPr>
          <w:rFonts w:cs="Courier New"/>
          <w:noProof w:val="0"/>
          <w:szCs w:val="16"/>
        </w:rPr>
      </w:pPr>
      <w:r>
        <w:rPr>
          <w:rFonts w:cs="Courier New"/>
          <w:noProof w:val="0"/>
          <w:szCs w:val="16"/>
        </w:rPr>
        <w:t xml:space="preserve">                    schema:</w:t>
      </w:r>
    </w:p>
    <w:p w14:paraId="3A57C9E3"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4E8CA94" w14:textId="77777777" w:rsidR="00A51F63" w:rsidRDefault="00A51F63" w:rsidP="00A51F63">
      <w:pPr>
        <w:pStyle w:val="PL"/>
        <w:rPr>
          <w:rFonts w:cs="Courier New"/>
          <w:noProof w:val="0"/>
          <w:szCs w:val="16"/>
        </w:rPr>
      </w:pPr>
      <w:r>
        <w:rPr>
          <w:rFonts w:cs="Courier New"/>
          <w:noProof w:val="0"/>
          <w:szCs w:val="16"/>
        </w:rPr>
        <w:t xml:space="preserve">              responses:</w:t>
      </w:r>
    </w:p>
    <w:p w14:paraId="01B063B0" w14:textId="77777777" w:rsidR="00A51F63" w:rsidRDefault="00A51F63" w:rsidP="00A51F63">
      <w:pPr>
        <w:pStyle w:val="PL"/>
        <w:rPr>
          <w:rFonts w:cs="Courier New"/>
          <w:noProof w:val="0"/>
          <w:szCs w:val="16"/>
        </w:rPr>
      </w:pPr>
      <w:r>
        <w:rPr>
          <w:rFonts w:cs="Courier New"/>
          <w:noProof w:val="0"/>
          <w:szCs w:val="16"/>
        </w:rPr>
        <w:t xml:space="preserve">                '204':</w:t>
      </w:r>
    </w:p>
    <w:p w14:paraId="66ED1B32" w14:textId="77777777" w:rsidR="00A51F63" w:rsidRDefault="00A51F63" w:rsidP="00A51F63">
      <w:pPr>
        <w:pStyle w:val="PL"/>
        <w:rPr>
          <w:rFonts w:cs="Courier New"/>
          <w:noProof w:val="0"/>
          <w:szCs w:val="16"/>
        </w:rPr>
      </w:pPr>
      <w:r>
        <w:rPr>
          <w:rFonts w:cs="Courier New"/>
          <w:noProof w:val="0"/>
          <w:szCs w:val="16"/>
        </w:rPr>
        <w:t xml:space="preserve">                  description: The receipt of the notification is acknowledged.</w:t>
      </w:r>
    </w:p>
    <w:p w14:paraId="31393937" w14:textId="77777777" w:rsidR="00A51F63" w:rsidRDefault="00A51F63" w:rsidP="00A51F63">
      <w:pPr>
        <w:pStyle w:val="PL"/>
        <w:rPr>
          <w:noProof w:val="0"/>
        </w:rPr>
      </w:pPr>
      <w:r>
        <w:rPr>
          <w:noProof w:val="0"/>
        </w:rPr>
        <w:t xml:space="preserve">                '307':</w:t>
      </w:r>
    </w:p>
    <w:p w14:paraId="7B54BA9C" w14:textId="77777777" w:rsidR="00A51F63" w:rsidRDefault="00A51F63" w:rsidP="00A51F63">
      <w:pPr>
        <w:pStyle w:val="PL"/>
        <w:rPr>
          <w:noProof w:val="0"/>
        </w:rPr>
      </w:pPr>
      <w:r>
        <w:rPr>
          <w:noProof w:val="0"/>
        </w:rPr>
        <w:t xml:space="preserve">                  description: Temporary Redirect</w:t>
      </w:r>
    </w:p>
    <w:p w14:paraId="7C87E562" w14:textId="77777777" w:rsidR="00A51F63" w:rsidRDefault="00A51F63" w:rsidP="00A51F63">
      <w:pPr>
        <w:pStyle w:val="PL"/>
      </w:pPr>
      <w:r>
        <w:t xml:space="preserve">                  content:</w:t>
      </w:r>
    </w:p>
    <w:p w14:paraId="0477E468" w14:textId="77777777" w:rsidR="00A51F63" w:rsidRDefault="00A51F63" w:rsidP="00A51F63">
      <w:pPr>
        <w:pStyle w:val="PL"/>
      </w:pPr>
      <w:r>
        <w:t xml:space="preserve">                    application/problem+json:</w:t>
      </w:r>
    </w:p>
    <w:p w14:paraId="06820A61" w14:textId="77777777" w:rsidR="00A51F63" w:rsidRDefault="00A51F63" w:rsidP="00A51F63">
      <w:pPr>
        <w:pStyle w:val="PL"/>
      </w:pPr>
      <w:r>
        <w:t xml:space="preserve">                      schema:</w:t>
      </w:r>
    </w:p>
    <w:p w14:paraId="45D4DF3D" w14:textId="77777777" w:rsidR="00A51F63" w:rsidRDefault="00A51F63" w:rsidP="00A51F63">
      <w:pPr>
        <w:pStyle w:val="PL"/>
      </w:pPr>
      <w:r>
        <w:t xml:space="preserve">                        $ref: 'TS29571_CommonData.yaml#/components/schemas/ProblemDetails'</w:t>
      </w:r>
    </w:p>
    <w:p w14:paraId="12850340"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3DA6ACC"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3D3FBE98"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517FA6AF"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92A5CC5"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935B932"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7D0EA5E0" w14:textId="77777777" w:rsidR="00A51F63" w:rsidRDefault="00A51F63" w:rsidP="00A51F63">
      <w:pPr>
        <w:pStyle w:val="PL"/>
        <w:rPr>
          <w:lang w:val="en-US"/>
        </w:rPr>
      </w:pPr>
      <w:r>
        <w:rPr>
          <w:lang w:val="en-US"/>
        </w:rPr>
        <w:t xml:space="preserve">                    3gpp-Sbi-Target-Nf-Id:</w:t>
      </w:r>
    </w:p>
    <w:p w14:paraId="35FE861A"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006B5383" w14:textId="77777777" w:rsidR="00A51F63" w:rsidRDefault="00A51F63" w:rsidP="00A51F63">
      <w:pPr>
        <w:pStyle w:val="PL"/>
        <w:rPr>
          <w:lang w:val="en-US"/>
        </w:rPr>
      </w:pPr>
      <w:r>
        <w:rPr>
          <w:lang w:val="en-US"/>
        </w:rPr>
        <w:t xml:space="preserve">                      schema:</w:t>
      </w:r>
    </w:p>
    <w:p w14:paraId="306F87AE" w14:textId="77777777" w:rsidR="00A51F63" w:rsidRDefault="00A51F63" w:rsidP="00A51F63">
      <w:pPr>
        <w:pStyle w:val="PL"/>
        <w:rPr>
          <w:lang w:val="en-US"/>
        </w:rPr>
      </w:pPr>
      <w:r>
        <w:rPr>
          <w:lang w:val="en-US"/>
        </w:rPr>
        <w:t xml:space="preserve">                        type: string</w:t>
      </w:r>
    </w:p>
    <w:p w14:paraId="41B4F5CE" w14:textId="77777777" w:rsidR="00A51F63" w:rsidRDefault="00A51F63" w:rsidP="00A51F63">
      <w:pPr>
        <w:pStyle w:val="PL"/>
        <w:rPr>
          <w:noProof w:val="0"/>
        </w:rPr>
      </w:pPr>
      <w:r>
        <w:rPr>
          <w:noProof w:val="0"/>
        </w:rPr>
        <w:t xml:space="preserve">                '308':</w:t>
      </w:r>
    </w:p>
    <w:p w14:paraId="5646ABC6" w14:textId="77777777" w:rsidR="00A51F63" w:rsidRDefault="00A51F63" w:rsidP="00A51F63">
      <w:pPr>
        <w:pStyle w:val="PL"/>
        <w:rPr>
          <w:noProof w:val="0"/>
        </w:rPr>
      </w:pPr>
      <w:r>
        <w:rPr>
          <w:noProof w:val="0"/>
        </w:rPr>
        <w:t xml:space="preserve">                  description: Permanent Redirect</w:t>
      </w:r>
    </w:p>
    <w:p w14:paraId="7038BB78" w14:textId="77777777" w:rsidR="00A51F63" w:rsidRDefault="00A51F63" w:rsidP="00A51F63">
      <w:pPr>
        <w:pStyle w:val="PL"/>
      </w:pPr>
      <w:r>
        <w:t xml:space="preserve">                  content:</w:t>
      </w:r>
    </w:p>
    <w:p w14:paraId="4B7CE40D" w14:textId="77777777" w:rsidR="00A51F63" w:rsidRDefault="00A51F63" w:rsidP="00A51F63">
      <w:pPr>
        <w:pStyle w:val="PL"/>
      </w:pPr>
      <w:r>
        <w:t xml:space="preserve">                    application/problem+json:</w:t>
      </w:r>
    </w:p>
    <w:p w14:paraId="1145B180" w14:textId="77777777" w:rsidR="00A51F63" w:rsidRDefault="00A51F63" w:rsidP="00A51F63">
      <w:pPr>
        <w:pStyle w:val="PL"/>
      </w:pPr>
      <w:r>
        <w:t xml:space="preserve">                      schema:</w:t>
      </w:r>
    </w:p>
    <w:p w14:paraId="39B728C2" w14:textId="77777777" w:rsidR="00A51F63" w:rsidRDefault="00A51F63" w:rsidP="00A51F63">
      <w:pPr>
        <w:pStyle w:val="PL"/>
      </w:pPr>
      <w:r>
        <w:t xml:space="preserve">                        $ref: 'TS29571_CommonData.yaml#/components/schemas/ProblemDetails'</w:t>
      </w:r>
    </w:p>
    <w:p w14:paraId="42A3693A" w14:textId="77777777" w:rsidR="00A51F63" w:rsidRDefault="00A51F63" w:rsidP="00A51F63">
      <w:pPr>
        <w:pStyle w:val="PL"/>
        <w:rPr>
          <w:noProof w:val="0"/>
        </w:rPr>
      </w:pPr>
      <w:r>
        <w:rPr>
          <w:noProof w:val="0"/>
        </w:rPr>
        <w:t xml:space="preserve">          </w:t>
      </w:r>
      <w:r>
        <w:rPr>
          <w:noProof w:val="0"/>
          <w:lang w:eastAsia="zh-CN"/>
        </w:rPr>
        <w:t xml:space="preserve">        </w:t>
      </w:r>
      <w:r>
        <w:rPr>
          <w:noProof w:val="0"/>
        </w:rPr>
        <w:t>headers:</w:t>
      </w:r>
    </w:p>
    <w:p w14:paraId="1208AC3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71C475A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required: true</w:t>
      </w:r>
    </w:p>
    <w:p w14:paraId="18E26B2D" w14:textId="77777777" w:rsidR="00A51F63" w:rsidRDefault="00A51F63" w:rsidP="00A51F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41365937"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D0971D7"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4E611D4C" w14:textId="77777777" w:rsidR="00A51F63" w:rsidRDefault="00A51F63" w:rsidP="00A51F63">
      <w:pPr>
        <w:pStyle w:val="PL"/>
        <w:rPr>
          <w:lang w:val="en-US"/>
        </w:rPr>
      </w:pPr>
      <w:r>
        <w:rPr>
          <w:lang w:val="en-US"/>
        </w:rPr>
        <w:t xml:space="preserve">                    3gpp-Sbi-Target-Nf-Id:</w:t>
      </w:r>
    </w:p>
    <w:p w14:paraId="7EADBE6D" w14:textId="77777777" w:rsidR="00A51F63" w:rsidRDefault="00A51F63" w:rsidP="00A51F63">
      <w:pPr>
        <w:pStyle w:val="PL"/>
        <w:rPr>
          <w:lang w:val="en-US"/>
        </w:rPr>
      </w:pPr>
      <w:r>
        <w:rPr>
          <w:lang w:val="en-US"/>
        </w:rPr>
        <w:t xml:space="preserve">                      description: 'Identifier of the target NF (service) instance ID towards which the notification request is redirected'</w:t>
      </w:r>
    </w:p>
    <w:p w14:paraId="6A6F6949" w14:textId="77777777" w:rsidR="00A51F63" w:rsidRDefault="00A51F63" w:rsidP="00A51F63">
      <w:pPr>
        <w:pStyle w:val="PL"/>
        <w:rPr>
          <w:lang w:val="en-US"/>
        </w:rPr>
      </w:pPr>
      <w:r>
        <w:rPr>
          <w:lang w:val="en-US"/>
        </w:rPr>
        <w:t xml:space="preserve">                      schema:</w:t>
      </w:r>
    </w:p>
    <w:p w14:paraId="4F2701F1" w14:textId="77777777" w:rsidR="00A51F63" w:rsidRDefault="00A51F63" w:rsidP="00A51F63">
      <w:pPr>
        <w:pStyle w:val="PL"/>
        <w:rPr>
          <w:lang w:val="en-US"/>
        </w:rPr>
      </w:pPr>
      <w:r>
        <w:rPr>
          <w:lang w:val="en-US"/>
        </w:rPr>
        <w:t xml:space="preserve">                        type: string</w:t>
      </w:r>
    </w:p>
    <w:p w14:paraId="26824E06" w14:textId="77777777" w:rsidR="00A51F63" w:rsidRDefault="00A51F63" w:rsidP="00A51F63">
      <w:pPr>
        <w:pStyle w:val="PL"/>
        <w:rPr>
          <w:rFonts w:cs="Courier New"/>
          <w:noProof w:val="0"/>
          <w:szCs w:val="16"/>
        </w:rPr>
      </w:pPr>
      <w:r>
        <w:rPr>
          <w:rFonts w:cs="Courier New"/>
          <w:noProof w:val="0"/>
          <w:szCs w:val="16"/>
        </w:rPr>
        <w:t xml:space="preserve">                '400':</w:t>
      </w:r>
    </w:p>
    <w:p w14:paraId="6FF7FCFD"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17B17AB0" w14:textId="77777777" w:rsidR="00A51F63" w:rsidRDefault="00A51F63" w:rsidP="00A51F63">
      <w:pPr>
        <w:pStyle w:val="PL"/>
        <w:rPr>
          <w:rFonts w:cs="Courier New"/>
          <w:noProof w:val="0"/>
          <w:szCs w:val="16"/>
        </w:rPr>
      </w:pPr>
      <w:r>
        <w:rPr>
          <w:rFonts w:cs="Courier New"/>
          <w:noProof w:val="0"/>
          <w:szCs w:val="16"/>
        </w:rPr>
        <w:t xml:space="preserve">                '401':</w:t>
      </w:r>
    </w:p>
    <w:p w14:paraId="0EBC605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6BC7EDF9" w14:textId="77777777" w:rsidR="00A51F63" w:rsidRDefault="00A51F63" w:rsidP="00A51F63">
      <w:pPr>
        <w:pStyle w:val="PL"/>
        <w:rPr>
          <w:rFonts w:cs="Courier New"/>
          <w:noProof w:val="0"/>
          <w:szCs w:val="16"/>
        </w:rPr>
      </w:pPr>
      <w:r>
        <w:rPr>
          <w:rFonts w:cs="Courier New"/>
          <w:noProof w:val="0"/>
          <w:szCs w:val="16"/>
        </w:rPr>
        <w:t xml:space="preserve">                '403':</w:t>
      </w:r>
    </w:p>
    <w:p w14:paraId="70014E8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'TS29571_CommonData.yaml#/components/responses/403'</w:t>
      </w:r>
    </w:p>
    <w:p w14:paraId="7D2EB8F4" w14:textId="77777777" w:rsidR="00A51F63" w:rsidRDefault="00A51F63" w:rsidP="00A51F63">
      <w:pPr>
        <w:pStyle w:val="PL"/>
        <w:rPr>
          <w:rFonts w:cs="Courier New"/>
          <w:noProof w:val="0"/>
          <w:szCs w:val="16"/>
        </w:rPr>
      </w:pPr>
      <w:r>
        <w:rPr>
          <w:rFonts w:cs="Courier New"/>
          <w:noProof w:val="0"/>
          <w:szCs w:val="16"/>
        </w:rPr>
        <w:t xml:space="preserve">                '404':</w:t>
      </w:r>
    </w:p>
    <w:p w14:paraId="047A6B1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676B3455" w14:textId="77777777" w:rsidR="00A51F63" w:rsidRDefault="00A51F63" w:rsidP="00A51F63">
      <w:pPr>
        <w:pStyle w:val="PL"/>
        <w:rPr>
          <w:rFonts w:cs="Courier New"/>
          <w:noProof w:val="0"/>
          <w:szCs w:val="16"/>
        </w:rPr>
      </w:pPr>
      <w:r>
        <w:rPr>
          <w:rFonts w:cs="Courier New"/>
          <w:noProof w:val="0"/>
          <w:szCs w:val="16"/>
        </w:rPr>
        <w:t xml:space="preserve">                '411':</w:t>
      </w:r>
    </w:p>
    <w:p w14:paraId="16C39F10"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'TS29571_CommonData.yaml#/components/responses/411'</w:t>
      </w:r>
    </w:p>
    <w:p w14:paraId="69B9D7CA" w14:textId="77777777" w:rsidR="00A51F63" w:rsidRDefault="00A51F63" w:rsidP="00A51F63">
      <w:pPr>
        <w:pStyle w:val="PL"/>
        <w:rPr>
          <w:rFonts w:cs="Courier New"/>
          <w:noProof w:val="0"/>
          <w:szCs w:val="16"/>
        </w:rPr>
      </w:pPr>
      <w:r>
        <w:rPr>
          <w:rFonts w:cs="Courier New"/>
          <w:noProof w:val="0"/>
          <w:szCs w:val="16"/>
        </w:rPr>
        <w:t xml:space="preserve">                '413':</w:t>
      </w:r>
    </w:p>
    <w:p w14:paraId="19985C5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'TS29571_CommonData.yaml#/components/responses/413'</w:t>
      </w:r>
    </w:p>
    <w:p w14:paraId="051A538A" w14:textId="77777777" w:rsidR="00A51F63" w:rsidRDefault="00A51F63" w:rsidP="00A51F63">
      <w:pPr>
        <w:pStyle w:val="PL"/>
        <w:rPr>
          <w:rFonts w:cs="Courier New"/>
          <w:noProof w:val="0"/>
          <w:szCs w:val="16"/>
        </w:rPr>
      </w:pPr>
      <w:r>
        <w:rPr>
          <w:rFonts w:cs="Courier New"/>
          <w:noProof w:val="0"/>
          <w:szCs w:val="16"/>
        </w:rPr>
        <w:lastRenderedPageBreak/>
        <w:t xml:space="preserve">                '415':</w:t>
      </w:r>
    </w:p>
    <w:p w14:paraId="5E038CE1"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'TS29571_CommonData.yaml#/components/responses/415'</w:t>
      </w:r>
    </w:p>
    <w:p w14:paraId="494072F9" w14:textId="77777777" w:rsidR="00A51F63" w:rsidRDefault="00A51F63" w:rsidP="00A51F63">
      <w:pPr>
        <w:pStyle w:val="PL"/>
        <w:rPr>
          <w:noProof w:val="0"/>
        </w:rPr>
      </w:pPr>
      <w:r>
        <w:rPr>
          <w:noProof w:val="0"/>
        </w:rPr>
        <w:t xml:space="preserve">                '429':</w:t>
      </w:r>
    </w:p>
    <w:p w14:paraId="48878F20" w14:textId="77777777" w:rsidR="00A51F63" w:rsidRDefault="00A51F63" w:rsidP="00A51F63">
      <w:pPr>
        <w:pStyle w:val="PL"/>
        <w:rPr>
          <w:noProof w:val="0"/>
        </w:rPr>
      </w:pPr>
      <w:r>
        <w:rPr>
          <w:noProof w:val="0"/>
        </w:rPr>
        <w:t xml:space="preserve">                  $ref: 'TS29571_CommonData.yaml#/components/responses/429'</w:t>
      </w:r>
    </w:p>
    <w:p w14:paraId="138AA235" w14:textId="77777777" w:rsidR="00A51F63" w:rsidRDefault="00A51F63" w:rsidP="00A51F63">
      <w:pPr>
        <w:pStyle w:val="PL"/>
        <w:rPr>
          <w:rFonts w:cs="Courier New"/>
          <w:noProof w:val="0"/>
          <w:szCs w:val="16"/>
        </w:rPr>
      </w:pPr>
      <w:r>
        <w:rPr>
          <w:rFonts w:cs="Courier New"/>
          <w:noProof w:val="0"/>
          <w:szCs w:val="16"/>
        </w:rPr>
        <w:t xml:space="preserve">                '500':</w:t>
      </w:r>
    </w:p>
    <w:p w14:paraId="487D8E1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13C0E319" w14:textId="77777777" w:rsidR="00A51F63" w:rsidRDefault="00A51F63" w:rsidP="00A51F63">
      <w:pPr>
        <w:pStyle w:val="PL"/>
        <w:rPr>
          <w:rFonts w:cs="Courier New"/>
          <w:noProof w:val="0"/>
          <w:szCs w:val="16"/>
        </w:rPr>
      </w:pPr>
      <w:r>
        <w:rPr>
          <w:rFonts w:cs="Courier New"/>
          <w:noProof w:val="0"/>
          <w:szCs w:val="16"/>
        </w:rPr>
        <w:t xml:space="preserve">                '503':</w:t>
      </w:r>
    </w:p>
    <w:p w14:paraId="69D4E848"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27E006D2" w14:textId="77777777" w:rsidR="00A51F63" w:rsidRDefault="00A51F63" w:rsidP="00A51F63">
      <w:pPr>
        <w:pStyle w:val="PL"/>
        <w:rPr>
          <w:rFonts w:cs="Courier New"/>
          <w:noProof w:val="0"/>
          <w:szCs w:val="16"/>
        </w:rPr>
      </w:pPr>
      <w:r>
        <w:rPr>
          <w:rFonts w:cs="Courier New"/>
          <w:noProof w:val="0"/>
          <w:szCs w:val="16"/>
        </w:rPr>
        <w:t xml:space="preserve">                default:</w:t>
      </w:r>
    </w:p>
    <w:p w14:paraId="58727902"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3A992FF2" w14:textId="77777777" w:rsidR="00A51F63" w:rsidRDefault="00A51F63" w:rsidP="00A51F63">
      <w:pPr>
        <w:pStyle w:val="PL"/>
        <w:rPr>
          <w:rFonts w:cs="Courier New"/>
          <w:noProof w:val="0"/>
          <w:szCs w:val="16"/>
        </w:rPr>
      </w:pPr>
      <w:r>
        <w:rPr>
          <w:rFonts w:cs="Courier New"/>
          <w:noProof w:val="0"/>
          <w:szCs w:val="16"/>
        </w:rPr>
        <w:t xml:space="preserve">    delete:</w:t>
      </w:r>
    </w:p>
    <w:p w14:paraId="21D1382C" w14:textId="77777777" w:rsidR="00A51F63" w:rsidRDefault="00A51F63" w:rsidP="00A51F63">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7264C0F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1E4C4496" w14:textId="77777777" w:rsidR="00A51F63" w:rsidRDefault="00A51F63" w:rsidP="00A51F63">
      <w:pPr>
        <w:pStyle w:val="PL"/>
        <w:rPr>
          <w:rFonts w:cs="Courier New"/>
          <w:noProof w:val="0"/>
          <w:szCs w:val="16"/>
        </w:rPr>
      </w:pPr>
      <w:r>
        <w:rPr>
          <w:rFonts w:cs="Courier New"/>
          <w:noProof w:val="0"/>
          <w:szCs w:val="16"/>
        </w:rPr>
        <w:t xml:space="preserve">      tags:</w:t>
      </w:r>
    </w:p>
    <w:p w14:paraId="6EEFFB71" w14:textId="77777777" w:rsidR="00A51F63" w:rsidRDefault="00A51F63" w:rsidP="00A51F63">
      <w:pPr>
        <w:pStyle w:val="PL"/>
        <w:rPr>
          <w:rFonts w:cs="Courier New"/>
          <w:noProof w:val="0"/>
          <w:szCs w:val="16"/>
        </w:rPr>
      </w:pPr>
      <w:r>
        <w:rPr>
          <w:rFonts w:cs="Courier New"/>
          <w:noProof w:val="0"/>
          <w:szCs w:val="16"/>
        </w:rPr>
        <w:t xml:space="preserve">        - Events Subscription (Document)</w:t>
      </w:r>
    </w:p>
    <w:p w14:paraId="078E0CCC" w14:textId="77777777" w:rsidR="00A51F63" w:rsidRDefault="00A51F63" w:rsidP="00A51F63">
      <w:pPr>
        <w:pStyle w:val="PL"/>
        <w:rPr>
          <w:rFonts w:cs="Courier New"/>
          <w:noProof w:val="0"/>
          <w:szCs w:val="16"/>
        </w:rPr>
      </w:pPr>
      <w:r>
        <w:rPr>
          <w:rFonts w:cs="Courier New"/>
          <w:noProof w:val="0"/>
          <w:szCs w:val="16"/>
        </w:rPr>
        <w:t xml:space="preserve">      parameters:</w:t>
      </w:r>
    </w:p>
    <w:p w14:paraId="6F8DB391" w14:textId="77777777" w:rsidR="00A51F63" w:rsidRDefault="00A51F63" w:rsidP="00A51F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A2EAA21" w14:textId="77777777" w:rsidR="00A51F63" w:rsidRDefault="00A51F63" w:rsidP="00A51F63">
      <w:pPr>
        <w:pStyle w:val="PL"/>
        <w:rPr>
          <w:rFonts w:cs="Courier New"/>
          <w:noProof w:val="0"/>
          <w:szCs w:val="16"/>
        </w:rPr>
      </w:pPr>
      <w:r>
        <w:rPr>
          <w:rFonts w:cs="Courier New"/>
          <w:noProof w:val="0"/>
          <w:szCs w:val="16"/>
        </w:rPr>
        <w:t xml:space="preserve">          description: string identifying the Individual Application Session Context resource</w:t>
      </w:r>
    </w:p>
    <w:p w14:paraId="5B416F8E" w14:textId="77777777" w:rsidR="00A51F63" w:rsidRDefault="00A51F63" w:rsidP="00A51F63">
      <w:pPr>
        <w:pStyle w:val="PL"/>
        <w:rPr>
          <w:rFonts w:cs="Courier New"/>
          <w:noProof w:val="0"/>
          <w:szCs w:val="16"/>
        </w:rPr>
      </w:pPr>
      <w:r>
        <w:rPr>
          <w:rFonts w:cs="Courier New"/>
          <w:noProof w:val="0"/>
          <w:szCs w:val="16"/>
        </w:rPr>
        <w:t xml:space="preserve">          in: path</w:t>
      </w:r>
    </w:p>
    <w:p w14:paraId="786183EF" w14:textId="77777777" w:rsidR="00A51F63" w:rsidRDefault="00A51F63" w:rsidP="00A51F63">
      <w:pPr>
        <w:pStyle w:val="PL"/>
        <w:rPr>
          <w:rFonts w:cs="Courier New"/>
          <w:noProof w:val="0"/>
          <w:szCs w:val="16"/>
        </w:rPr>
      </w:pPr>
      <w:r>
        <w:rPr>
          <w:rFonts w:cs="Courier New"/>
          <w:noProof w:val="0"/>
          <w:szCs w:val="16"/>
        </w:rPr>
        <w:t xml:space="preserve">          required: true</w:t>
      </w:r>
    </w:p>
    <w:p w14:paraId="500F5080" w14:textId="77777777" w:rsidR="00A51F63" w:rsidRDefault="00A51F63" w:rsidP="00A51F63">
      <w:pPr>
        <w:pStyle w:val="PL"/>
        <w:rPr>
          <w:rFonts w:cs="Courier New"/>
          <w:noProof w:val="0"/>
          <w:szCs w:val="16"/>
        </w:rPr>
      </w:pPr>
      <w:r>
        <w:rPr>
          <w:rFonts w:cs="Courier New"/>
          <w:noProof w:val="0"/>
          <w:szCs w:val="16"/>
        </w:rPr>
        <w:t xml:space="preserve">          schema:</w:t>
      </w:r>
    </w:p>
    <w:p w14:paraId="76900EE5" w14:textId="77777777" w:rsidR="00A51F63" w:rsidRDefault="00A51F63" w:rsidP="00A51F63">
      <w:pPr>
        <w:pStyle w:val="PL"/>
        <w:rPr>
          <w:rFonts w:cs="Courier New"/>
          <w:noProof w:val="0"/>
          <w:szCs w:val="16"/>
        </w:rPr>
      </w:pPr>
      <w:r>
        <w:rPr>
          <w:rFonts w:cs="Courier New"/>
          <w:noProof w:val="0"/>
          <w:szCs w:val="16"/>
        </w:rPr>
        <w:t xml:space="preserve">            type: string</w:t>
      </w:r>
    </w:p>
    <w:p w14:paraId="0F986393" w14:textId="77777777" w:rsidR="00A51F63" w:rsidRDefault="00A51F63" w:rsidP="00A51F63">
      <w:pPr>
        <w:pStyle w:val="PL"/>
        <w:rPr>
          <w:rFonts w:cs="Courier New"/>
          <w:noProof w:val="0"/>
          <w:szCs w:val="16"/>
        </w:rPr>
      </w:pPr>
      <w:r>
        <w:rPr>
          <w:rFonts w:cs="Courier New"/>
          <w:noProof w:val="0"/>
          <w:szCs w:val="16"/>
        </w:rPr>
        <w:t xml:space="preserve">      responses:</w:t>
      </w:r>
    </w:p>
    <w:p w14:paraId="6430C5F5" w14:textId="77777777" w:rsidR="00A51F63" w:rsidRDefault="00A51F63" w:rsidP="00A51F63">
      <w:pPr>
        <w:pStyle w:val="PL"/>
        <w:rPr>
          <w:rFonts w:cs="Courier New"/>
          <w:noProof w:val="0"/>
          <w:szCs w:val="16"/>
        </w:rPr>
      </w:pPr>
      <w:r>
        <w:rPr>
          <w:rFonts w:cs="Courier New"/>
          <w:noProof w:val="0"/>
          <w:szCs w:val="16"/>
        </w:rPr>
        <w:t xml:space="preserve">        '204':</w:t>
      </w:r>
    </w:p>
    <w:p w14:paraId="3E2733C0" w14:textId="77777777" w:rsidR="00A51F63" w:rsidRDefault="00A51F63" w:rsidP="00A51F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00F92E3C" w14:textId="77777777" w:rsidR="00A51F63" w:rsidRDefault="00A51F63" w:rsidP="00A51F63">
      <w:pPr>
        <w:pStyle w:val="PL"/>
        <w:rPr>
          <w:noProof w:val="0"/>
        </w:rPr>
      </w:pPr>
      <w:r>
        <w:rPr>
          <w:noProof w:val="0"/>
        </w:rPr>
        <w:t xml:space="preserve">        '307':</w:t>
      </w:r>
    </w:p>
    <w:p w14:paraId="726F7355" w14:textId="77777777" w:rsidR="00A51F63" w:rsidRDefault="00A51F63" w:rsidP="00A51F63">
      <w:pPr>
        <w:pStyle w:val="PL"/>
        <w:rPr>
          <w:noProof w:val="0"/>
        </w:rPr>
      </w:pPr>
      <w:r>
        <w:rPr>
          <w:noProof w:val="0"/>
        </w:rPr>
        <w:t xml:space="preserve">          description: Temporary Redirect</w:t>
      </w:r>
    </w:p>
    <w:p w14:paraId="38A88548" w14:textId="77777777" w:rsidR="00A51F63" w:rsidRDefault="00A51F63" w:rsidP="00A51F63">
      <w:pPr>
        <w:pStyle w:val="PL"/>
      </w:pPr>
      <w:r>
        <w:t xml:space="preserve">          content:</w:t>
      </w:r>
    </w:p>
    <w:p w14:paraId="340DF4D9" w14:textId="77777777" w:rsidR="00A51F63" w:rsidRDefault="00A51F63" w:rsidP="00A51F63">
      <w:pPr>
        <w:pStyle w:val="PL"/>
      </w:pPr>
      <w:r>
        <w:t xml:space="preserve">            application/problem+json:</w:t>
      </w:r>
    </w:p>
    <w:p w14:paraId="1676EC92" w14:textId="77777777" w:rsidR="00A51F63" w:rsidRDefault="00A51F63" w:rsidP="00A51F63">
      <w:pPr>
        <w:pStyle w:val="PL"/>
      </w:pPr>
      <w:r>
        <w:t xml:space="preserve">              schema:</w:t>
      </w:r>
    </w:p>
    <w:p w14:paraId="6B5E584E" w14:textId="77777777" w:rsidR="00A51F63" w:rsidRDefault="00A51F63" w:rsidP="00A51F63">
      <w:pPr>
        <w:pStyle w:val="PL"/>
      </w:pPr>
      <w:r>
        <w:t xml:space="preserve">                $ref: 'TS29571_CommonData.yaml#/components/schemas/ProblemDetails'</w:t>
      </w:r>
    </w:p>
    <w:p w14:paraId="1D6E9C2D" w14:textId="77777777" w:rsidR="00A51F63" w:rsidRDefault="00A51F63" w:rsidP="00A51F63">
      <w:pPr>
        <w:pStyle w:val="PL"/>
        <w:rPr>
          <w:noProof w:val="0"/>
        </w:rPr>
      </w:pPr>
      <w:r>
        <w:rPr>
          <w:noProof w:val="0"/>
        </w:rPr>
        <w:t xml:space="preserve">          headers:</w:t>
      </w:r>
    </w:p>
    <w:p w14:paraId="376A3D4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01BE430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B1D789E"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34A93DE3"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5BB7FB04"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3C25A238" w14:textId="77777777" w:rsidR="00A51F63" w:rsidRDefault="00A51F63" w:rsidP="00A51F63">
      <w:pPr>
        <w:pStyle w:val="PL"/>
        <w:rPr>
          <w:lang w:val="en-US"/>
        </w:rPr>
      </w:pPr>
      <w:r>
        <w:rPr>
          <w:lang w:val="en-US"/>
        </w:rPr>
        <w:t xml:space="preserve">            3gpp-Sbi-Target-Nf-Id:</w:t>
      </w:r>
    </w:p>
    <w:p w14:paraId="0ACD090D"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76E0EEDE" w14:textId="77777777" w:rsidR="00A51F63" w:rsidRDefault="00A51F63" w:rsidP="00A51F63">
      <w:pPr>
        <w:pStyle w:val="PL"/>
        <w:rPr>
          <w:lang w:val="en-US"/>
        </w:rPr>
      </w:pPr>
      <w:r>
        <w:rPr>
          <w:lang w:val="en-US"/>
        </w:rPr>
        <w:t xml:space="preserve">              schema:</w:t>
      </w:r>
    </w:p>
    <w:p w14:paraId="2E38AEDD" w14:textId="77777777" w:rsidR="00A51F63" w:rsidRDefault="00A51F63" w:rsidP="00A51F63">
      <w:pPr>
        <w:pStyle w:val="PL"/>
        <w:rPr>
          <w:lang w:val="en-US"/>
        </w:rPr>
      </w:pPr>
      <w:r>
        <w:rPr>
          <w:lang w:val="en-US"/>
        </w:rPr>
        <w:t xml:space="preserve">                type: string</w:t>
      </w:r>
    </w:p>
    <w:p w14:paraId="4F9923A2" w14:textId="77777777" w:rsidR="00A51F63" w:rsidRDefault="00A51F63" w:rsidP="00A51F63">
      <w:pPr>
        <w:pStyle w:val="PL"/>
        <w:rPr>
          <w:noProof w:val="0"/>
        </w:rPr>
      </w:pPr>
      <w:r>
        <w:rPr>
          <w:noProof w:val="0"/>
        </w:rPr>
        <w:t xml:space="preserve">        '308':</w:t>
      </w:r>
    </w:p>
    <w:p w14:paraId="40F8E567" w14:textId="77777777" w:rsidR="00A51F63" w:rsidRDefault="00A51F63" w:rsidP="00A51F63">
      <w:pPr>
        <w:pStyle w:val="PL"/>
        <w:rPr>
          <w:noProof w:val="0"/>
        </w:rPr>
      </w:pPr>
      <w:r>
        <w:rPr>
          <w:noProof w:val="0"/>
        </w:rPr>
        <w:t xml:space="preserve">          description: Permanent Redirect</w:t>
      </w:r>
    </w:p>
    <w:p w14:paraId="27857B4F" w14:textId="77777777" w:rsidR="00A51F63" w:rsidRDefault="00A51F63" w:rsidP="00A51F63">
      <w:pPr>
        <w:pStyle w:val="PL"/>
      </w:pPr>
      <w:r>
        <w:t xml:space="preserve">          content:</w:t>
      </w:r>
    </w:p>
    <w:p w14:paraId="46D845D6" w14:textId="77777777" w:rsidR="00A51F63" w:rsidRDefault="00A51F63" w:rsidP="00A51F63">
      <w:pPr>
        <w:pStyle w:val="PL"/>
      </w:pPr>
      <w:r>
        <w:t xml:space="preserve">            application/problem+json:</w:t>
      </w:r>
    </w:p>
    <w:p w14:paraId="71FC0F29" w14:textId="77777777" w:rsidR="00A51F63" w:rsidRDefault="00A51F63" w:rsidP="00A51F63">
      <w:pPr>
        <w:pStyle w:val="PL"/>
      </w:pPr>
      <w:r>
        <w:t xml:space="preserve">              schema:</w:t>
      </w:r>
    </w:p>
    <w:p w14:paraId="6DDE91BA" w14:textId="77777777" w:rsidR="00A51F63" w:rsidRDefault="00A51F63" w:rsidP="00A51F63">
      <w:pPr>
        <w:pStyle w:val="PL"/>
      </w:pPr>
      <w:r>
        <w:t xml:space="preserve">                $ref: 'TS29571_CommonData.yaml#/components/schemas/ProblemDetails'</w:t>
      </w:r>
    </w:p>
    <w:p w14:paraId="0E8973E6" w14:textId="77777777" w:rsidR="00A51F63" w:rsidRDefault="00A51F63" w:rsidP="00A51F63">
      <w:pPr>
        <w:pStyle w:val="PL"/>
        <w:rPr>
          <w:noProof w:val="0"/>
        </w:rPr>
      </w:pPr>
      <w:r>
        <w:rPr>
          <w:noProof w:val="0"/>
        </w:rPr>
        <w:t xml:space="preserve">          headers:</w:t>
      </w:r>
    </w:p>
    <w:p w14:paraId="4A30049D" w14:textId="77777777" w:rsidR="00A51F63" w:rsidRDefault="00A51F63" w:rsidP="00A51F63">
      <w:pPr>
        <w:pStyle w:val="PL"/>
        <w:rPr>
          <w:noProof w:val="0"/>
        </w:rPr>
      </w:pPr>
      <w:r>
        <w:rPr>
          <w:noProof w:val="0"/>
        </w:rPr>
        <w:t xml:space="preserve">          </w:t>
      </w:r>
      <w:r>
        <w:rPr>
          <w:noProof w:val="0"/>
          <w:lang w:eastAsia="zh-CN"/>
        </w:rPr>
        <w:t xml:space="preserve">  </w:t>
      </w:r>
      <w:r>
        <w:rPr>
          <w:noProof w:val="0"/>
        </w:rPr>
        <w:t>Location:</w:t>
      </w:r>
    </w:p>
    <w:p w14:paraId="2F2DCE82" w14:textId="77777777" w:rsidR="00A51F63" w:rsidRDefault="00A51F63" w:rsidP="00A51F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B5812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required: true</w:t>
      </w:r>
    </w:p>
    <w:p w14:paraId="4CB8E80B" w14:textId="77777777" w:rsidR="00A51F63" w:rsidRDefault="00A51F63" w:rsidP="00A51F63">
      <w:pPr>
        <w:pStyle w:val="PL"/>
        <w:rPr>
          <w:noProof w:val="0"/>
        </w:rPr>
      </w:pPr>
      <w:r>
        <w:rPr>
          <w:noProof w:val="0"/>
        </w:rPr>
        <w:t xml:space="preserve">          </w:t>
      </w:r>
      <w:r>
        <w:rPr>
          <w:noProof w:val="0"/>
          <w:lang w:eastAsia="zh-CN"/>
        </w:rPr>
        <w:t xml:space="preserve">    </w:t>
      </w:r>
      <w:r>
        <w:rPr>
          <w:noProof w:val="0"/>
        </w:rPr>
        <w:t>schema:</w:t>
      </w:r>
    </w:p>
    <w:p w14:paraId="6CAAC2BD" w14:textId="77777777" w:rsidR="00A51F63" w:rsidRDefault="00A51F63" w:rsidP="00A51F63">
      <w:pPr>
        <w:pStyle w:val="PL"/>
        <w:rPr>
          <w:noProof w:val="0"/>
          <w:lang w:eastAsia="zh-CN"/>
        </w:rPr>
      </w:pPr>
      <w:r>
        <w:rPr>
          <w:noProof w:val="0"/>
        </w:rPr>
        <w:t xml:space="preserve">          </w:t>
      </w:r>
      <w:r>
        <w:rPr>
          <w:noProof w:val="0"/>
          <w:lang w:eastAsia="zh-CN"/>
        </w:rPr>
        <w:t xml:space="preserve">      </w:t>
      </w:r>
      <w:r>
        <w:rPr>
          <w:noProof w:val="0"/>
        </w:rPr>
        <w:t>type: string</w:t>
      </w:r>
    </w:p>
    <w:p w14:paraId="6DFDB735" w14:textId="77777777" w:rsidR="00A51F63" w:rsidRDefault="00A51F63" w:rsidP="00A51F63">
      <w:pPr>
        <w:pStyle w:val="PL"/>
        <w:rPr>
          <w:lang w:val="en-US"/>
        </w:rPr>
      </w:pPr>
      <w:r>
        <w:rPr>
          <w:lang w:val="en-US"/>
        </w:rPr>
        <w:t xml:space="preserve">            3gpp-Sbi-Target-Nf-Id:</w:t>
      </w:r>
    </w:p>
    <w:p w14:paraId="396A517C" w14:textId="77777777" w:rsidR="00A51F63" w:rsidRDefault="00A51F63" w:rsidP="00A51F63">
      <w:pPr>
        <w:pStyle w:val="PL"/>
        <w:rPr>
          <w:lang w:val="en-US"/>
        </w:rPr>
      </w:pPr>
      <w:r>
        <w:rPr>
          <w:lang w:val="en-US"/>
        </w:rPr>
        <w:t xml:space="preserve">              description: 'Identifier of the target NF (service) instance ID towards which the request is redirected'</w:t>
      </w:r>
    </w:p>
    <w:p w14:paraId="3EC4C4CF" w14:textId="77777777" w:rsidR="00A51F63" w:rsidRDefault="00A51F63" w:rsidP="00A51F63">
      <w:pPr>
        <w:pStyle w:val="PL"/>
        <w:rPr>
          <w:lang w:val="en-US"/>
        </w:rPr>
      </w:pPr>
      <w:r>
        <w:rPr>
          <w:lang w:val="en-US"/>
        </w:rPr>
        <w:t xml:space="preserve">              schema:</w:t>
      </w:r>
    </w:p>
    <w:p w14:paraId="1DBF0CF9" w14:textId="77777777" w:rsidR="00A51F63" w:rsidRDefault="00A51F63" w:rsidP="00A51F63">
      <w:pPr>
        <w:pStyle w:val="PL"/>
        <w:rPr>
          <w:lang w:val="en-US"/>
        </w:rPr>
      </w:pPr>
      <w:r>
        <w:rPr>
          <w:lang w:val="en-US"/>
        </w:rPr>
        <w:t xml:space="preserve">                type: string</w:t>
      </w:r>
    </w:p>
    <w:p w14:paraId="456162C8" w14:textId="77777777" w:rsidR="00A51F63" w:rsidRDefault="00A51F63" w:rsidP="00A51F63">
      <w:pPr>
        <w:pStyle w:val="PL"/>
        <w:rPr>
          <w:rFonts w:cs="Courier New"/>
          <w:noProof w:val="0"/>
          <w:szCs w:val="16"/>
        </w:rPr>
      </w:pPr>
      <w:r>
        <w:rPr>
          <w:rFonts w:cs="Courier New"/>
          <w:noProof w:val="0"/>
          <w:szCs w:val="16"/>
        </w:rPr>
        <w:t xml:space="preserve">        '400':</w:t>
      </w:r>
    </w:p>
    <w:p w14:paraId="4417609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'TS29571_CommonData.yaml#/components/responses/400'</w:t>
      </w:r>
    </w:p>
    <w:p w14:paraId="4FE10A5F" w14:textId="77777777" w:rsidR="00A51F63" w:rsidRDefault="00A51F63" w:rsidP="00A51F63">
      <w:pPr>
        <w:pStyle w:val="PL"/>
        <w:rPr>
          <w:rFonts w:cs="Courier New"/>
          <w:noProof w:val="0"/>
          <w:szCs w:val="16"/>
        </w:rPr>
      </w:pPr>
      <w:r>
        <w:rPr>
          <w:rFonts w:cs="Courier New"/>
          <w:noProof w:val="0"/>
          <w:szCs w:val="16"/>
        </w:rPr>
        <w:t xml:space="preserve">        '401':</w:t>
      </w:r>
    </w:p>
    <w:p w14:paraId="0757BAFA"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'TS29571_CommonData.yaml#/components/responses/401'</w:t>
      </w:r>
    </w:p>
    <w:p w14:paraId="4BACC1D7" w14:textId="77777777" w:rsidR="00A51F63" w:rsidRDefault="00A51F63" w:rsidP="00A51F63">
      <w:pPr>
        <w:pStyle w:val="PL"/>
        <w:rPr>
          <w:noProof w:val="0"/>
        </w:rPr>
      </w:pPr>
      <w:r>
        <w:rPr>
          <w:noProof w:val="0"/>
        </w:rPr>
        <w:t xml:space="preserve">        '403':</w:t>
      </w:r>
    </w:p>
    <w:p w14:paraId="3D9537B6" w14:textId="77777777" w:rsidR="00A51F63" w:rsidRDefault="00A51F63" w:rsidP="00A51F63">
      <w:pPr>
        <w:pStyle w:val="PL"/>
        <w:rPr>
          <w:noProof w:val="0"/>
        </w:rPr>
      </w:pPr>
      <w:r>
        <w:rPr>
          <w:noProof w:val="0"/>
        </w:rPr>
        <w:t xml:space="preserve">          $ref: 'TS29571_CommonData.yaml#/components/responses/403'</w:t>
      </w:r>
    </w:p>
    <w:p w14:paraId="20871C75" w14:textId="77777777" w:rsidR="00A51F63" w:rsidRDefault="00A51F63" w:rsidP="00A51F63">
      <w:pPr>
        <w:pStyle w:val="PL"/>
        <w:rPr>
          <w:rFonts w:cs="Courier New"/>
          <w:noProof w:val="0"/>
          <w:szCs w:val="16"/>
        </w:rPr>
      </w:pPr>
      <w:r>
        <w:rPr>
          <w:rFonts w:cs="Courier New"/>
          <w:noProof w:val="0"/>
          <w:szCs w:val="16"/>
        </w:rPr>
        <w:t xml:space="preserve">        '404':</w:t>
      </w:r>
    </w:p>
    <w:p w14:paraId="7A5B781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'TS29571_CommonData.yaml#/components/responses/404'</w:t>
      </w:r>
    </w:p>
    <w:p w14:paraId="221ADE0D" w14:textId="77777777" w:rsidR="00A51F63" w:rsidRDefault="00A51F63" w:rsidP="00A51F63">
      <w:pPr>
        <w:pStyle w:val="PL"/>
        <w:rPr>
          <w:noProof w:val="0"/>
        </w:rPr>
      </w:pPr>
      <w:r>
        <w:rPr>
          <w:noProof w:val="0"/>
        </w:rPr>
        <w:t xml:space="preserve">        '429':</w:t>
      </w:r>
    </w:p>
    <w:p w14:paraId="7BC56E83" w14:textId="77777777" w:rsidR="00A51F63" w:rsidRDefault="00A51F63" w:rsidP="00A51F63">
      <w:pPr>
        <w:pStyle w:val="PL"/>
        <w:rPr>
          <w:noProof w:val="0"/>
        </w:rPr>
      </w:pPr>
      <w:r>
        <w:rPr>
          <w:noProof w:val="0"/>
        </w:rPr>
        <w:t xml:space="preserve">          $ref: 'TS29571_CommonData.yaml#/components/responses/429'</w:t>
      </w:r>
    </w:p>
    <w:p w14:paraId="602D96F7" w14:textId="77777777" w:rsidR="00A51F63" w:rsidRDefault="00A51F63" w:rsidP="00A51F63">
      <w:pPr>
        <w:pStyle w:val="PL"/>
        <w:rPr>
          <w:rFonts w:cs="Courier New"/>
          <w:noProof w:val="0"/>
          <w:szCs w:val="16"/>
        </w:rPr>
      </w:pPr>
      <w:r>
        <w:rPr>
          <w:rFonts w:cs="Courier New"/>
          <w:noProof w:val="0"/>
          <w:szCs w:val="16"/>
        </w:rPr>
        <w:t xml:space="preserve">        '500':</w:t>
      </w:r>
    </w:p>
    <w:p w14:paraId="500579D7"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'TS29571_CommonData.yaml#/components/responses/500'</w:t>
      </w:r>
    </w:p>
    <w:p w14:paraId="7D200D76" w14:textId="77777777" w:rsidR="00A51F63" w:rsidRDefault="00A51F63" w:rsidP="00A51F63">
      <w:pPr>
        <w:pStyle w:val="PL"/>
        <w:rPr>
          <w:rFonts w:cs="Courier New"/>
          <w:noProof w:val="0"/>
          <w:szCs w:val="16"/>
        </w:rPr>
      </w:pPr>
      <w:r>
        <w:rPr>
          <w:rFonts w:cs="Courier New"/>
          <w:noProof w:val="0"/>
          <w:szCs w:val="16"/>
        </w:rPr>
        <w:t xml:space="preserve">        '503':</w:t>
      </w:r>
    </w:p>
    <w:p w14:paraId="51B15855"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'TS29571_CommonData.yaml#/components/responses/503'</w:t>
      </w:r>
    </w:p>
    <w:p w14:paraId="1B96A772" w14:textId="77777777" w:rsidR="00A51F63" w:rsidRDefault="00A51F63" w:rsidP="00A51F63">
      <w:pPr>
        <w:pStyle w:val="PL"/>
        <w:rPr>
          <w:rFonts w:cs="Courier New"/>
          <w:noProof w:val="0"/>
          <w:szCs w:val="16"/>
        </w:rPr>
      </w:pPr>
      <w:r>
        <w:rPr>
          <w:rFonts w:cs="Courier New"/>
          <w:noProof w:val="0"/>
          <w:szCs w:val="16"/>
        </w:rPr>
        <w:t xml:space="preserve">        default:</w:t>
      </w:r>
    </w:p>
    <w:p w14:paraId="7DA28FD6" w14:textId="77777777" w:rsidR="00A51F63" w:rsidRDefault="00A51F63" w:rsidP="00A51F63">
      <w:pPr>
        <w:pStyle w:val="PL"/>
        <w:rPr>
          <w:rFonts w:cs="Courier New"/>
          <w:noProof w:val="0"/>
          <w:szCs w:val="16"/>
        </w:rPr>
      </w:pPr>
      <w:r>
        <w:rPr>
          <w:rFonts w:cs="Courier New"/>
          <w:noProof w:val="0"/>
          <w:szCs w:val="16"/>
        </w:rPr>
        <w:t xml:space="preserve">          $ref: 'TS29571_CommonData.yaml#/components/responses/default'</w:t>
      </w:r>
    </w:p>
    <w:p w14:paraId="6074F343" w14:textId="77777777" w:rsidR="00A51F63" w:rsidRDefault="00A51F63" w:rsidP="00A51F63">
      <w:pPr>
        <w:pStyle w:val="PL"/>
        <w:rPr>
          <w:rFonts w:cs="Courier New"/>
          <w:noProof w:val="0"/>
          <w:szCs w:val="16"/>
        </w:rPr>
      </w:pPr>
      <w:r>
        <w:rPr>
          <w:rFonts w:cs="Courier New"/>
          <w:noProof w:val="0"/>
          <w:szCs w:val="16"/>
        </w:rPr>
        <w:lastRenderedPageBreak/>
        <w:t>components:</w:t>
      </w:r>
    </w:p>
    <w:p w14:paraId="01A52830" w14:textId="77777777" w:rsidR="00A51F63" w:rsidRDefault="00A51F63" w:rsidP="00A51F63">
      <w:pPr>
        <w:pStyle w:val="PL"/>
        <w:rPr>
          <w:noProof w:val="0"/>
        </w:rPr>
      </w:pPr>
      <w:r>
        <w:rPr>
          <w:noProof w:val="0"/>
        </w:rPr>
        <w:t xml:space="preserve">  </w:t>
      </w:r>
      <w:proofErr w:type="spellStart"/>
      <w:r>
        <w:rPr>
          <w:noProof w:val="0"/>
        </w:rPr>
        <w:t>securitySchemes</w:t>
      </w:r>
      <w:proofErr w:type="spellEnd"/>
      <w:r>
        <w:rPr>
          <w:noProof w:val="0"/>
        </w:rPr>
        <w:t>:</w:t>
      </w:r>
    </w:p>
    <w:p w14:paraId="38035A8E" w14:textId="77777777" w:rsidR="00A51F63" w:rsidRDefault="00A51F63" w:rsidP="00A51F63">
      <w:pPr>
        <w:pStyle w:val="PL"/>
        <w:rPr>
          <w:noProof w:val="0"/>
        </w:rPr>
      </w:pPr>
      <w:r>
        <w:rPr>
          <w:noProof w:val="0"/>
        </w:rPr>
        <w:t xml:space="preserve">    oAuth2ClientCredentials:</w:t>
      </w:r>
    </w:p>
    <w:p w14:paraId="73B5DE5D" w14:textId="77777777" w:rsidR="00A51F63" w:rsidRDefault="00A51F63" w:rsidP="00A51F63">
      <w:pPr>
        <w:pStyle w:val="PL"/>
        <w:rPr>
          <w:noProof w:val="0"/>
        </w:rPr>
      </w:pPr>
      <w:r>
        <w:rPr>
          <w:noProof w:val="0"/>
        </w:rPr>
        <w:t xml:space="preserve">      type: oauth2</w:t>
      </w:r>
    </w:p>
    <w:p w14:paraId="232086DB" w14:textId="77777777" w:rsidR="00A51F63" w:rsidRDefault="00A51F63" w:rsidP="00A51F63">
      <w:pPr>
        <w:pStyle w:val="PL"/>
        <w:rPr>
          <w:noProof w:val="0"/>
        </w:rPr>
      </w:pPr>
      <w:r>
        <w:rPr>
          <w:noProof w:val="0"/>
        </w:rPr>
        <w:t xml:space="preserve">      flows:</w:t>
      </w:r>
    </w:p>
    <w:p w14:paraId="31E236C8" w14:textId="77777777" w:rsidR="00A51F63" w:rsidRDefault="00A51F63" w:rsidP="00A51F63">
      <w:pPr>
        <w:pStyle w:val="PL"/>
        <w:rPr>
          <w:noProof w:val="0"/>
        </w:rPr>
      </w:pPr>
      <w:r>
        <w:rPr>
          <w:noProof w:val="0"/>
        </w:rPr>
        <w:t xml:space="preserve">        </w:t>
      </w:r>
      <w:proofErr w:type="spellStart"/>
      <w:r>
        <w:rPr>
          <w:noProof w:val="0"/>
        </w:rPr>
        <w:t>clientCredentials</w:t>
      </w:r>
      <w:proofErr w:type="spellEnd"/>
      <w:r>
        <w:rPr>
          <w:noProof w:val="0"/>
        </w:rPr>
        <w:t>:</w:t>
      </w:r>
    </w:p>
    <w:p w14:paraId="4E5C6B79" w14:textId="77777777" w:rsidR="00A51F63" w:rsidRDefault="00A51F63" w:rsidP="00A51F6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4A93F279" w14:textId="77777777" w:rsidR="00A51F63" w:rsidRDefault="00A51F63" w:rsidP="00A51F63">
      <w:pPr>
        <w:pStyle w:val="PL"/>
        <w:rPr>
          <w:noProof w:val="0"/>
        </w:rPr>
      </w:pPr>
      <w:r>
        <w:rPr>
          <w:noProof w:val="0"/>
        </w:rPr>
        <w:t xml:space="preserve">          scopes:</w:t>
      </w:r>
    </w:p>
    <w:p w14:paraId="28C9ECEA" w14:textId="77777777" w:rsidR="00A51F63" w:rsidRDefault="00A51F63" w:rsidP="00A51F63">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592A87E" w14:textId="77777777" w:rsidR="00A51F63" w:rsidRDefault="00A51F63" w:rsidP="00A51F63">
      <w:pPr>
        <w:pStyle w:val="PL"/>
        <w:rPr>
          <w:rFonts w:cs="Courier New"/>
          <w:noProof w:val="0"/>
          <w:szCs w:val="16"/>
        </w:rPr>
      </w:pPr>
      <w:r>
        <w:rPr>
          <w:rFonts w:cs="Courier New"/>
          <w:noProof w:val="0"/>
          <w:szCs w:val="16"/>
        </w:rPr>
        <w:t xml:space="preserve">  schemas:</w:t>
      </w:r>
    </w:p>
    <w:p w14:paraId="4656E1A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0E1BDBDA" w14:textId="77777777" w:rsidR="00A51F63" w:rsidRDefault="00A51F63" w:rsidP="00A51F63">
      <w:pPr>
        <w:pStyle w:val="PL"/>
        <w:rPr>
          <w:rFonts w:cs="Courier New"/>
          <w:noProof w:val="0"/>
          <w:szCs w:val="16"/>
        </w:rPr>
      </w:pPr>
      <w:r>
        <w:rPr>
          <w:rFonts w:cs="Courier New"/>
          <w:noProof w:val="0"/>
          <w:szCs w:val="16"/>
        </w:rPr>
        <w:t xml:space="preserve">      description: Represents an Individual Application Session Context resource.</w:t>
      </w:r>
    </w:p>
    <w:p w14:paraId="5DCDEA4C" w14:textId="77777777" w:rsidR="00A51F63" w:rsidRDefault="00A51F63" w:rsidP="00A51F63">
      <w:pPr>
        <w:pStyle w:val="PL"/>
        <w:rPr>
          <w:rFonts w:cs="Courier New"/>
          <w:noProof w:val="0"/>
          <w:szCs w:val="16"/>
        </w:rPr>
      </w:pPr>
      <w:r>
        <w:rPr>
          <w:rFonts w:cs="Courier New"/>
          <w:noProof w:val="0"/>
          <w:szCs w:val="16"/>
        </w:rPr>
        <w:t xml:space="preserve">      type: object</w:t>
      </w:r>
    </w:p>
    <w:p w14:paraId="3FA256FA" w14:textId="77777777" w:rsidR="00A51F63" w:rsidRDefault="00A51F63" w:rsidP="00A51F63">
      <w:pPr>
        <w:pStyle w:val="PL"/>
        <w:rPr>
          <w:rFonts w:cs="Courier New"/>
          <w:noProof w:val="0"/>
          <w:szCs w:val="16"/>
        </w:rPr>
      </w:pPr>
      <w:r>
        <w:rPr>
          <w:rFonts w:cs="Courier New"/>
          <w:noProof w:val="0"/>
          <w:szCs w:val="16"/>
        </w:rPr>
        <w:t xml:space="preserve">      properties:</w:t>
      </w:r>
    </w:p>
    <w:p w14:paraId="51EF87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6D3B26D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114DB08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6C798A9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0DC6F6D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24F82EE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602C58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205912CA" w14:textId="77777777" w:rsidR="00A51F63" w:rsidRDefault="00A51F63" w:rsidP="00A51F6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4328B54" w14:textId="77777777" w:rsidR="00A51F63" w:rsidRDefault="00A51F63" w:rsidP="00A51F63">
      <w:pPr>
        <w:pStyle w:val="PL"/>
        <w:rPr>
          <w:rFonts w:cs="Courier New"/>
          <w:noProof w:val="0"/>
          <w:szCs w:val="16"/>
        </w:rPr>
      </w:pPr>
      <w:r>
        <w:rPr>
          <w:rFonts w:cs="Courier New"/>
          <w:noProof w:val="0"/>
          <w:szCs w:val="16"/>
        </w:rPr>
        <w:t xml:space="preserve">      type: object</w:t>
      </w:r>
    </w:p>
    <w:p w14:paraId="7217D4FA" w14:textId="77777777" w:rsidR="00A51F63" w:rsidRDefault="00A51F63" w:rsidP="00A51F63">
      <w:pPr>
        <w:pStyle w:val="PL"/>
        <w:rPr>
          <w:rFonts w:cs="Courier New"/>
          <w:noProof w:val="0"/>
          <w:szCs w:val="16"/>
        </w:rPr>
      </w:pPr>
      <w:r>
        <w:rPr>
          <w:rFonts w:cs="Courier New"/>
          <w:noProof w:val="0"/>
          <w:szCs w:val="16"/>
        </w:rPr>
        <w:t xml:space="preserve">      required:</w:t>
      </w:r>
    </w:p>
    <w:p w14:paraId="17527542"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516910F5"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46BC78B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477106E3" w14:textId="77777777" w:rsidR="00A51F63" w:rsidRDefault="00A51F63" w:rsidP="00A51F63">
      <w:pPr>
        <w:pStyle w:val="PL"/>
        <w:rPr>
          <w:rFonts w:cs="Courier New"/>
          <w:noProof w:val="0"/>
          <w:szCs w:val="16"/>
        </w:rPr>
      </w:pPr>
      <w:r>
        <w:rPr>
          <w:rFonts w:cs="Courier New"/>
          <w:noProof w:val="0"/>
          <w:szCs w:val="16"/>
        </w:rPr>
        <w:t xml:space="preserve">        - required: [ueIpv4]</w:t>
      </w:r>
    </w:p>
    <w:p w14:paraId="56220197" w14:textId="77777777" w:rsidR="00A51F63" w:rsidRDefault="00A51F63" w:rsidP="00A51F63">
      <w:pPr>
        <w:pStyle w:val="PL"/>
        <w:rPr>
          <w:rFonts w:cs="Courier New"/>
          <w:noProof w:val="0"/>
          <w:szCs w:val="16"/>
        </w:rPr>
      </w:pPr>
      <w:r>
        <w:rPr>
          <w:rFonts w:cs="Courier New"/>
          <w:noProof w:val="0"/>
          <w:szCs w:val="16"/>
        </w:rPr>
        <w:t xml:space="preserve">        - required: [ueIpv6]</w:t>
      </w:r>
    </w:p>
    <w:p w14:paraId="71A3D080" w14:textId="77777777" w:rsidR="00A51F63" w:rsidRDefault="00A51F63" w:rsidP="00A51F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3482A5C1" w14:textId="77777777" w:rsidR="00A51F63" w:rsidRDefault="00A51F63" w:rsidP="00A51F63">
      <w:pPr>
        <w:pStyle w:val="PL"/>
        <w:rPr>
          <w:rFonts w:cs="Courier New"/>
          <w:noProof w:val="0"/>
          <w:szCs w:val="16"/>
        </w:rPr>
      </w:pPr>
      <w:r>
        <w:rPr>
          <w:rFonts w:cs="Courier New"/>
          <w:noProof w:val="0"/>
          <w:szCs w:val="16"/>
        </w:rPr>
        <w:t xml:space="preserve">      properties:</w:t>
      </w:r>
    </w:p>
    <w:p w14:paraId="131D9C4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2012E5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25C156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1ACE64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'TS29571_CommonData.yaml#/components/schemas/ApplicationChargingId'</w:t>
      </w:r>
    </w:p>
    <w:p w14:paraId="310A386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7022E41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05953F4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9A9DA5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1429268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9B6C482"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39D780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B13A035"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0AF5D30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3AE12E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181813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EBD01F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6401D7D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35C25568"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7B534BBF" w14:textId="77777777" w:rsidR="00A51F63" w:rsidRDefault="00A51F63" w:rsidP="00A51F63">
      <w:pPr>
        <w:pStyle w:val="PL"/>
        <w:rPr>
          <w:rFonts w:cs="Courier New"/>
          <w:noProof w:val="0"/>
          <w:szCs w:val="16"/>
        </w:rPr>
      </w:pPr>
      <w:r>
        <w:rPr>
          <w:rFonts w:cs="Courier New"/>
          <w:noProof w:val="0"/>
          <w:szCs w:val="16"/>
        </w:rPr>
        <w:t xml:space="preserve">          type: string</w:t>
      </w:r>
    </w:p>
    <w:p w14:paraId="458DDD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6E8459E5" w14:textId="77777777" w:rsidR="00A51F63" w:rsidRDefault="00A51F63" w:rsidP="00A51F63">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66798965" w14:textId="77777777" w:rsidR="00A51F63" w:rsidRDefault="00A51F63" w:rsidP="00A51F63">
      <w:pPr>
        <w:pStyle w:val="PL"/>
        <w:rPr>
          <w:rFonts w:cs="Courier New"/>
          <w:noProof w:val="0"/>
          <w:szCs w:val="16"/>
        </w:rPr>
      </w:pPr>
      <w:r>
        <w:rPr>
          <w:rFonts w:cs="Courier New"/>
          <w:noProof w:val="0"/>
          <w:szCs w:val="16"/>
        </w:rPr>
        <w:t xml:space="preserve">          type: string</w:t>
      </w:r>
    </w:p>
    <w:p w14:paraId="5F98D46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0519AF7E" w14:textId="77777777" w:rsidR="00A51F63" w:rsidRDefault="00A51F63" w:rsidP="00A51F63">
      <w:pPr>
        <w:pStyle w:val="PL"/>
        <w:rPr>
          <w:rFonts w:cs="Courier New"/>
          <w:noProof w:val="0"/>
          <w:szCs w:val="16"/>
        </w:rPr>
      </w:pPr>
      <w:r>
        <w:rPr>
          <w:rFonts w:cs="Courier New"/>
          <w:noProof w:val="0"/>
          <w:szCs w:val="16"/>
        </w:rPr>
        <w:t xml:space="preserve">          type: object</w:t>
      </w:r>
    </w:p>
    <w:p w14:paraId="456E251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D92365B"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5D3C07B7" w14:textId="77777777" w:rsidR="00A51F63" w:rsidRDefault="00A51F63" w:rsidP="00A51F63">
      <w:pPr>
        <w:pStyle w:val="PL"/>
        <w:rPr>
          <w:noProof w:val="0"/>
        </w:rPr>
      </w:pPr>
      <w:r>
        <w:rPr>
          <w:noProof w:val="0"/>
        </w:rPr>
        <w:t xml:space="preserve">          </w:t>
      </w:r>
      <w:proofErr w:type="spellStart"/>
      <w:r>
        <w:rPr>
          <w:noProof w:val="0"/>
        </w:rPr>
        <w:t>minProperties</w:t>
      </w:r>
      <w:proofErr w:type="spellEnd"/>
      <w:r>
        <w:rPr>
          <w:noProof w:val="0"/>
        </w:rPr>
        <w:t>: 1</w:t>
      </w:r>
    </w:p>
    <w:p w14:paraId="6300DC55" w14:textId="77777777" w:rsidR="00A51F63" w:rsidRDefault="00A51F63" w:rsidP="00A51F6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311957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49F3E2F" w14:textId="77777777" w:rsidR="00A51F63" w:rsidRDefault="00A51F63" w:rsidP="00A51F63">
      <w:pPr>
        <w:pStyle w:val="PL"/>
        <w:rPr>
          <w:rFonts w:cs="Courier New"/>
          <w:noProof w:val="0"/>
          <w:szCs w:val="16"/>
        </w:rPr>
      </w:pPr>
      <w:r>
        <w:rPr>
          <w:rFonts w:cs="Courier New"/>
          <w:noProof w:val="0"/>
          <w:szCs w:val="16"/>
        </w:rPr>
        <w:t xml:space="preserve">          type: string</w:t>
      </w:r>
    </w:p>
    <w:p w14:paraId="2C21700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19D2DBE3" w14:textId="77777777" w:rsidR="00A51F63" w:rsidRDefault="00A51F63" w:rsidP="00A51F63">
      <w:pPr>
        <w:pStyle w:val="PL"/>
        <w:rPr>
          <w:rFonts w:cs="Courier New"/>
          <w:noProof w:val="0"/>
          <w:szCs w:val="16"/>
        </w:rPr>
      </w:pPr>
      <w:r>
        <w:rPr>
          <w:rFonts w:cs="Courier New"/>
          <w:noProof w:val="0"/>
          <w:szCs w:val="16"/>
        </w:rPr>
        <w:t xml:space="preserve">          description: indication of MPS service request</w:t>
      </w:r>
    </w:p>
    <w:p w14:paraId="494A612A" w14:textId="77777777" w:rsidR="00A51F63" w:rsidRDefault="00A51F63" w:rsidP="00A51F63">
      <w:pPr>
        <w:pStyle w:val="PL"/>
        <w:rPr>
          <w:rFonts w:cs="Courier New"/>
          <w:noProof w:val="0"/>
          <w:szCs w:val="16"/>
        </w:rPr>
      </w:pPr>
      <w:r>
        <w:rPr>
          <w:rFonts w:cs="Courier New"/>
          <w:noProof w:val="0"/>
          <w:szCs w:val="16"/>
        </w:rPr>
        <w:t xml:space="preserve">          type: string</w:t>
      </w:r>
    </w:p>
    <w:p w14:paraId="457E6FF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1E99F2D5"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13058D47" w14:textId="77777777" w:rsidR="00A51F63" w:rsidRDefault="00A51F63" w:rsidP="00A51F63">
      <w:pPr>
        <w:pStyle w:val="PL"/>
        <w:rPr>
          <w:rFonts w:cs="Courier New"/>
          <w:noProof w:val="0"/>
          <w:szCs w:val="16"/>
        </w:rPr>
      </w:pPr>
      <w:r>
        <w:rPr>
          <w:rFonts w:cs="Courier New"/>
          <w:noProof w:val="0"/>
          <w:szCs w:val="16"/>
        </w:rPr>
        <w:t xml:space="preserve">          type: string</w:t>
      </w:r>
    </w:p>
    <w:p w14:paraId="5709A39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27D6176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5B4B7B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9DAC942"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967E73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021E9ED3"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BBFB6B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4D0FE1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50B1B6D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4CC120B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280FE910" w14:textId="77777777" w:rsidR="00A51F63" w:rsidRDefault="00A51F63" w:rsidP="00A51F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sliceInfo</w:t>
      </w:r>
      <w:proofErr w:type="spellEnd"/>
      <w:r>
        <w:rPr>
          <w:rFonts w:cs="Courier New"/>
          <w:noProof w:val="0"/>
          <w:szCs w:val="16"/>
        </w:rPr>
        <w:t>:</w:t>
      </w:r>
    </w:p>
    <w:p w14:paraId="056CDE9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CA3D6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474DDD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26FCA7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5B6073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33FFC0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8B5A9F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C451189" w14:textId="77777777" w:rsidR="00A51F63" w:rsidRDefault="00A51F63" w:rsidP="00A51F63">
      <w:pPr>
        <w:pStyle w:val="PL"/>
        <w:rPr>
          <w:noProof w:val="0"/>
        </w:rPr>
      </w:pPr>
      <w:r>
        <w:rPr>
          <w:noProof w:val="0"/>
        </w:rPr>
        <w:t xml:space="preserve">        </w:t>
      </w:r>
      <w:proofErr w:type="spellStart"/>
      <w:r>
        <w:rPr>
          <w:noProof w:val="0"/>
        </w:rPr>
        <w:t>gpsi</w:t>
      </w:r>
      <w:proofErr w:type="spellEnd"/>
      <w:r>
        <w:rPr>
          <w:noProof w:val="0"/>
        </w:rPr>
        <w:t>:</w:t>
      </w:r>
    </w:p>
    <w:p w14:paraId="40BE9B32" w14:textId="77777777" w:rsidR="00A51F63" w:rsidRDefault="00A51F63" w:rsidP="00A51F6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6B54B29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2B552EF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DF886C9" w14:textId="77777777" w:rsidR="00A51F63" w:rsidRDefault="00A51F63" w:rsidP="00A51F63">
      <w:pPr>
        <w:pStyle w:val="PL"/>
        <w:rPr>
          <w:rFonts w:cs="Courier New"/>
          <w:noProof w:val="0"/>
          <w:szCs w:val="16"/>
        </w:rPr>
      </w:pPr>
      <w:r>
        <w:rPr>
          <w:rFonts w:cs="Courier New"/>
          <w:noProof w:val="0"/>
          <w:szCs w:val="16"/>
        </w:rPr>
        <w:t xml:space="preserve">        ueIpv4:</w:t>
      </w:r>
    </w:p>
    <w:p w14:paraId="4257B5E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39EADD9A" w14:textId="77777777" w:rsidR="00A51F63" w:rsidRDefault="00A51F63" w:rsidP="00A51F63">
      <w:pPr>
        <w:pStyle w:val="PL"/>
        <w:rPr>
          <w:rFonts w:cs="Courier New"/>
          <w:noProof w:val="0"/>
          <w:szCs w:val="16"/>
        </w:rPr>
      </w:pPr>
      <w:r>
        <w:rPr>
          <w:rFonts w:cs="Courier New"/>
          <w:noProof w:val="0"/>
          <w:szCs w:val="16"/>
        </w:rPr>
        <w:t xml:space="preserve">        ueIpv6:</w:t>
      </w:r>
    </w:p>
    <w:p w14:paraId="02441FA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0A7E56A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2BCF25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44DD9DDD" w14:textId="77777777" w:rsidR="00A51F63" w:rsidRDefault="00A51F63" w:rsidP="00A51F63">
      <w:pPr>
        <w:pStyle w:val="PL"/>
        <w:rPr>
          <w:noProof w:val="0"/>
        </w:rPr>
      </w:pPr>
      <w:r>
        <w:rPr>
          <w:noProof w:val="0"/>
        </w:rPr>
        <w:t xml:space="preserve">        </w:t>
      </w:r>
      <w:proofErr w:type="spellStart"/>
      <w:r>
        <w:rPr>
          <w:noProof w:val="0"/>
        </w:rPr>
        <w:t>tsnBridgeManCont</w:t>
      </w:r>
      <w:proofErr w:type="spellEnd"/>
      <w:r>
        <w:rPr>
          <w:noProof w:val="0"/>
        </w:rPr>
        <w:t>:</w:t>
      </w:r>
    </w:p>
    <w:p w14:paraId="04FE0F1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1961224" w14:textId="77777777" w:rsidR="00A51F63" w:rsidRDefault="00A51F63" w:rsidP="00A51F63">
      <w:pPr>
        <w:pStyle w:val="PL"/>
        <w:rPr>
          <w:noProof w:val="0"/>
        </w:rPr>
      </w:pPr>
      <w:r>
        <w:rPr>
          <w:noProof w:val="0"/>
        </w:rPr>
        <w:t xml:space="preserve">        </w:t>
      </w:r>
      <w:proofErr w:type="spellStart"/>
      <w:r>
        <w:rPr>
          <w:noProof w:val="0"/>
        </w:rPr>
        <w:t>tsnPortManContDstt</w:t>
      </w:r>
      <w:proofErr w:type="spellEnd"/>
      <w:r>
        <w:rPr>
          <w:noProof w:val="0"/>
        </w:rPr>
        <w:t>:</w:t>
      </w:r>
    </w:p>
    <w:p w14:paraId="1542C3AD"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D597A19" w14:textId="77777777" w:rsidR="00A51F63" w:rsidRDefault="00A51F63" w:rsidP="00A51F63">
      <w:pPr>
        <w:pStyle w:val="PL"/>
        <w:rPr>
          <w:noProof w:val="0"/>
        </w:rPr>
      </w:pPr>
      <w:r>
        <w:rPr>
          <w:noProof w:val="0"/>
        </w:rPr>
        <w:t xml:space="preserve">        </w:t>
      </w:r>
      <w:proofErr w:type="spellStart"/>
      <w:r>
        <w:rPr>
          <w:noProof w:val="0"/>
        </w:rPr>
        <w:t>tsnPortManContNwtts</w:t>
      </w:r>
      <w:proofErr w:type="spellEnd"/>
      <w:r>
        <w:rPr>
          <w:noProof w:val="0"/>
        </w:rPr>
        <w:t>:</w:t>
      </w:r>
    </w:p>
    <w:p w14:paraId="2CADD80A" w14:textId="77777777" w:rsidR="00A51F63" w:rsidRDefault="00A51F63" w:rsidP="00A51F63">
      <w:pPr>
        <w:pStyle w:val="PL"/>
        <w:rPr>
          <w:noProof w:val="0"/>
        </w:rPr>
      </w:pPr>
      <w:r>
        <w:rPr>
          <w:noProof w:val="0"/>
        </w:rPr>
        <w:t xml:space="preserve">          type: array</w:t>
      </w:r>
    </w:p>
    <w:p w14:paraId="2445D200" w14:textId="77777777" w:rsidR="00A51F63" w:rsidRDefault="00A51F63" w:rsidP="00A51F63">
      <w:pPr>
        <w:pStyle w:val="PL"/>
        <w:rPr>
          <w:noProof w:val="0"/>
        </w:rPr>
      </w:pPr>
      <w:r>
        <w:rPr>
          <w:noProof w:val="0"/>
        </w:rPr>
        <w:t xml:space="preserve">          items:</w:t>
      </w:r>
    </w:p>
    <w:p w14:paraId="2595FFBA"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6803F1E"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01020C6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46A1E511" w14:textId="77777777" w:rsidR="00A51F63" w:rsidRDefault="00A51F63" w:rsidP="00A51F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BDD925F" w14:textId="77777777" w:rsidR="00A51F63" w:rsidRDefault="00A51F63" w:rsidP="00A51F63">
      <w:pPr>
        <w:pStyle w:val="PL"/>
        <w:rPr>
          <w:rFonts w:cs="Courier New"/>
          <w:noProof w:val="0"/>
          <w:szCs w:val="16"/>
        </w:rPr>
      </w:pPr>
      <w:r>
        <w:rPr>
          <w:rFonts w:cs="Courier New"/>
          <w:noProof w:val="0"/>
          <w:szCs w:val="16"/>
        </w:rPr>
        <w:t xml:space="preserve">      type: object</w:t>
      </w:r>
    </w:p>
    <w:p w14:paraId="0E45199C" w14:textId="77777777" w:rsidR="00A51F63" w:rsidRDefault="00A51F63" w:rsidP="00A51F63">
      <w:pPr>
        <w:pStyle w:val="PL"/>
        <w:rPr>
          <w:rFonts w:cs="Courier New"/>
          <w:noProof w:val="0"/>
          <w:szCs w:val="16"/>
        </w:rPr>
      </w:pPr>
      <w:r>
        <w:rPr>
          <w:rFonts w:cs="Courier New"/>
          <w:noProof w:val="0"/>
          <w:szCs w:val="16"/>
        </w:rPr>
        <w:t xml:space="preserve">      properties:</w:t>
      </w:r>
    </w:p>
    <w:p w14:paraId="0BF43A0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33622B6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5826FB1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A7C36F6" w14:textId="77777777" w:rsidR="00A51F63" w:rsidRDefault="00A51F63" w:rsidP="00A51F63">
      <w:pPr>
        <w:pStyle w:val="PL"/>
        <w:rPr>
          <w:rFonts w:cs="Courier New"/>
          <w:noProof w:val="0"/>
          <w:szCs w:val="16"/>
        </w:rPr>
      </w:pPr>
      <w:r>
        <w:rPr>
          <w:rFonts w:cs="Courier New"/>
          <w:noProof w:val="0"/>
          <w:szCs w:val="16"/>
        </w:rPr>
        <w:t xml:space="preserve">          type: array</w:t>
      </w:r>
    </w:p>
    <w:p w14:paraId="3A557ABF" w14:textId="77777777" w:rsidR="00A51F63" w:rsidRDefault="00A51F63" w:rsidP="00A51F63">
      <w:pPr>
        <w:pStyle w:val="PL"/>
        <w:rPr>
          <w:rFonts w:cs="Courier New"/>
          <w:noProof w:val="0"/>
          <w:szCs w:val="16"/>
        </w:rPr>
      </w:pPr>
      <w:r>
        <w:rPr>
          <w:rFonts w:cs="Courier New"/>
          <w:noProof w:val="0"/>
          <w:szCs w:val="16"/>
        </w:rPr>
        <w:t xml:space="preserve">          items:</w:t>
      </w:r>
    </w:p>
    <w:p w14:paraId="7C52C32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0E14CFB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F71435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47326D9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4A286F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1A211836"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02AA9EF8" w14:textId="77777777" w:rsidR="00A51F63" w:rsidRDefault="00A51F63" w:rsidP="00A51F63">
      <w:pPr>
        <w:pStyle w:val="PL"/>
        <w:rPr>
          <w:rFonts w:cs="Courier New"/>
          <w:noProof w:val="0"/>
          <w:szCs w:val="16"/>
        </w:rPr>
      </w:pPr>
      <w:r>
        <w:rPr>
          <w:rFonts w:cs="Courier New"/>
          <w:noProof w:val="0"/>
          <w:szCs w:val="16"/>
        </w:rPr>
        <w:t xml:space="preserve">      type: object</w:t>
      </w:r>
    </w:p>
    <w:p w14:paraId="66A15148" w14:textId="77777777" w:rsidR="00A51F63" w:rsidRDefault="00A51F63" w:rsidP="00A51F63">
      <w:pPr>
        <w:pStyle w:val="PL"/>
        <w:rPr>
          <w:rFonts w:cs="Courier New"/>
          <w:noProof w:val="0"/>
          <w:szCs w:val="16"/>
        </w:rPr>
      </w:pPr>
      <w:r>
        <w:rPr>
          <w:rFonts w:cs="Courier New"/>
          <w:noProof w:val="0"/>
          <w:szCs w:val="16"/>
        </w:rPr>
        <w:t xml:space="preserve">      properties:</w:t>
      </w:r>
    </w:p>
    <w:p w14:paraId="55B8120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11992D8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3C736AD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32D727DB" w14:textId="77777777" w:rsidR="00A51F63" w:rsidRDefault="00A51F63" w:rsidP="00A51F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0320BD4D" w14:textId="77777777" w:rsidR="00A51F63" w:rsidRDefault="00A51F63" w:rsidP="00A51F63">
      <w:pPr>
        <w:pStyle w:val="PL"/>
        <w:rPr>
          <w:rFonts w:cs="Courier New"/>
          <w:noProof w:val="0"/>
          <w:szCs w:val="16"/>
        </w:rPr>
      </w:pPr>
      <w:r>
        <w:rPr>
          <w:rFonts w:cs="Courier New"/>
          <w:noProof w:val="0"/>
          <w:szCs w:val="16"/>
        </w:rPr>
        <w:t xml:space="preserve">      type: object</w:t>
      </w:r>
    </w:p>
    <w:p w14:paraId="1A0AE40E" w14:textId="77777777" w:rsidR="00A51F63" w:rsidRDefault="00A51F63" w:rsidP="00A51F63">
      <w:pPr>
        <w:pStyle w:val="PL"/>
        <w:rPr>
          <w:rFonts w:cs="Courier New"/>
          <w:noProof w:val="0"/>
          <w:szCs w:val="16"/>
        </w:rPr>
      </w:pPr>
      <w:r>
        <w:rPr>
          <w:rFonts w:cs="Courier New"/>
          <w:noProof w:val="0"/>
          <w:szCs w:val="16"/>
        </w:rPr>
        <w:t xml:space="preserve">      properties:</w:t>
      </w:r>
    </w:p>
    <w:p w14:paraId="2EDB9F9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A863EAB"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4B1F05A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028C83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79592B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02A3AD2"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F1F3EF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CBF57C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73986C6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9837AD8"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040C78A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6D7C68E4" w14:textId="77777777" w:rsidR="00A51F63" w:rsidRDefault="00A51F63" w:rsidP="00A51F63">
      <w:pPr>
        <w:pStyle w:val="PL"/>
        <w:rPr>
          <w:rFonts w:cs="Courier New"/>
          <w:noProof w:val="0"/>
          <w:szCs w:val="16"/>
        </w:rPr>
      </w:pPr>
      <w:r>
        <w:rPr>
          <w:rFonts w:cs="Courier New"/>
          <w:noProof w:val="0"/>
          <w:szCs w:val="16"/>
        </w:rPr>
        <w:t xml:space="preserve">          description: indication of MCPTT service request</w:t>
      </w:r>
    </w:p>
    <w:p w14:paraId="58D0D9B4" w14:textId="77777777" w:rsidR="00A51F63" w:rsidRDefault="00A51F63" w:rsidP="00A51F63">
      <w:pPr>
        <w:pStyle w:val="PL"/>
        <w:rPr>
          <w:rFonts w:cs="Courier New"/>
          <w:noProof w:val="0"/>
          <w:szCs w:val="16"/>
        </w:rPr>
      </w:pPr>
      <w:r>
        <w:rPr>
          <w:rFonts w:cs="Courier New"/>
          <w:noProof w:val="0"/>
          <w:szCs w:val="16"/>
        </w:rPr>
        <w:t xml:space="preserve">          type: string</w:t>
      </w:r>
    </w:p>
    <w:p w14:paraId="5F3CB7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75356FC" w14:textId="77777777" w:rsidR="00A51F63" w:rsidRDefault="00A51F63" w:rsidP="00A51F63">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133CC01D" w14:textId="77777777" w:rsidR="00A51F63" w:rsidRDefault="00A51F63" w:rsidP="00A51F63">
      <w:pPr>
        <w:pStyle w:val="PL"/>
        <w:rPr>
          <w:rFonts w:cs="Courier New"/>
          <w:noProof w:val="0"/>
          <w:szCs w:val="16"/>
        </w:rPr>
      </w:pPr>
      <w:r>
        <w:rPr>
          <w:rFonts w:cs="Courier New"/>
          <w:noProof w:val="0"/>
          <w:szCs w:val="16"/>
        </w:rPr>
        <w:t xml:space="preserve">          type: string</w:t>
      </w:r>
    </w:p>
    <w:p w14:paraId="1CA2E5B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30535467" w14:textId="77777777" w:rsidR="00A51F63" w:rsidRDefault="00A51F63" w:rsidP="00A51F63">
      <w:pPr>
        <w:pStyle w:val="PL"/>
        <w:rPr>
          <w:rFonts w:cs="Courier New"/>
          <w:noProof w:val="0"/>
          <w:szCs w:val="16"/>
        </w:rPr>
      </w:pPr>
      <w:r>
        <w:rPr>
          <w:rFonts w:cs="Courier New"/>
          <w:noProof w:val="0"/>
          <w:szCs w:val="16"/>
        </w:rPr>
        <w:t xml:space="preserve">          type: object</w:t>
      </w:r>
    </w:p>
    <w:p w14:paraId="07D9D2B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A76053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2CB2A1B7" w14:textId="77777777" w:rsidR="00A51F63" w:rsidRDefault="00A51F63" w:rsidP="00A51F63">
      <w:pPr>
        <w:pStyle w:val="PL"/>
        <w:rPr>
          <w:noProof w:val="0"/>
        </w:rPr>
      </w:pPr>
      <w:r>
        <w:rPr>
          <w:noProof w:val="0"/>
        </w:rPr>
        <w:t xml:space="preserve">          </w:t>
      </w:r>
      <w:proofErr w:type="spellStart"/>
      <w:r>
        <w:rPr>
          <w:noProof w:val="0"/>
        </w:rPr>
        <w:t>minProperties</w:t>
      </w:r>
      <w:proofErr w:type="spellEnd"/>
      <w:r>
        <w:rPr>
          <w:noProof w:val="0"/>
        </w:rPr>
        <w:t>: 1</w:t>
      </w:r>
    </w:p>
    <w:p w14:paraId="5BF2ACB1" w14:textId="77777777" w:rsidR="00A51F63" w:rsidRDefault="00A51F63" w:rsidP="00A51F63">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07D7D98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7EC08746" w14:textId="77777777" w:rsidR="00A51F63" w:rsidRDefault="00A51F63" w:rsidP="00A51F63">
      <w:pPr>
        <w:pStyle w:val="PL"/>
        <w:rPr>
          <w:rFonts w:cs="Courier New"/>
          <w:noProof w:val="0"/>
          <w:szCs w:val="16"/>
        </w:rPr>
      </w:pPr>
      <w:r>
        <w:rPr>
          <w:rFonts w:cs="Courier New"/>
          <w:noProof w:val="0"/>
          <w:szCs w:val="16"/>
        </w:rPr>
        <w:lastRenderedPageBreak/>
        <w:t xml:space="preserve">          description: indication of MPS service request</w:t>
      </w:r>
    </w:p>
    <w:p w14:paraId="3B127EF8" w14:textId="77777777" w:rsidR="00A51F63" w:rsidRDefault="00A51F63" w:rsidP="00A51F63">
      <w:pPr>
        <w:pStyle w:val="PL"/>
        <w:rPr>
          <w:rFonts w:cs="Courier New"/>
          <w:noProof w:val="0"/>
          <w:szCs w:val="16"/>
        </w:rPr>
      </w:pPr>
      <w:r>
        <w:rPr>
          <w:rFonts w:cs="Courier New"/>
          <w:noProof w:val="0"/>
          <w:szCs w:val="16"/>
        </w:rPr>
        <w:t xml:space="preserve">          type: string</w:t>
      </w:r>
    </w:p>
    <w:p w14:paraId="4F9DB15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6FA9D1EA" w14:textId="77777777" w:rsidR="00A51F63" w:rsidRDefault="00A51F63" w:rsidP="00A51F63">
      <w:pPr>
        <w:pStyle w:val="PL"/>
        <w:rPr>
          <w:rFonts w:cs="Courier New"/>
          <w:noProof w:val="0"/>
          <w:szCs w:val="16"/>
        </w:rPr>
      </w:pPr>
      <w:r>
        <w:rPr>
          <w:rFonts w:cs="Courier New"/>
          <w:noProof w:val="0"/>
          <w:szCs w:val="16"/>
        </w:rPr>
        <w:t xml:space="preserve">          description: indication of MCS service request</w:t>
      </w:r>
    </w:p>
    <w:p w14:paraId="60E6E063" w14:textId="77777777" w:rsidR="00A51F63" w:rsidRDefault="00A51F63" w:rsidP="00A51F63">
      <w:pPr>
        <w:pStyle w:val="PL"/>
        <w:rPr>
          <w:rFonts w:cs="Courier New"/>
          <w:noProof w:val="0"/>
          <w:szCs w:val="16"/>
        </w:rPr>
      </w:pPr>
      <w:r>
        <w:rPr>
          <w:rFonts w:cs="Courier New"/>
          <w:noProof w:val="0"/>
          <w:szCs w:val="16"/>
        </w:rPr>
        <w:t xml:space="preserve">          type: string</w:t>
      </w:r>
    </w:p>
    <w:p w14:paraId="143B22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3BB442A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0D6E1BD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42F0E2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C3DC79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91F40F3"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F0B9A9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1B369DC6"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194F85A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AC63D0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421F9FE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5245B4B6"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57327D83" w14:textId="77777777" w:rsidR="00A51F63" w:rsidRDefault="00A51F63" w:rsidP="00A51F63">
      <w:pPr>
        <w:pStyle w:val="PL"/>
        <w:rPr>
          <w:noProof w:val="0"/>
        </w:rPr>
      </w:pPr>
      <w:r>
        <w:rPr>
          <w:noProof w:val="0"/>
        </w:rPr>
        <w:t xml:space="preserve">        </w:t>
      </w:r>
      <w:proofErr w:type="spellStart"/>
      <w:r>
        <w:rPr>
          <w:noProof w:val="0"/>
        </w:rPr>
        <w:t>tsnBridgeManCont</w:t>
      </w:r>
      <w:proofErr w:type="spellEnd"/>
      <w:r>
        <w:rPr>
          <w:noProof w:val="0"/>
        </w:rPr>
        <w:t>:</w:t>
      </w:r>
    </w:p>
    <w:p w14:paraId="4705EACC"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90D76A4" w14:textId="77777777" w:rsidR="00A51F63" w:rsidRDefault="00A51F63" w:rsidP="00A51F63">
      <w:pPr>
        <w:pStyle w:val="PL"/>
        <w:rPr>
          <w:noProof w:val="0"/>
        </w:rPr>
      </w:pPr>
      <w:r>
        <w:rPr>
          <w:noProof w:val="0"/>
        </w:rPr>
        <w:t xml:space="preserve">        </w:t>
      </w:r>
      <w:proofErr w:type="spellStart"/>
      <w:r>
        <w:rPr>
          <w:noProof w:val="0"/>
        </w:rPr>
        <w:t>tsnPortManContDstt</w:t>
      </w:r>
      <w:proofErr w:type="spellEnd"/>
      <w:r>
        <w:rPr>
          <w:noProof w:val="0"/>
        </w:rPr>
        <w:t>:</w:t>
      </w:r>
    </w:p>
    <w:p w14:paraId="248D45F3"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AC142FB" w14:textId="77777777" w:rsidR="00A51F63" w:rsidRDefault="00A51F63" w:rsidP="00A51F63">
      <w:pPr>
        <w:pStyle w:val="PL"/>
        <w:rPr>
          <w:noProof w:val="0"/>
        </w:rPr>
      </w:pPr>
      <w:r>
        <w:rPr>
          <w:noProof w:val="0"/>
        </w:rPr>
        <w:t xml:space="preserve">        </w:t>
      </w:r>
      <w:proofErr w:type="spellStart"/>
      <w:r>
        <w:rPr>
          <w:noProof w:val="0"/>
        </w:rPr>
        <w:t>tsnPortManContNwtts</w:t>
      </w:r>
      <w:proofErr w:type="spellEnd"/>
      <w:r>
        <w:rPr>
          <w:noProof w:val="0"/>
        </w:rPr>
        <w:t>:</w:t>
      </w:r>
    </w:p>
    <w:p w14:paraId="433390DE" w14:textId="77777777" w:rsidR="00A51F63" w:rsidRDefault="00A51F63" w:rsidP="00A51F63">
      <w:pPr>
        <w:pStyle w:val="PL"/>
        <w:rPr>
          <w:noProof w:val="0"/>
        </w:rPr>
      </w:pPr>
      <w:r>
        <w:rPr>
          <w:noProof w:val="0"/>
        </w:rPr>
        <w:t xml:space="preserve">          type: array</w:t>
      </w:r>
    </w:p>
    <w:p w14:paraId="2C496DE4" w14:textId="77777777" w:rsidR="00A51F63" w:rsidRDefault="00A51F63" w:rsidP="00A51F63">
      <w:pPr>
        <w:pStyle w:val="PL"/>
        <w:rPr>
          <w:noProof w:val="0"/>
        </w:rPr>
      </w:pPr>
      <w:r>
        <w:rPr>
          <w:noProof w:val="0"/>
        </w:rPr>
        <w:t xml:space="preserve">          items:</w:t>
      </w:r>
    </w:p>
    <w:p w14:paraId="1809841F"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01E46E5"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64928A6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64D512CB"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w:t>
      </w:r>
    </w:p>
    <w:p w14:paraId="5D3EF379" w14:textId="77777777" w:rsidR="00A51F63" w:rsidRDefault="00A51F63" w:rsidP="00A51F63">
      <w:pPr>
        <w:pStyle w:val="PL"/>
        <w:rPr>
          <w:rFonts w:cs="Courier New"/>
          <w:noProof w:val="0"/>
          <w:szCs w:val="16"/>
        </w:rPr>
      </w:pPr>
      <w:r>
        <w:rPr>
          <w:rFonts w:cs="Courier New"/>
          <w:noProof w:val="0"/>
          <w:szCs w:val="16"/>
        </w:rPr>
        <w:t xml:space="preserve">      type: object</w:t>
      </w:r>
    </w:p>
    <w:p w14:paraId="530F6137" w14:textId="77777777" w:rsidR="00A51F63" w:rsidRDefault="00A51F63" w:rsidP="00A51F63">
      <w:pPr>
        <w:pStyle w:val="PL"/>
        <w:rPr>
          <w:rFonts w:cs="Courier New"/>
          <w:noProof w:val="0"/>
          <w:szCs w:val="16"/>
        </w:rPr>
      </w:pPr>
      <w:r>
        <w:rPr>
          <w:rFonts w:cs="Courier New"/>
          <w:noProof w:val="0"/>
          <w:szCs w:val="16"/>
        </w:rPr>
        <w:t xml:space="preserve">      required:</w:t>
      </w:r>
    </w:p>
    <w:p w14:paraId="10116947" w14:textId="77777777" w:rsidR="00A51F63" w:rsidRDefault="00A51F63" w:rsidP="00A51F63">
      <w:pPr>
        <w:pStyle w:val="PL"/>
        <w:rPr>
          <w:rFonts w:cs="Courier New"/>
          <w:noProof w:val="0"/>
          <w:szCs w:val="16"/>
        </w:rPr>
      </w:pPr>
      <w:r>
        <w:rPr>
          <w:rFonts w:cs="Courier New"/>
          <w:noProof w:val="0"/>
          <w:szCs w:val="16"/>
        </w:rPr>
        <w:t xml:space="preserve">        - events</w:t>
      </w:r>
    </w:p>
    <w:p w14:paraId="07008AA9" w14:textId="77777777" w:rsidR="00A51F63" w:rsidRDefault="00A51F63" w:rsidP="00A51F63">
      <w:pPr>
        <w:pStyle w:val="PL"/>
        <w:rPr>
          <w:rFonts w:cs="Courier New"/>
          <w:noProof w:val="0"/>
          <w:szCs w:val="16"/>
        </w:rPr>
      </w:pPr>
      <w:r>
        <w:rPr>
          <w:rFonts w:cs="Courier New"/>
          <w:noProof w:val="0"/>
          <w:szCs w:val="16"/>
        </w:rPr>
        <w:t xml:space="preserve">      properties:</w:t>
      </w:r>
    </w:p>
    <w:p w14:paraId="3AD41BE9" w14:textId="77777777" w:rsidR="00A51F63" w:rsidRDefault="00A51F63" w:rsidP="00A51F63">
      <w:pPr>
        <w:pStyle w:val="PL"/>
        <w:rPr>
          <w:rFonts w:cs="Courier New"/>
          <w:noProof w:val="0"/>
          <w:szCs w:val="16"/>
        </w:rPr>
      </w:pPr>
      <w:r>
        <w:rPr>
          <w:rFonts w:cs="Courier New"/>
          <w:noProof w:val="0"/>
          <w:szCs w:val="16"/>
        </w:rPr>
        <w:t xml:space="preserve">        events:</w:t>
      </w:r>
    </w:p>
    <w:p w14:paraId="763F7B0E" w14:textId="77777777" w:rsidR="00A51F63" w:rsidRDefault="00A51F63" w:rsidP="00A51F63">
      <w:pPr>
        <w:pStyle w:val="PL"/>
        <w:rPr>
          <w:rFonts w:cs="Courier New"/>
          <w:noProof w:val="0"/>
          <w:szCs w:val="16"/>
        </w:rPr>
      </w:pPr>
      <w:r>
        <w:rPr>
          <w:rFonts w:cs="Courier New"/>
          <w:noProof w:val="0"/>
          <w:szCs w:val="16"/>
        </w:rPr>
        <w:t xml:space="preserve">          type: array</w:t>
      </w:r>
    </w:p>
    <w:p w14:paraId="7C60B7E0" w14:textId="77777777" w:rsidR="00A51F63" w:rsidRDefault="00A51F63" w:rsidP="00A51F63">
      <w:pPr>
        <w:pStyle w:val="PL"/>
        <w:rPr>
          <w:rFonts w:cs="Courier New"/>
          <w:noProof w:val="0"/>
          <w:szCs w:val="16"/>
        </w:rPr>
      </w:pPr>
      <w:r>
        <w:rPr>
          <w:rFonts w:cs="Courier New"/>
          <w:noProof w:val="0"/>
          <w:szCs w:val="16"/>
        </w:rPr>
        <w:t xml:space="preserve">          items:</w:t>
      </w:r>
    </w:p>
    <w:p w14:paraId="257B0CE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CA9DAFE"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B43388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7CDBC55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162E8CF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2E200F3" w14:textId="77777777" w:rsidR="00A51F63" w:rsidRDefault="00A51F63" w:rsidP="00A51F63">
      <w:pPr>
        <w:pStyle w:val="PL"/>
        <w:rPr>
          <w:rFonts w:cs="Courier New"/>
          <w:noProof w:val="0"/>
          <w:szCs w:val="16"/>
        </w:rPr>
      </w:pPr>
      <w:r>
        <w:rPr>
          <w:rFonts w:cs="Courier New"/>
          <w:noProof w:val="0"/>
          <w:szCs w:val="16"/>
        </w:rPr>
        <w:t xml:space="preserve">          type: array</w:t>
      </w:r>
    </w:p>
    <w:p w14:paraId="034B2660" w14:textId="77777777" w:rsidR="00A51F63" w:rsidRDefault="00A51F63" w:rsidP="00A51F63">
      <w:pPr>
        <w:pStyle w:val="PL"/>
        <w:rPr>
          <w:rFonts w:cs="Courier New"/>
          <w:noProof w:val="0"/>
          <w:szCs w:val="16"/>
        </w:rPr>
      </w:pPr>
      <w:r>
        <w:rPr>
          <w:rFonts w:cs="Courier New"/>
          <w:noProof w:val="0"/>
          <w:szCs w:val="16"/>
        </w:rPr>
        <w:t xml:space="preserve">          items:</w:t>
      </w:r>
    </w:p>
    <w:p w14:paraId="750BD7E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6266F7D6"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33EB6C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37F657D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0095B14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09BD9050" w14:textId="77777777" w:rsidR="00A51F63" w:rsidRDefault="00A51F63" w:rsidP="00A51F63">
      <w:pPr>
        <w:pStyle w:val="PL"/>
        <w:rPr>
          <w:rFonts w:cs="Courier New"/>
          <w:noProof w:val="0"/>
          <w:szCs w:val="16"/>
        </w:rPr>
      </w:pPr>
      <w:r>
        <w:rPr>
          <w:rFonts w:cs="Courier New"/>
          <w:noProof w:val="0"/>
          <w:szCs w:val="16"/>
        </w:rPr>
        <w:t xml:space="preserve">          type: array</w:t>
      </w:r>
    </w:p>
    <w:p w14:paraId="4855F90C" w14:textId="77777777" w:rsidR="00A51F63" w:rsidRDefault="00A51F63" w:rsidP="00A51F63">
      <w:pPr>
        <w:pStyle w:val="PL"/>
        <w:rPr>
          <w:rFonts w:cs="Courier New"/>
          <w:noProof w:val="0"/>
          <w:szCs w:val="16"/>
        </w:rPr>
      </w:pPr>
      <w:r>
        <w:rPr>
          <w:rFonts w:cs="Courier New"/>
          <w:noProof w:val="0"/>
          <w:szCs w:val="16"/>
        </w:rPr>
        <w:t xml:space="preserve">          items:</w:t>
      </w:r>
    </w:p>
    <w:p w14:paraId="2540183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26EEBA46"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F6CC84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7B4D06A3"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5504A52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2E40D8CF" w14:textId="77777777" w:rsidR="00A51F63" w:rsidRDefault="00A51F63" w:rsidP="00A51F63">
      <w:pPr>
        <w:pStyle w:val="PL"/>
        <w:rPr>
          <w:rFonts w:cs="Courier New"/>
          <w:noProof w:val="0"/>
          <w:szCs w:val="16"/>
        </w:rPr>
      </w:pPr>
      <w:r>
        <w:rPr>
          <w:rFonts w:cs="Courier New"/>
          <w:noProof w:val="0"/>
          <w:szCs w:val="16"/>
        </w:rPr>
        <w:t xml:space="preserve">          type: string</w:t>
      </w:r>
    </w:p>
    <w:p w14:paraId="08CA388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50E800F1"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6F78EC39" w14:textId="77777777" w:rsidR="00A51F63" w:rsidRDefault="00A51F63" w:rsidP="00A51F63">
      <w:pPr>
        <w:pStyle w:val="PL"/>
        <w:rPr>
          <w:rFonts w:cs="Courier New"/>
          <w:noProof w:val="0"/>
          <w:szCs w:val="16"/>
        </w:rPr>
      </w:pPr>
      <w:r>
        <w:rPr>
          <w:rFonts w:cs="Courier New"/>
          <w:noProof w:val="0"/>
          <w:szCs w:val="16"/>
        </w:rPr>
        <w:t xml:space="preserve">      type: object</w:t>
      </w:r>
    </w:p>
    <w:p w14:paraId="0D0B3C46" w14:textId="77777777" w:rsidR="00A51F63" w:rsidRDefault="00A51F63" w:rsidP="00A51F63">
      <w:pPr>
        <w:pStyle w:val="PL"/>
        <w:rPr>
          <w:rFonts w:cs="Courier New"/>
          <w:noProof w:val="0"/>
          <w:szCs w:val="16"/>
        </w:rPr>
      </w:pPr>
      <w:r>
        <w:rPr>
          <w:rFonts w:cs="Courier New"/>
          <w:noProof w:val="0"/>
          <w:szCs w:val="16"/>
        </w:rPr>
        <w:t xml:space="preserve">      required:</w:t>
      </w:r>
    </w:p>
    <w:p w14:paraId="0313FCC2" w14:textId="77777777" w:rsidR="00A51F63" w:rsidRDefault="00A51F63" w:rsidP="00A51F63">
      <w:pPr>
        <w:pStyle w:val="PL"/>
        <w:rPr>
          <w:rFonts w:cs="Courier New"/>
          <w:noProof w:val="0"/>
          <w:szCs w:val="16"/>
        </w:rPr>
      </w:pPr>
      <w:r>
        <w:rPr>
          <w:rFonts w:cs="Courier New"/>
          <w:noProof w:val="0"/>
          <w:szCs w:val="16"/>
        </w:rPr>
        <w:t xml:space="preserve">        - events</w:t>
      </w:r>
    </w:p>
    <w:p w14:paraId="30D46237" w14:textId="77777777" w:rsidR="00A51F63" w:rsidRDefault="00A51F63" w:rsidP="00A51F63">
      <w:pPr>
        <w:pStyle w:val="PL"/>
        <w:rPr>
          <w:rFonts w:cs="Courier New"/>
          <w:noProof w:val="0"/>
          <w:szCs w:val="16"/>
        </w:rPr>
      </w:pPr>
      <w:r>
        <w:rPr>
          <w:rFonts w:cs="Courier New"/>
          <w:noProof w:val="0"/>
          <w:szCs w:val="16"/>
        </w:rPr>
        <w:t xml:space="preserve">      properties:</w:t>
      </w:r>
    </w:p>
    <w:p w14:paraId="5EC89340" w14:textId="77777777" w:rsidR="00A51F63" w:rsidRDefault="00A51F63" w:rsidP="00A51F63">
      <w:pPr>
        <w:pStyle w:val="PL"/>
        <w:rPr>
          <w:rFonts w:cs="Courier New"/>
          <w:noProof w:val="0"/>
          <w:szCs w:val="16"/>
        </w:rPr>
      </w:pPr>
      <w:r>
        <w:rPr>
          <w:rFonts w:cs="Courier New"/>
          <w:noProof w:val="0"/>
          <w:szCs w:val="16"/>
        </w:rPr>
        <w:t xml:space="preserve">        events:</w:t>
      </w:r>
    </w:p>
    <w:p w14:paraId="4FC5E2BA" w14:textId="77777777" w:rsidR="00A51F63" w:rsidRDefault="00A51F63" w:rsidP="00A51F63">
      <w:pPr>
        <w:pStyle w:val="PL"/>
        <w:rPr>
          <w:rFonts w:cs="Courier New"/>
          <w:noProof w:val="0"/>
          <w:szCs w:val="16"/>
        </w:rPr>
      </w:pPr>
      <w:r>
        <w:rPr>
          <w:rFonts w:cs="Courier New"/>
          <w:noProof w:val="0"/>
          <w:szCs w:val="16"/>
        </w:rPr>
        <w:t xml:space="preserve">          type: array</w:t>
      </w:r>
    </w:p>
    <w:p w14:paraId="7597E9A9" w14:textId="77777777" w:rsidR="00A51F63" w:rsidRDefault="00A51F63" w:rsidP="00A51F63">
      <w:pPr>
        <w:pStyle w:val="PL"/>
        <w:rPr>
          <w:rFonts w:cs="Courier New"/>
          <w:noProof w:val="0"/>
          <w:szCs w:val="16"/>
        </w:rPr>
      </w:pPr>
      <w:r>
        <w:rPr>
          <w:rFonts w:cs="Courier New"/>
          <w:noProof w:val="0"/>
          <w:szCs w:val="16"/>
        </w:rPr>
        <w:t xml:space="preserve">          items:</w:t>
      </w:r>
    </w:p>
    <w:p w14:paraId="5FEBEE68"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925E8E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E6550B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4FD76D0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67F785F" w14:textId="77777777" w:rsidR="00A51F63" w:rsidRDefault="00A51F63" w:rsidP="00A51F63">
      <w:pPr>
        <w:pStyle w:val="PL"/>
        <w:rPr>
          <w:rFonts w:cs="Courier New"/>
          <w:noProof w:val="0"/>
          <w:szCs w:val="16"/>
        </w:rPr>
      </w:pPr>
      <w:r>
        <w:rPr>
          <w:rFonts w:cs="Courier New"/>
          <w:noProof w:val="0"/>
          <w:szCs w:val="16"/>
        </w:rPr>
        <w:t xml:space="preserve">          type: array</w:t>
      </w:r>
    </w:p>
    <w:p w14:paraId="33399686" w14:textId="77777777" w:rsidR="00A51F63" w:rsidRDefault="00A51F63" w:rsidP="00A51F63">
      <w:pPr>
        <w:pStyle w:val="PL"/>
        <w:rPr>
          <w:rFonts w:cs="Courier New"/>
          <w:noProof w:val="0"/>
          <w:szCs w:val="16"/>
        </w:rPr>
      </w:pPr>
      <w:r>
        <w:rPr>
          <w:rFonts w:cs="Courier New"/>
          <w:noProof w:val="0"/>
          <w:szCs w:val="16"/>
        </w:rPr>
        <w:t xml:space="preserve">          items:</w:t>
      </w:r>
    </w:p>
    <w:p w14:paraId="43506D7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7F855A4E"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9E652E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40654FC"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11F719D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4FA651B3" w14:textId="77777777" w:rsidR="00A51F63" w:rsidRDefault="00A51F63" w:rsidP="00A51F63">
      <w:pPr>
        <w:pStyle w:val="PL"/>
        <w:rPr>
          <w:rFonts w:cs="Courier New"/>
          <w:noProof w:val="0"/>
          <w:szCs w:val="16"/>
        </w:rPr>
      </w:pPr>
      <w:r>
        <w:rPr>
          <w:rFonts w:cs="Courier New"/>
          <w:noProof w:val="0"/>
          <w:szCs w:val="16"/>
        </w:rPr>
        <w:lastRenderedPageBreak/>
        <w:t xml:space="preserve">          type: array</w:t>
      </w:r>
    </w:p>
    <w:p w14:paraId="3A9913A6" w14:textId="77777777" w:rsidR="00A51F63" w:rsidRDefault="00A51F63" w:rsidP="00A51F63">
      <w:pPr>
        <w:pStyle w:val="PL"/>
        <w:rPr>
          <w:rFonts w:cs="Courier New"/>
          <w:noProof w:val="0"/>
          <w:szCs w:val="16"/>
        </w:rPr>
      </w:pPr>
      <w:r>
        <w:rPr>
          <w:rFonts w:cs="Courier New"/>
          <w:noProof w:val="0"/>
          <w:szCs w:val="16"/>
        </w:rPr>
        <w:t xml:space="preserve">          items:</w:t>
      </w:r>
    </w:p>
    <w:p w14:paraId="1D93960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1F06D41"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F9C2C1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6554EB50"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5D43E4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A66A21B" w14:textId="77777777" w:rsidR="00A51F63" w:rsidRDefault="00A51F63" w:rsidP="00A51F63">
      <w:pPr>
        <w:pStyle w:val="PL"/>
        <w:rPr>
          <w:rFonts w:cs="Courier New"/>
          <w:noProof w:val="0"/>
          <w:szCs w:val="16"/>
        </w:rPr>
      </w:pPr>
      <w:r>
        <w:rPr>
          <w:rFonts w:cs="Courier New"/>
          <w:noProof w:val="0"/>
          <w:szCs w:val="16"/>
        </w:rPr>
        <w:t xml:space="preserve">          type: string</w:t>
      </w:r>
    </w:p>
    <w:p w14:paraId="0E65BE01" w14:textId="77777777" w:rsidR="00A51F63" w:rsidRDefault="00A51F63" w:rsidP="00A51F63">
      <w:pPr>
        <w:pStyle w:val="PL"/>
        <w:rPr>
          <w:rFonts w:cs="Courier New"/>
          <w:noProof w:val="0"/>
          <w:szCs w:val="16"/>
        </w:rPr>
      </w:pPr>
      <w:r>
        <w:rPr>
          <w:rFonts w:cs="Courier New"/>
          <w:noProof w:val="0"/>
          <w:szCs w:val="16"/>
        </w:rPr>
        <w:t xml:space="preserve">      nullable: true</w:t>
      </w:r>
    </w:p>
    <w:p w14:paraId="7036D7D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03027A9F" w14:textId="77777777" w:rsidR="00A51F63" w:rsidRDefault="00A51F63" w:rsidP="00A51F63">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1126C576" w14:textId="77777777" w:rsidR="00A51F63" w:rsidRDefault="00A51F63" w:rsidP="00A51F6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1771ECFB" w14:textId="77777777" w:rsidR="00A51F63" w:rsidRDefault="00A51F63" w:rsidP="00A51F63">
      <w:pPr>
        <w:pStyle w:val="PL"/>
        <w:rPr>
          <w:rFonts w:cs="Courier New"/>
          <w:noProof w:val="0"/>
          <w:szCs w:val="16"/>
        </w:rPr>
      </w:pPr>
      <w:r>
        <w:rPr>
          <w:rFonts w:cs="Courier New"/>
          <w:noProof w:val="0"/>
          <w:szCs w:val="16"/>
        </w:rPr>
        <w:t xml:space="preserve">      required:</w:t>
      </w:r>
    </w:p>
    <w:p w14:paraId="089D0AA4"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BADE490" w14:textId="77777777" w:rsidR="00A51F63" w:rsidRDefault="00A51F63" w:rsidP="00A51F63">
      <w:pPr>
        <w:pStyle w:val="PL"/>
        <w:rPr>
          <w:rFonts w:cs="Courier New"/>
          <w:noProof w:val="0"/>
          <w:szCs w:val="16"/>
        </w:rPr>
      </w:pPr>
      <w:r>
        <w:rPr>
          <w:rFonts w:cs="Courier New"/>
          <w:noProof w:val="0"/>
          <w:szCs w:val="16"/>
        </w:rPr>
        <w:t xml:space="preserve">      properties:</w:t>
      </w:r>
    </w:p>
    <w:p w14:paraId="2926178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5610D6D"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674CECB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0D21BAF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620F509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00932159" w14:textId="77777777" w:rsidR="00A51F63" w:rsidRDefault="00A51F63" w:rsidP="00A51F63">
      <w:pPr>
        <w:pStyle w:val="PL"/>
        <w:rPr>
          <w:rFonts w:cs="Courier New"/>
          <w:noProof w:val="0"/>
          <w:szCs w:val="16"/>
        </w:rPr>
      </w:pPr>
      <w:r>
        <w:rPr>
          <w:rFonts w:cs="Courier New"/>
          <w:noProof w:val="0"/>
          <w:szCs w:val="16"/>
        </w:rPr>
        <w:t xml:space="preserve">          type: string</w:t>
      </w:r>
    </w:p>
    <w:p w14:paraId="2773162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05264A5D" w14:textId="77777777" w:rsidR="00A51F63" w:rsidRDefault="00A51F63" w:rsidP="00A51F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FF8F7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F308B5B" w14:textId="77777777" w:rsidR="00A51F63" w:rsidRDefault="00A51F63" w:rsidP="00A51F63">
      <w:pPr>
        <w:pStyle w:val="PL"/>
        <w:rPr>
          <w:rFonts w:cs="Courier New"/>
          <w:noProof w:val="0"/>
          <w:szCs w:val="16"/>
        </w:rPr>
      </w:pPr>
      <w:r>
        <w:rPr>
          <w:rFonts w:cs="Courier New"/>
          <w:noProof w:val="0"/>
          <w:szCs w:val="16"/>
        </w:rPr>
        <w:t xml:space="preserve">          type: array</w:t>
      </w:r>
    </w:p>
    <w:p w14:paraId="345F1B8E" w14:textId="77777777" w:rsidR="00A51F63" w:rsidRDefault="00A51F63" w:rsidP="00A51F63">
      <w:pPr>
        <w:pStyle w:val="PL"/>
        <w:rPr>
          <w:rFonts w:cs="Courier New"/>
          <w:noProof w:val="0"/>
          <w:szCs w:val="16"/>
        </w:rPr>
      </w:pPr>
      <w:r>
        <w:rPr>
          <w:rFonts w:cs="Courier New"/>
          <w:noProof w:val="0"/>
          <w:szCs w:val="16"/>
        </w:rPr>
        <w:t xml:space="preserve">          items:</w:t>
      </w:r>
    </w:p>
    <w:p w14:paraId="3FB0F1A0" w14:textId="77777777" w:rsidR="00A51F63" w:rsidRDefault="00A51F63" w:rsidP="00A51F63">
      <w:pPr>
        <w:pStyle w:val="PL"/>
        <w:rPr>
          <w:rFonts w:cs="Courier New"/>
          <w:noProof w:val="0"/>
          <w:szCs w:val="16"/>
        </w:rPr>
      </w:pPr>
      <w:r>
        <w:rPr>
          <w:rFonts w:cs="Courier New"/>
          <w:noProof w:val="0"/>
          <w:szCs w:val="16"/>
        </w:rPr>
        <w:t xml:space="preserve">            type: string</w:t>
      </w:r>
    </w:p>
    <w:p w14:paraId="02325534"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FFB69B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4B1318F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6B1FF98" w14:textId="77777777" w:rsidR="00A51F63" w:rsidRDefault="00A51F63" w:rsidP="00A51F63">
      <w:pPr>
        <w:pStyle w:val="PL"/>
        <w:rPr>
          <w:rFonts w:cs="Courier New"/>
          <w:noProof w:val="0"/>
          <w:szCs w:val="16"/>
        </w:rPr>
      </w:pPr>
      <w:r>
        <w:rPr>
          <w:rFonts w:cs="Courier New"/>
          <w:noProof w:val="0"/>
          <w:szCs w:val="16"/>
        </w:rPr>
        <w:t xml:space="preserve">        codecs:</w:t>
      </w:r>
    </w:p>
    <w:p w14:paraId="65A73CB6" w14:textId="77777777" w:rsidR="00A51F63" w:rsidRDefault="00A51F63" w:rsidP="00A51F63">
      <w:pPr>
        <w:pStyle w:val="PL"/>
        <w:rPr>
          <w:rFonts w:cs="Courier New"/>
          <w:noProof w:val="0"/>
          <w:szCs w:val="16"/>
        </w:rPr>
      </w:pPr>
      <w:r>
        <w:rPr>
          <w:rFonts w:cs="Courier New"/>
          <w:noProof w:val="0"/>
          <w:szCs w:val="16"/>
        </w:rPr>
        <w:t xml:space="preserve">          type: array</w:t>
      </w:r>
    </w:p>
    <w:p w14:paraId="5BD111CB" w14:textId="77777777" w:rsidR="00A51F63" w:rsidRDefault="00A51F63" w:rsidP="00A51F63">
      <w:pPr>
        <w:pStyle w:val="PL"/>
        <w:rPr>
          <w:rFonts w:cs="Courier New"/>
          <w:noProof w:val="0"/>
          <w:szCs w:val="16"/>
        </w:rPr>
      </w:pPr>
      <w:r>
        <w:rPr>
          <w:rFonts w:cs="Courier New"/>
          <w:noProof w:val="0"/>
          <w:szCs w:val="16"/>
        </w:rPr>
        <w:t xml:space="preserve">          items:</w:t>
      </w:r>
    </w:p>
    <w:p w14:paraId="7EA4865D"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8C39407"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521275EE"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29431DC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0EDB2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07C1D19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3191F069"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'TS29571_CommonData.yaml#/components/schemas/Float'</w:t>
      </w:r>
    </w:p>
    <w:p w14:paraId="46C0B73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6A41DFB2" w14:textId="77777777" w:rsidR="00A51F63" w:rsidRDefault="00A51F63" w:rsidP="00A51F63">
      <w:pPr>
        <w:pStyle w:val="PL"/>
        <w:rPr>
          <w:rFonts w:cs="Courier New"/>
          <w:noProof w:val="0"/>
          <w:szCs w:val="16"/>
        </w:rPr>
      </w:pPr>
      <w:r>
        <w:rPr>
          <w:rFonts w:cs="Courier New"/>
          <w:noProof w:val="0"/>
          <w:szCs w:val="16"/>
        </w:rPr>
        <w:t xml:space="preserve">          type: string</w:t>
      </w:r>
    </w:p>
    <w:p w14:paraId="7C2F8F4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798419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371899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45D1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8BDA95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F156D6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413E91B" w14:textId="77777777" w:rsidR="00A51F63" w:rsidRDefault="00A51F63" w:rsidP="00A51F63">
      <w:pPr>
        <w:pStyle w:val="PL"/>
        <w:rPr>
          <w:noProof w:val="0"/>
        </w:rPr>
      </w:pPr>
      <w:r>
        <w:rPr>
          <w:noProof w:val="0"/>
        </w:rPr>
        <w:t xml:space="preserve">        </w:t>
      </w:r>
      <w:proofErr w:type="spellStart"/>
      <w:r>
        <w:rPr>
          <w:noProof w:val="0"/>
        </w:rPr>
        <w:t>maxPacketLossRateDl</w:t>
      </w:r>
      <w:proofErr w:type="spellEnd"/>
      <w:r>
        <w:rPr>
          <w:noProof w:val="0"/>
        </w:rPr>
        <w:t>:</w:t>
      </w:r>
    </w:p>
    <w:p w14:paraId="7AE289F8" w14:textId="77777777" w:rsidR="00A51F63" w:rsidRDefault="00A51F63" w:rsidP="00A51F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FD3F524" w14:textId="77777777" w:rsidR="00A51F63" w:rsidRDefault="00A51F63" w:rsidP="00A51F63">
      <w:pPr>
        <w:pStyle w:val="PL"/>
        <w:rPr>
          <w:noProof w:val="0"/>
        </w:rPr>
      </w:pPr>
      <w:r>
        <w:rPr>
          <w:noProof w:val="0"/>
        </w:rPr>
        <w:t xml:space="preserve">        </w:t>
      </w:r>
      <w:proofErr w:type="spellStart"/>
      <w:r>
        <w:rPr>
          <w:noProof w:val="0"/>
        </w:rPr>
        <w:t>maxPacketLossRateUl</w:t>
      </w:r>
      <w:proofErr w:type="spellEnd"/>
      <w:r>
        <w:rPr>
          <w:noProof w:val="0"/>
        </w:rPr>
        <w:t>:</w:t>
      </w:r>
    </w:p>
    <w:p w14:paraId="61703E44" w14:textId="77777777" w:rsidR="00A51F63" w:rsidRDefault="00A51F63" w:rsidP="00A51F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2A11AEE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036F21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9702EB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FBD88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527F59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906B2CC" w14:textId="77777777" w:rsidR="00A51F63" w:rsidRDefault="00A51F63" w:rsidP="00A51F63">
      <w:pPr>
        <w:pStyle w:val="PL"/>
        <w:rPr>
          <w:rFonts w:cs="Courier New"/>
          <w:noProof w:val="0"/>
          <w:szCs w:val="16"/>
        </w:rPr>
      </w:pPr>
      <w:r>
        <w:rPr>
          <w:rFonts w:cs="Courier New"/>
          <w:noProof w:val="0"/>
          <w:szCs w:val="16"/>
        </w:rPr>
        <w:t xml:space="preserve">          type: integer</w:t>
      </w:r>
    </w:p>
    <w:p w14:paraId="2106146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01487FAB" w14:textId="77777777" w:rsidR="00A51F63" w:rsidRDefault="00A51F63" w:rsidP="00A51F63">
      <w:pPr>
        <w:pStyle w:val="PL"/>
        <w:rPr>
          <w:rFonts w:cs="Courier New"/>
          <w:noProof w:val="0"/>
          <w:szCs w:val="16"/>
        </w:rPr>
      </w:pPr>
      <w:r>
        <w:rPr>
          <w:rFonts w:cs="Courier New"/>
          <w:noProof w:val="0"/>
          <w:szCs w:val="16"/>
        </w:rPr>
        <w:t xml:space="preserve">          type: object</w:t>
      </w:r>
    </w:p>
    <w:p w14:paraId="55567FF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277ED16"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7DCF5FCC" w14:textId="77777777" w:rsidR="00A51F63" w:rsidRDefault="00A51F63" w:rsidP="00A51F63">
      <w:pPr>
        <w:pStyle w:val="PL"/>
        <w:rPr>
          <w:noProof w:val="0"/>
        </w:rPr>
      </w:pPr>
      <w:r>
        <w:rPr>
          <w:noProof w:val="0"/>
        </w:rPr>
        <w:t xml:space="preserve">          </w:t>
      </w:r>
      <w:proofErr w:type="spellStart"/>
      <w:r>
        <w:rPr>
          <w:noProof w:val="0"/>
        </w:rPr>
        <w:t>minProperties</w:t>
      </w:r>
      <w:proofErr w:type="spellEnd"/>
      <w:r>
        <w:rPr>
          <w:noProof w:val="0"/>
        </w:rPr>
        <w:t>: 1</w:t>
      </w:r>
    </w:p>
    <w:p w14:paraId="179B0A3A"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31E402F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35200BE"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4BF3320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4BD3B29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377994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6E40491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41648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6EB97EA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D3CCC0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006CBA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2C7E2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3F101B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w:t>
      </w:r>
    </w:p>
    <w:p w14:paraId="5FDC142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18FE4FB3" w14:textId="77777777" w:rsidR="00A51F63" w:rsidRDefault="00A51F63" w:rsidP="00A51F63">
      <w:pPr>
        <w:pStyle w:val="PL"/>
        <w:rPr>
          <w:rFonts w:cs="Courier New"/>
          <w:noProof w:val="0"/>
          <w:szCs w:val="16"/>
        </w:rPr>
      </w:pPr>
      <w:r>
        <w:rPr>
          <w:rFonts w:cs="Courier New"/>
          <w:noProof w:val="0"/>
          <w:szCs w:val="16"/>
        </w:rPr>
        <w:lastRenderedPageBreak/>
        <w:t xml:space="preserve">          $ref: 'TS29571_CommonData.yaml#/components/schemas/PreemptionVulnerability'</w:t>
      </w:r>
    </w:p>
    <w:p w14:paraId="6F44419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28954D92"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02CD9C8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4F9B8C3"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B31D7A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622ADEB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1AFAD9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6BA229E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2F674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099E424" w14:textId="77777777" w:rsidR="00A51F63" w:rsidRDefault="00A51F63" w:rsidP="00A51F63">
      <w:pPr>
        <w:pStyle w:val="PL"/>
        <w:rPr>
          <w:rFonts w:cs="Courier New"/>
          <w:noProof w:val="0"/>
          <w:szCs w:val="16"/>
        </w:rPr>
      </w:pPr>
      <w:bookmarkStart w:id="400" w:name="_Hlk14776171"/>
      <w:r>
        <w:rPr>
          <w:rFonts w:cs="Courier New"/>
          <w:noProof w:val="0"/>
          <w:szCs w:val="16"/>
        </w:rPr>
        <w:t xml:space="preserve">          $ref: 'TS29571_CommonData.yaml#/components/schemas/Uint32'</w:t>
      </w:r>
    </w:p>
    <w:bookmarkEnd w:id="400"/>
    <w:p w14:paraId="2AD1E84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1C8FCA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w:t>
      </w:r>
    </w:p>
    <w:p w14:paraId="2690961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3DB2AEE" w14:textId="77777777" w:rsidR="00A51F63" w:rsidRDefault="00A51F63" w:rsidP="00A51F63">
      <w:pPr>
        <w:pStyle w:val="PL"/>
        <w:rPr>
          <w:rFonts w:cs="Courier New"/>
          <w:noProof w:val="0"/>
          <w:szCs w:val="16"/>
        </w:rPr>
      </w:pPr>
      <w:r>
        <w:rPr>
          <w:rFonts w:cs="Courier New"/>
          <w:noProof w:val="0"/>
          <w:szCs w:val="16"/>
        </w:rPr>
        <w:t xml:space="preserve">          </w:t>
      </w:r>
      <w:bookmarkStart w:id="401"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401"/>
    </w:p>
    <w:p w14:paraId="5A0AAAE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64A38F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4878B45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59AB98E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715458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76186E88"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22553D3C" w14:textId="77777777" w:rsidR="00A51F63" w:rsidRDefault="00A51F63" w:rsidP="00A51F63">
      <w:pPr>
        <w:pStyle w:val="PL"/>
        <w:rPr>
          <w:rFonts w:cs="Courier New"/>
          <w:noProof w:val="0"/>
          <w:szCs w:val="16"/>
        </w:rPr>
      </w:pPr>
      <w:r>
        <w:rPr>
          <w:rFonts w:cs="Courier New"/>
          <w:noProof w:val="0"/>
          <w:szCs w:val="16"/>
        </w:rPr>
        <w:t xml:space="preserve">      type: object</w:t>
      </w:r>
    </w:p>
    <w:p w14:paraId="3B1AFAF1" w14:textId="77777777" w:rsidR="00A51F63" w:rsidRDefault="00A51F63" w:rsidP="00A51F63">
      <w:pPr>
        <w:pStyle w:val="PL"/>
        <w:rPr>
          <w:rFonts w:cs="Courier New"/>
          <w:noProof w:val="0"/>
          <w:szCs w:val="16"/>
        </w:rPr>
      </w:pPr>
      <w:r>
        <w:rPr>
          <w:rFonts w:cs="Courier New"/>
          <w:noProof w:val="0"/>
          <w:szCs w:val="16"/>
        </w:rPr>
        <w:t xml:space="preserve">      required:</w:t>
      </w:r>
    </w:p>
    <w:p w14:paraId="1519C8B8"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935F42B" w14:textId="77777777" w:rsidR="00A51F63" w:rsidRDefault="00A51F63" w:rsidP="00A51F63">
      <w:pPr>
        <w:pStyle w:val="PL"/>
        <w:rPr>
          <w:rFonts w:cs="Courier New"/>
          <w:noProof w:val="0"/>
          <w:szCs w:val="16"/>
        </w:rPr>
      </w:pPr>
      <w:r>
        <w:rPr>
          <w:rFonts w:cs="Courier New"/>
          <w:noProof w:val="0"/>
          <w:szCs w:val="16"/>
        </w:rPr>
        <w:t xml:space="preserve">      properties:</w:t>
      </w:r>
    </w:p>
    <w:p w14:paraId="45E4C76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4C178B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D41630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0807C9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2C37F1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79334E14" w14:textId="77777777" w:rsidR="00A51F63" w:rsidRDefault="00A51F63" w:rsidP="00A51F63">
      <w:pPr>
        <w:pStyle w:val="PL"/>
        <w:rPr>
          <w:rFonts w:cs="Courier New"/>
          <w:noProof w:val="0"/>
          <w:szCs w:val="16"/>
        </w:rPr>
      </w:pPr>
      <w:r>
        <w:rPr>
          <w:rFonts w:cs="Courier New"/>
          <w:noProof w:val="0"/>
          <w:szCs w:val="16"/>
        </w:rPr>
        <w:t xml:space="preserve">          type: string</w:t>
      </w:r>
    </w:p>
    <w:p w14:paraId="4047588A" w14:textId="77777777" w:rsidR="00A51F63" w:rsidRDefault="00A51F63" w:rsidP="00A51F63">
      <w:pPr>
        <w:pStyle w:val="PL"/>
        <w:rPr>
          <w:rFonts w:cs="Courier New"/>
          <w:noProof w:val="0"/>
          <w:szCs w:val="16"/>
        </w:rPr>
      </w:pPr>
      <w:r>
        <w:rPr>
          <w:rFonts w:cs="Courier New"/>
          <w:noProof w:val="0"/>
          <w:szCs w:val="16"/>
        </w:rPr>
        <w:t xml:space="preserve">          nullable: true</w:t>
      </w:r>
    </w:p>
    <w:p w14:paraId="0C1C88F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DBF359C" w14:textId="77777777" w:rsidR="00A51F63" w:rsidRDefault="00A51F63" w:rsidP="00A51F63">
      <w:pPr>
        <w:pStyle w:val="PL"/>
        <w:rPr>
          <w:rFonts w:cs="Courier New"/>
          <w:noProof w:val="0"/>
          <w:szCs w:val="16"/>
        </w:rPr>
      </w:pPr>
      <w:r>
        <w:rPr>
          <w:rFonts w:cs="Courier New"/>
          <w:noProof w:val="0"/>
          <w:szCs w:val="16"/>
        </w:rPr>
        <w:t xml:space="preserve">          type: array</w:t>
      </w:r>
    </w:p>
    <w:p w14:paraId="6B787F41" w14:textId="77777777" w:rsidR="00A51F63" w:rsidRDefault="00A51F63" w:rsidP="00A51F63">
      <w:pPr>
        <w:pStyle w:val="PL"/>
        <w:rPr>
          <w:rFonts w:cs="Courier New"/>
          <w:noProof w:val="0"/>
          <w:szCs w:val="16"/>
        </w:rPr>
      </w:pPr>
      <w:r>
        <w:rPr>
          <w:rFonts w:cs="Courier New"/>
          <w:noProof w:val="0"/>
          <w:szCs w:val="16"/>
        </w:rPr>
        <w:t xml:space="preserve">          items:</w:t>
      </w:r>
    </w:p>
    <w:p w14:paraId="08B6DBCD" w14:textId="77777777" w:rsidR="00A51F63" w:rsidRDefault="00A51F63" w:rsidP="00A51F63">
      <w:pPr>
        <w:pStyle w:val="PL"/>
        <w:rPr>
          <w:rFonts w:cs="Courier New"/>
          <w:noProof w:val="0"/>
          <w:szCs w:val="16"/>
        </w:rPr>
      </w:pPr>
      <w:r>
        <w:rPr>
          <w:rFonts w:cs="Courier New"/>
          <w:noProof w:val="0"/>
          <w:szCs w:val="16"/>
        </w:rPr>
        <w:t xml:space="preserve">            type: string</w:t>
      </w:r>
    </w:p>
    <w:p w14:paraId="6A1AEC43" w14:textId="77777777" w:rsidR="00A51F63" w:rsidRDefault="00A51F63" w:rsidP="00A51F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5E6A74D" w14:textId="77777777" w:rsidR="00A51F63" w:rsidRDefault="00A51F63" w:rsidP="00A51F63">
      <w:pPr>
        <w:pStyle w:val="PL"/>
        <w:rPr>
          <w:rFonts w:cs="Courier New"/>
          <w:noProof w:val="0"/>
          <w:szCs w:val="16"/>
        </w:rPr>
      </w:pPr>
      <w:r>
        <w:rPr>
          <w:rFonts w:cs="Courier New"/>
          <w:noProof w:val="0"/>
          <w:szCs w:val="16"/>
        </w:rPr>
        <w:t xml:space="preserve">          nullable: true</w:t>
      </w:r>
    </w:p>
    <w:p w14:paraId="1CACEA1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309D929B" w14:textId="77777777" w:rsidR="00A51F63" w:rsidRDefault="00A51F63" w:rsidP="00A51F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0E0FC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3E7F824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3CB6DBB4" w14:textId="77777777" w:rsidR="00A51F63" w:rsidRDefault="00A51F63" w:rsidP="00A51F63">
      <w:pPr>
        <w:pStyle w:val="PL"/>
        <w:rPr>
          <w:rFonts w:cs="Courier New"/>
          <w:noProof w:val="0"/>
          <w:szCs w:val="16"/>
        </w:rPr>
      </w:pPr>
      <w:r>
        <w:rPr>
          <w:rFonts w:cs="Courier New"/>
          <w:noProof w:val="0"/>
          <w:szCs w:val="16"/>
        </w:rPr>
        <w:t xml:space="preserve">        codecs:</w:t>
      </w:r>
    </w:p>
    <w:p w14:paraId="4E175B69" w14:textId="77777777" w:rsidR="00A51F63" w:rsidRDefault="00A51F63" w:rsidP="00A51F63">
      <w:pPr>
        <w:pStyle w:val="PL"/>
        <w:rPr>
          <w:rFonts w:cs="Courier New"/>
          <w:noProof w:val="0"/>
          <w:szCs w:val="16"/>
        </w:rPr>
      </w:pPr>
      <w:r>
        <w:rPr>
          <w:rFonts w:cs="Courier New"/>
          <w:noProof w:val="0"/>
          <w:szCs w:val="16"/>
        </w:rPr>
        <w:t xml:space="preserve">          type: array</w:t>
      </w:r>
    </w:p>
    <w:p w14:paraId="711AAEDF" w14:textId="77777777" w:rsidR="00A51F63" w:rsidRDefault="00A51F63" w:rsidP="00A51F63">
      <w:pPr>
        <w:pStyle w:val="PL"/>
        <w:rPr>
          <w:rFonts w:cs="Courier New"/>
          <w:noProof w:val="0"/>
          <w:szCs w:val="16"/>
        </w:rPr>
      </w:pPr>
      <w:r>
        <w:rPr>
          <w:rFonts w:cs="Courier New"/>
          <w:noProof w:val="0"/>
          <w:szCs w:val="16"/>
        </w:rPr>
        <w:t xml:space="preserve">          items:</w:t>
      </w:r>
    </w:p>
    <w:p w14:paraId="27B39826"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2FE0BC7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5BAA6F0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347244E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1ECAE25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685AA7F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78EB29B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70AD248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D5F4C66" w14:textId="77777777" w:rsidR="00A51F63" w:rsidRDefault="00A51F63" w:rsidP="00A51F63">
      <w:pPr>
        <w:pStyle w:val="PL"/>
        <w:rPr>
          <w:rFonts w:cs="Courier New"/>
          <w:noProof w:val="0"/>
          <w:szCs w:val="16"/>
        </w:rPr>
      </w:pPr>
      <w:r>
        <w:rPr>
          <w:rFonts w:cs="Courier New"/>
          <w:noProof w:val="0"/>
          <w:szCs w:val="16"/>
        </w:rPr>
        <w:t xml:space="preserve">          type: string</w:t>
      </w:r>
    </w:p>
    <w:p w14:paraId="0C02BA8D" w14:textId="77777777" w:rsidR="00A51F63" w:rsidRDefault="00A51F63" w:rsidP="00A51F63">
      <w:pPr>
        <w:pStyle w:val="PL"/>
        <w:rPr>
          <w:rFonts w:cs="Courier New"/>
          <w:noProof w:val="0"/>
          <w:szCs w:val="16"/>
        </w:rPr>
      </w:pPr>
      <w:r>
        <w:rPr>
          <w:rFonts w:cs="Courier New"/>
          <w:noProof w:val="0"/>
          <w:szCs w:val="16"/>
        </w:rPr>
        <w:t xml:space="preserve">          nullable: true</w:t>
      </w:r>
    </w:p>
    <w:p w14:paraId="5FBB705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4D2820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AD2B25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500F7F4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D91B26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597733A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D0553BA" w14:textId="77777777" w:rsidR="00A51F63" w:rsidRDefault="00A51F63" w:rsidP="00A51F63">
      <w:pPr>
        <w:pStyle w:val="PL"/>
        <w:rPr>
          <w:noProof w:val="0"/>
        </w:rPr>
      </w:pPr>
      <w:r>
        <w:rPr>
          <w:noProof w:val="0"/>
        </w:rPr>
        <w:t xml:space="preserve">        </w:t>
      </w:r>
      <w:proofErr w:type="spellStart"/>
      <w:r>
        <w:rPr>
          <w:noProof w:val="0"/>
        </w:rPr>
        <w:t>maxPacketLossRateDl</w:t>
      </w:r>
      <w:proofErr w:type="spellEnd"/>
      <w:r>
        <w:rPr>
          <w:noProof w:val="0"/>
        </w:rPr>
        <w:t>:</w:t>
      </w:r>
    </w:p>
    <w:p w14:paraId="6069DA0A" w14:textId="77777777" w:rsidR="00A51F63" w:rsidRDefault="00A51F63" w:rsidP="00A51F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7DE98CF" w14:textId="77777777" w:rsidR="00A51F63" w:rsidRDefault="00A51F63" w:rsidP="00A51F63">
      <w:pPr>
        <w:pStyle w:val="PL"/>
        <w:rPr>
          <w:noProof w:val="0"/>
        </w:rPr>
      </w:pPr>
      <w:r>
        <w:rPr>
          <w:noProof w:val="0"/>
        </w:rPr>
        <w:t xml:space="preserve">        </w:t>
      </w:r>
      <w:proofErr w:type="spellStart"/>
      <w:r>
        <w:rPr>
          <w:noProof w:val="0"/>
        </w:rPr>
        <w:t>maxPacketLossRateUl</w:t>
      </w:r>
      <w:proofErr w:type="spellEnd"/>
      <w:r>
        <w:rPr>
          <w:noProof w:val="0"/>
        </w:rPr>
        <w:t>:</w:t>
      </w:r>
    </w:p>
    <w:p w14:paraId="11991B9D" w14:textId="77777777" w:rsidR="00A51F63" w:rsidRDefault="00A51F63" w:rsidP="00A51F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9C5046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5647410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6979B2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128756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82B928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AA231A6" w14:textId="77777777" w:rsidR="00A51F63" w:rsidRDefault="00A51F63" w:rsidP="00A51F63">
      <w:pPr>
        <w:pStyle w:val="PL"/>
        <w:rPr>
          <w:rFonts w:cs="Courier New"/>
          <w:noProof w:val="0"/>
          <w:szCs w:val="16"/>
        </w:rPr>
      </w:pPr>
      <w:r>
        <w:rPr>
          <w:rFonts w:cs="Courier New"/>
          <w:noProof w:val="0"/>
          <w:szCs w:val="16"/>
        </w:rPr>
        <w:t xml:space="preserve">          type: integer</w:t>
      </w:r>
    </w:p>
    <w:p w14:paraId="0B57670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318AF88" w14:textId="77777777" w:rsidR="00A51F63" w:rsidRDefault="00A51F63" w:rsidP="00A51F63">
      <w:pPr>
        <w:pStyle w:val="PL"/>
        <w:rPr>
          <w:rFonts w:cs="Courier New"/>
          <w:noProof w:val="0"/>
          <w:szCs w:val="16"/>
        </w:rPr>
      </w:pPr>
      <w:r>
        <w:rPr>
          <w:rFonts w:cs="Courier New"/>
          <w:noProof w:val="0"/>
          <w:szCs w:val="16"/>
        </w:rPr>
        <w:t xml:space="preserve">          type: object</w:t>
      </w:r>
    </w:p>
    <w:p w14:paraId="5512BBC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ABA887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7111094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59CD0EA" w14:textId="77777777" w:rsidR="00A51F63" w:rsidRDefault="00A51F63" w:rsidP="00A51F63">
      <w:pPr>
        <w:pStyle w:val="PL"/>
        <w:rPr>
          <w:rFonts w:cs="Courier New"/>
          <w:noProof w:val="0"/>
          <w:szCs w:val="16"/>
        </w:rPr>
      </w:pPr>
      <w:r>
        <w:rPr>
          <w:rFonts w:cs="Courier New"/>
          <w:noProof w:val="0"/>
          <w:szCs w:val="16"/>
        </w:rPr>
        <w:lastRenderedPageBreak/>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5C0773C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24F274AA" w14:textId="77777777" w:rsidR="00A51F63" w:rsidRDefault="00A51F63" w:rsidP="00A51F63">
      <w:pPr>
        <w:pStyle w:val="PL"/>
        <w:rPr>
          <w:rFonts w:cs="Courier New"/>
          <w:noProof w:val="0"/>
          <w:szCs w:val="16"/>
        </w:rPr>
      </w:pPr>
      <w:r>
        <w:rPr>
          <w:rFonts w:cs="Courier New"/>
          <w:noProof w:val="0"/>
          <w:szCs w:val="16"/>
        </w:rPr>
        <w:t xml:space="preserve">          $ref: '#/components/schemas/MediaType'</w:t>
      </w:r>
    </w:p>
    <w:p w14:paraId="0472548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121B6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56DD42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1717AB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97CC8E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5334B96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8BABDE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1F1413F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04DFA4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A86C3E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'TS29571_CommonData.yaml#/components/schemas/PreemptionCapabilityRm'</w:t>
      </w:r>
    </w:p>
    <w:p w14:paraId="0F15DCB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4C13EF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'TS29571_CommonData.yaml#/components/schemas/PreemptionVulnerabilityRm'</w:t>
      </w:r>
    </w:p>
    <w:p w14:paraId="149A0F9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55580C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C3A397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0BB8F1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066CCE0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729B61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63C7E3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9C375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A7BAD5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25B5899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406B6AE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73F0D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'TS29571_CommonData.yaml#/components/schemas/Uint32Rm'</w:t>
      </w:r>
    </w:p>
    <w:p w14:paraId="7880402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B29CA4B"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3D428D0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D28B05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5D01C3E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7C688DC"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067D1C05" w14:textId="77777777" w:rsidR="00A51F63" w:rsidRDefault="00A51F63" w:rsidP="00A51F63">
      <w:pPr>
        <w:pStyle w:val="PL"/>
        <w:rPr>
          <w:rFonts w:cs="Courier New"/>
          <w:noProof w:val="0"/>
          <w:szCs w:val="16"/>
        </w:rPr>
      </w:pPr>
      <w:r>
        <w:rPr>
          <w:rFonts w:cs="Courier New"/>
          <w:noProof w:val="0"/>
          <w:szCs w:val="16"/>
        </w:rPr>
        <w:t xml:space="preserve">      nullable: true</w:t>
      </w:r>
    </w:p>
    <w:p w14:paraId="08A892D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4616A763" w14:textId="77777777" w:rsidR="00A51F63" w:rsidRDefault="00A51F63" w:rsidP="00A51F63">
      <w:pPr>
        <w:pStyle w:val="PL"/>
        <w:rPr>
          <w:rFonts w:cs="Courier New"/>
          <w:noProof w:val="0"/>
          <w:szCs w:val="16"/>
        </w:rPr>
      </w:pPr>
      <w:r>
        <w:rPr>
          <w:rFonts w:cs="Courier New"/>
          <w:noProof w:val="0"/>
          <w:szCs w:val="16"/>
        </w:rPr>
        <w:t xml:space="preserve">      description: Identifies a media subcomponent</w:t>
      </w:r>
    </w:p>
    <w:p w14:paraId="6E2053E8" w14:textId="77777777" w:rsidR="00A51F63" w:rsidRDefault="00A51F63" w:rsidP="00A51F63">
      <w:pPr>
        <w:pStyle w:val="PL"/>
        <w:rPr>
          <w:rFonts w:cs="Courier New"/>
          <w:noProof w:val="0"/>
          <w:szCs w:val="16"/>
        </w:rPr>
      </w:pPr>
      <w:r>
        <w:rPr>
          <w:rFonts w:cs="Courier New"/>
          <w:noProof w:val="0"/>
          <w:szCs w:val="16"/>
        </w:rPr>
        <w:t xml:space="preserve">      type: object</w:t>
      </w:r>
    </w:p>
    <w:p w14:paraId="693FEE67" w14:textId="77777777" w:rsidR="00A51F63" w:rsidRDefault="00A51F63" w:rsidP="00A51F63">
      <w:pPr>
        <w:pStyle w:val="PL"/>
        <w:rPr>
          <w:rFonts w:cs="Courier New"/>
          <w:noProof w:val="0"/>
          <w:szCs w:val="16"/>
        </w:rPr>
      </w:pPr>
      <w:r>
        <w:rPr>
          <w:rFonts w:cs="Courier New"/>
          <w:noProof w:val="0"/>
          <w:szCs w:val="16"/>
        </w:rPr>
        <w:t xml:space="preserve">      required:</w:t>
      </w:r>
    </w:p>
    <w:p w14:paraId="54A9E0D3"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422DEB7" w14:textId="77777777" w:rsidR="00A51F63" w:rsidRDefault="00A51F63" w:rsidP="00A51F63">
      <w:pPr>
        <w:pStyle w:val="PL"/>
        <w:rPr>
          <w:rFonts w:cs="Courier New"/>
          <w:noProof w:val="0"/>
          <w:szCs w:val="16"/>
        </w:rPr>
      </w:pPr>
      <w:r>
        <w:rPr>
          <w:rFonts w:cs="Courier New"/>
          <w:noProof w:val="0"/>
          <w:szCs w:val="16"/>
        </w:rPr>
        <w:t xml:space="preserve">      properties:</w:t>
      </w:r>
    </w:p>
    <w:p w14:paraId="18C6C0B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BDBE2B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5D95E6E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5AC79331" w14:textId="77777777" w:rsidR="00A51F63" w:rsidRDefault="00A51F63" w:rsidP="00A51F63">
      <w:pPr>
        <w:pStyle w:val="PL"/>
        <w:rPr>
          <w:rFonts w:cs="Courier New"/>
          <w:noProof w:val="0"/>
          <w:szCs w:val="16"/>
        </w:rPr>
      </w:pPr>
      <w:r>
        <w:rPr>
          <w:rFonts w:cs="Courier New"/>
          <w:noProof w:val="0"/>
          <w:szCs w:val="16"/>
        </w:rPr>
        <w:t xml:space="preserve">          type: array</w:t>
      </w:r>
    </w:p>
    <w:p w14:paraId="35669AE3" w14:textId="77777777" w:rsidR="00A51F63" w:rsidRDefault="00A51F63" w:rsidP="00A51F63">
      <w:pPr>
        <w:pStyle w:val="PL"/>
        <w:rPr>
          <w:rFonts w:cs="Courier New"/>
          <w:noProof w:val="0"/>
          <w:szCs w:val="16"/>
        </w:rPr>
      </w:pPr>
      <w:r>
        <w:rPr>
          <w:rFonts w:cs="Courier New"/>
          <w:noProof w:val="0"/>
          <w:szCs w:val="16"/>
        </w:rPr>
        <w:t xml:space="preserve">          items:</w:t>
      </w:r>
    </w:p>
    <w:p w14:paraId="3C50D95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04AFE25D"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6A8BBCE2"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0DDA25A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4E38C08" w14:textId="77777777" w:rsidR="00A51F63" w:rsidRDefault="00A51F63" w:rsidP="00A51F63">
      <w:pPr>
        <w:pStyle w:val="PL"/>
        <w:rPr>
          <w:rFonts w:cs="Courier New"/>
          <w:noProof w:val="0"/>
          <w:szCs w:val="16"/>
        </w:rPr>
      </w:pPr>
      <w:r>
        <w:rPr>
          <w:rFonts w:cs="Courier New"/>
          <w:noProof w:val="0"/>
          <w:szCs w:val="16"/>
        </w:rPr>
        <w:t xml:space="preserve">          type: integer</w:t>
      </w:r>
    </w:p>
    <w:p w14:paraId="287FB4E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464B928D" w14:textId="77777777" w:rsidR="00A51F63" w:rsidRDefault="00A51F63" w:rsidP="00A51F63">
      <w:pPr>
        <w:pStyle w:val="PL"/>
        <w:rPr>
          <w:rFonts w:cs="Courier New"/>
          <w:noProof w:val="0"/>
          <w:szCs w:val="16"/>
        </w:rPr>
      </w:pPr>
      <w:r>
        <w:rPr>
          <w:rFonts w:cs="Courier New"/>
          <w:noProof w:val="0"/>
          <w:szCs w:val="16"/>
        </w:rPr>
        <w:t xml:space="preserve">          type: array</w:t>
      </w:r>
    </w:p>
    <w:p w14:paraId="5C421180" w14:textId="77777777" w:rsidR="00A51F63" w:rsidRDefault="00A51F63" w:rsidP="00A51F63">
      <w:pPr>
        <w:pStyle w:val="PL"/>
        <w:rPr>
          <w:rFonts w:cs="Courier New"/>
          <w:noProof w:val="0"/>
          <w:szCs w:val="16"/>
        </w:rPr>
      </w:pPr>
      <w:r>
        <w:rPr>
          <w:rFonts w:cs="Courier New"/>
          <w:noProof w:val="0"/>
          <w:szCs w:val="16"/>
        </w:rPr>
        <w:t xml:space="preserve">          items:</w:t>
      </w:r>
    </w:p>
    <w:p w14:paraId="6DA6330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C00004A"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4717D6A6"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789267E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23A8312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067370B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5B8603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D4F22B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3FF3F4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D01C9B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18A42209"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BBA81B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6D0F508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F9024A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57D9FE24"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60F79A32" w14:textId="77777777" w:rsidR="00A51F63" w:rsidRDefault="00A51F63" w:rsidP="00A51F63">
      <w:pPr>
        <w:pStyle w:val="PL"/>
        <w:rPr>
          <w:rFonts w:cs="Courier New"/>
          <w:noProof w:val="0"/>
          <w:szCs w:val="16"/>
        </w:rPr>
      </w:pPr>
      <w:r>
        <w:rPr>
          <w:rFonts w:cs="Courier New"/>
          <w:noProof w:val="0"/>
          <w:szCs w:val="16"/>
        </w:rPr>
        <w:t xml:space="preserve">      type: object</w:t>
      </w:r>
    </w:p>
    <w:p w14:paraId="15E35851" w14:textId="77777777" w:rsidR="00A51F63" w:rsidRDefault="00A51F63" w:rsidP="00A51F63">
      <w:pPr>
        <w:pStyle w:val="PL"/>
        <w:rPr>
          <w:rFonts w:cs="Courier New"/>
          <w:noProof w:val="0"/>
          <w:szCs w:val="16"/>
        </w:rPr>
      </w:pPr>
      <w:r>
        <w:rPr>
          <w:rFonts w:cs="Courier New"/>
          <w:noProof w:val="0"/>
          <w:szCs w:val="16"/>
        </w:rPr>
        <w:t xml:space="preserve">      required:</w:t>
      </w:r>
    </w:p>
    <w:p w14:paraId="4DBFE155"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53465C6" w14:textId="77777777" w:rsidR="00A51F63" w:rsidRDefault="00A51F63" w:rsidP="00A51F63">
      <w:pPr>
        <w:pStyle w:val="PL"/>
        <w:rPr>
          <w:rFonts w:cs="Courier New"/>
          <w:noProof w:val="0"/>
          <w:szCs w:val="16"/>
        </w:rPr>
      </w:pPr>
      <w:r>
        <w:rPr>
          <w:rFonts w:cs="Courier New"/>
          <w:noProof w:val="0"/>
          <w:szCs w:val="16"/>
        </w:rPr>
        <w:t xml:space="preserve">      properties:</w:t>
      </w:r>
    </w:p>
    <w:p w14:paraId="56314C5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3C4ACFFE"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'TS29512_Npcf_SMPolicyControl.yaml#/components/schemas/AfSigProtocol'</w:t>
      </w:r>
    </w:p>
    <w:p w14:paraId="1D1A1F1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E266FD9" w14:textId="77777777" w:rsidR="00A51F63" w:rsidRDefault="00A51F63" w:rsidP="00A51F63">
      <w:pPr>
        <w:pStyle w:val="PL"/>
        <w:rPr>
          <w:rFonts w:cs="Courier New"/>
          <w:noProof w:val="0"/>
          <w:szCs w:val="16"/>
        </w:rPr>
      </w:pPr>
      <w:r>
        <w:rPr>
          <w:rFonts w:cs="Courier New"/>
          <w:noProof w:val="0"/>
          <w:szCs w:val="16"/>
        </w:rPr>
        <w:lastRenderedPageBreak/>
        <w:t xml:space="preserve">          type: array</w:t>
      </w:r>
    </w:p>
    <w:p w14:paraId="739D92CC" w14:textId="77777777" w:rsidR="00A51F63" w:rsidRDefault="00A51F63" w:rsidP="00A51F63">
      <w:pPr>
        <w:pStyle w:val="PL"/>
        <w:rPr>
          <w:rFonts w:cs="Courier New"/>
          <w:noProof w:val="0"/>
          <w:szCs w:val="16"/>
        </w:rPr>
      </w:pPr>
      <w:r>
        <w:rPr>
          <w:rFonts w:cs="Courier New"/>
          <w:noProof w:val="0"/>
          <w:szCs w:val="16"/>
        </w:rPr>
        <w:t xml:space="preserve">          items:</w:t>
      </w:r>
    </w:p>
    <w:p w14:paraId="7F159A6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7AD29E1D"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7D08C03C"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53C3A7D2" w14:textId="77777777" w:rsidR="00A51F63" w:rsidRDefault="00A51F63" w:rsidP="00A51F63">
      <w:pPr>
        <w:pStyle w:val="PL"/>
        <w:rPr>
          <w:rFonts w:cs="Courier New"/>
          <w:noProof w:val="0"/>
          <w:szCs w:val="16"/>
        </w:rPr>
      </w:pPr>
      <w:r>
        <w:rPr>
          <w:rFonts w:cs="Courier New"/>
          <w:noProof w:val="0"/>
          <w:szCs w:val="16"/>
        </w:rPr>
        <w:t xml:space="preserve">          nullable: true</w:t>
      </w:r>
    </w:p>
    <w:p w14:paraId="1409FE0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E632B1B" w14:textId="77777777" w:rsidR="00A51F63" w:rsidRDefault="00A51F63" w:rsidP="00A51F63">
      <w:pPr>
        <w:pStyle w:val="PL"/>
        <w:rPr>
          <w:rFonts w:cs="Courier New"/>
          <w:noProof w:val="0"/>
          <w:szCs w:val="16"/>
        </w:rPr>
      </w:pPr>
      <w:r>
        <w:rPr>
          <w:rFonts w:cs="Courier New"/>
          <w:noProof w:val="0"/>
          <w:szCs w:val="16"/>
        </w:rPr>
        <w:t xml:space="preserve">          type: integer</w:t>
      </w:r>
    </w:p>
    <w:p w14:paraId="1D799F7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5DE7B7AD" w14:textId="77777777" w:rsidR="00A51F63" w:rsidRDefault="00A51F63" w:rsidP="00A51F63">
      <w:pPr>
        <w:pStyle w:val="PL"/>
        <w:rPr>
          <w:rFonts w:cs="Courier New"/>
          <w:noProof w:val="0"/>
          <w:szCs w:val="16"/>
        </w:rPr>
      </w:pPr>
      <w:r>
        <w:rPr>
          <w:rFonts w:cs="Courier New"/>
          <w:noProof w:val="0"/>
          <w:szCs w:val="16"/>
        </w:rPr>
        <w:t xml:space="preserve">          type: array</w:t>
      </w:r>
    </w:p>
    <w:p w14:paraId="1D7E5612" w14:textId="77777777" w:rsidR="00A51F63" w:rsidRDefault="00A51F63" w:rsidP="00A51F63">
      <w:pPr>
        <w:pStyle w:val="PL"/>
        <w:rPr>
          <w:rFonts w:cs="Courier New"/>
          <w:noProof w:val="0"/>
          <w:szCs w:val="16"/>
        </w:rPr>
      </w:pPr>
      <w:r>
        <w:rPr>
          <w:rFonts w:cs="Courier New"/>
          <w:noProof w:val="0"/>
          <w:szCs w:val="16"/>
        </w:rPr>
        <w:t xml:space="preserve">          items:</w:t>
      </w:r>
    </w:p>
    <w:p w14:paraId="12B8AB7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51959252"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721B3B30"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19BA93C1" w14:textId="77777777" w:rsidR="00A51F63" w:rsidRDefault="00A51F63" w:rsidP="00A51F63">
      <w:pPr>
        <w:pStyle w:val="PL"/>
        <w:rPr>
          <w:rFonts w:cs="Courier New"/>
          <w:noProof w:val="0"/>
          <w:szCs w:val="16"/>
        </w:rPr>
      </w:pPr>
      <w:r>
        <w:rPr>
          <w:rFonts w:cs="Courier New"/>
          <w:noProof w:val="0"/>
          <w:szCs w:val="16"/>
        </w:rPr>
        <w:t xml:space="preserve">          nullable: true</w:t>
      </w:r>
    </w:p>
    <w:p w14:paraId="25C31B9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9057C5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727F05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E0F0D5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27F004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D3B209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5E886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35A3330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50E87C9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1FF79E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0F55C3A" w14:textId="77777777" w:rsidR="00A51F63" w:rsidRDefault="00A51F63" w:rsidP="00A51F63">
      <w:pPr>
        <w:pStyle w:val="PL"/>
        <w:rPr>
          <w:rFonts w:cs="Courier New"/>
          <w:noProof w:val="0"/>
          <w:szCs w:val="16"/>
        </w:rPr>
      </w:pPr>
      <w:r>
        <w:rPr>
          <w:rFonts w:cs="Courier New"/>
          <w:noProof w:val="0"/>
          <w:szCs w:val="16"/>
        </w:rPr>
        <w:t xml:space="preserve">      nullable: true</w:t>
      </w:r>
    </w:p>
    <w:p w14:paraId="1FE002D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6FD93CC1" w14:textId="77777777" w:rsidR="00A51F63" w:rsidRDefault="00A51F63" w:rsidP="00A51F63">
      <w:pPr>
        <w:pStyle w:val="PL"/>
        <w:rPr>
          <w:rFonts w:cs="Courier New"/>
          <w:noProof w:val="0"/>
          <w:szCs w:val="16"/>
        </w:rPr>
      </w:pPr>
      <w:r>
        <w:rPr>
          <w:rFonts w:cs="Courier New"/>
          <w:noProof w:val="0"/>
          <w:szCs w:val="16"/>
        </w:rPr>
        <w:t xml:space="preserve">      description: describes the notification of a matched event</w:t>
      </w:r>
    </w:p>
    <w:p w14:paraId="7BFCABB9" w14:textId="77777777" w:rsidR="00A51F63" w:rsidRDefault="00A51F63" w:rsidP="00A51F63">
      <w:pPr>
        <w:pStyle w:val="PL"/>
        <w:rPr>
          <w:rFonts w:cs="Courier New"/>
          <w:noProof w:val="0"/>
          <w:szCs w:val="16"/>
        </w:rPr>
      </w:pPr>
      <w:r>
        <w:rPr>
          <w:rFonts w:cs="Courier New"/>
          <w:noProof w:val="0"/>
          <w:szCs w:val="16"/>
        </w:rPr>
        <w:t xml:space="preserve">      type: object</w:t>
      </w:r>
    </w:p>
    <w:p w14:paraId="2754E2E7" w14:textId="77777777" w:rsidR="00A51F63" w:rsidRDefault="00A51F63" w:rsidP="00A51F63">
      <w:pPr>
        <w:pStyle w:val="PL"/>
        <w:rPr>
          <w:rFonts w:cs="Courier New"/>
          <w:noProof w:val="0"/>
          <w:szCs w:val="16"/>
        </w:rPr>
      </w:pPr>
      <w:r>
        <w:rPr>
          <w:rFonts w:cs="Courier New"/>
          <w:noProof w:val="0"/>
          <w:szCs w:val="16"/>
        </w:rPr>
        <w:t xml:space="preserve">      required:</w:t>
      </w:r>
    </w:p>
    <w:p w14:paraId="7E9173C8"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2D13C4E1"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6A74C414" w14:textId="77777777" w:rsidR="00A51F63" w:rsidRDefault="00A51F63" w:rsidP="00A51F63">
      <w:pPr>
        <w:pStyle w:val="PL"/>
        <w:rPr>
          <w:rFonts w:cs="Courier New"/>
          <w:noProof w:val="0"/>
          <w:szCs w:val="16"/>
        </w:rPr>
      </w:pPr>
      <w:r>
        <w:rPr>
          <w:rFonts w:cs="Courier New"/>
          <w:noProof w:val="0"/>
          <w:szCs w:val="16"/>
        </w:rPr>
        <w:t xml:space="preserve">      properties:</w:t>
      </w:r>
    </w:p>
    <w:p w14:paraId="0ABA6669" w14:textId="2FC76A3B" w:rsidR="004F2F22" w:rsidRDefault="004F2F22" w:rsidP="004F2F22">
      <w:pPr>
        <w:pStyle w:val="PL"/>
        <w:rPr>
          <w:ins w:id="402" w:author="April Fuen 1" w:date="2021-04-05T13:42:00Z"/>
          <w:rFonts w:cs="Courier New"/>
          <w:noProof w:val="0"/>
          <w:szCs w:val="16"/>
        </w:rPr>
      </w:pPr>
      <w:ins w:id="403" w:author="April Fuen 1" w:date="2021-04-05T13:42:00Z">
        <w:r>
          <w:rPr>
            <w:rFonts w:cs="Courier New"/>
            <w:noProof w:val="0"/>
            <w:szCs w:val="16"/>
          </w:rPr>
          <w:t xml:space="preserve">        </w:t>
        </w:r>
        <w:proofErr w:type="spellStart"/>
        <w:r>
          <w:rPr>
            <w:noProof w:val="0"/>
          </w:rPr>
          <w:t>adcReports</w:t>
        </w:r>
        <w:proofErr w:type="spellEnd"/>
        <w:r>
          <w:rPr>
            <w:rFonts w:cs="Courier New"/>
            <w:noProof w:val="0"/>
            <w:szCs w:val="16"/>
          </w:rPr>
          <w:t>:</w:t>
        </w:r>
      </w:ins>
    </w:p>
    <w:p w14:paraId="2BF76DD0" w14:textId="77777777" w:rsidR="004F2F22" w:rsidRDefault="004F2F22" w:rsidP="004F2F22">
      <w:pPr>
        <w:pStyle w:val="PL"/>
        <w:rPr>
          <w:ins w:id="404" w:author="April Fuen 1" w:date="2021-04-05T13:42:00Z"/>
          <w:rFonts w:cs="Courier New"/>
          <w:noProof w:val="0"/>
          <w:szCs w:val="16"/>
        </w:rPr>
      </w:pPr>
      <w:ins w:id="405" w:author="April Fuen 1" w:date="2021-04-05T13:42:00Z">
        <w:r>
          <w:rPr>
            <w:rFonts w:cs="Courier New"/>
            <w:noProof w:val="0"/>
            <w:szCs w:val="16"/>
          </w:rPr>
          <w:t xml:space="preserve">          type: array</w:t>
        </w:r>
      </w:ins>
    </w:p>
    <w:p w14:paraId="4E3C89B9" w14:textId="77777777" w:rsidR="004F2F22" w:rsidRDefault="004F2F22" w:rsidP="004F2F22">
      <w:pPr>
        <w:pStyle w:val="PL"/>
        <w:rPr>
          <w:ins w:id="406" w:author="April Fuen 1" w:date="2021-04-05T13:42:00Z"/>
          <w:rFonts w:cs="Courier New"/>
          <w:noProof w:val="0"/>
          <w:szCs w:val="16"/>
        </w:rPr>
      </w:pPr>
      <w:ins w:id="407" w:author="April Fuen 1" w:date="2021-04-05T13:42:00Z">
        <w:r>
          <w:rPr>
            <w:rFonts w:cs="Courier New"/>
            <w:noProof w:val="0"/>
            <w:szCs w:val="16"/>
          </w:rPr>
          <w:t xml:space="preserve">          items:</w:t>
        </w:r>
      </w:ins>
    </w:p>
    <w:p w14:paraId="037C4ACA" w14:textId="76CAD394" w:rsidR="004F2F22" w:rsidRDefault="004F2F22" w:rsidP="004F2F22">
      <w:pPr>
        <w:pStyle w:val="PL"/>
        <w:rPr>
          <w:ins w:id="408" w:author="April Fuen 1" w:date="2021-04-05T13:42:00Z"/>
          <w:rFonts w:cs="Courier New"/>
          <w:noProof w:val="0"/>
          <w:szCs w:val="16"/>
        </w:rPr>
      </w:pPr>
      <w:ins w:id="409" w:author="April Fuen 1" w:date="2021-04-05T13:42:00Z">
        <w:r>
          <w:rPr>
            <w:rFonts w:cs="Courier New"/>
            <w:noProof w:val="0"/>
            <w:szCs w:val="16"/>
          </w:rPr>
          <w:t xml:space="preserve">            $ref: '#/components/schemas/</w:t>
        </w:r>
      </w:ins>
      <w:proofErr w:type="spellStart"/>
      <w:ins w:id="410" w:author="April Fuen 1" w:date="2021-04-05T13:43:00Z">
        <w:r w:rsidR="001806AE">
          <w:rPr>
            <w:noProof w:val="0"/>
          </w:rPr>
          <w:t>AppDetectionReport</w:t>
        </w:r>
      </w:ins>
      <w:proofErr w:type="spellEnd"/>
      <w:ins w:id="411" w:author="April Fuen 1" w:date="2021-04-05T13:42:00Z">
        <w:r>
          <w:rPr>
            <w:rFonts w:cs="Courier New"/>
            <w:noProof w:val="0"/>
            <w:szCs w:val="16"/>
          </w:rPr>
          <w:t>'</w:t>
        </w:r>
      </w:ins>
    </w:p>
    <w:p w14:paraId="524DCCEC" w14:textId="77777777" w:rsidR="004F2F22" w:rsidRDefault="004F2F22" w:rsidP="004F2F22">
      <w:pPr>
        <w:pStyle w:val="PL"/>
        <w:rPr>
          <w:ins w:id="412" w:author="April Fuen 1" w:date="2021-04-05T13:42:00Z"/>
          <w:noProof w:val="0"/>
        </w:rPr>
      </w:pPr>
      <w:ins w:id="413" w:author="April Fuen 1" w:date="2021-04-05T13:42:00Z">
        <w:r>
          <w:rPr>
            <w:noProof w:val="0"/>
          </w:rPr>
          <w:t xml:space="preserve">          </w:t>
        </w:r>
        <w:proofErr w:type="spellStart"/>
        <w:r>
          <w:rPr>
            <w:noProof w:val="0"/>
          </w:rPr>
          <w:t>minItems</w:t>
        </w:r>
        <w:proofErr w:type="spellEnd"/>
        <w:r>
          <w:rPr>
            <w:noProof w:val="0"/>
          </w:rPr>
          <w:t>: 1</w:t>
        </w:r>
      </w:ins>
    </w:p>
    <w:p w14:paraId="3EA9CE5F" w14:textId="781D5AB1" w:rsidR="00B71926" w:rsidRDefault="00054337" w:rsidP="00A51F63">
      <w:pPr>
        <w:pStyle w:val="PL"/>
        <w:rPr>
          <w:ins w:id="414" w:author="April Fuen 1" w:date="2021-04-05T13:45:00Z"/>
          <w:rFonts w:cs="Courier New"/>
          <w:noProof w:val="0"/>
          <w:szCs w:val="16"/>
        </w:rPr>
      </w:pPr>
      <w:ins w:id="415" w:author="April Fuen 1" w:date="2021-04-05T13:45:00Z">
        <w:r>
          <w:rPr>
            <w:rFonts w:cs="Courier New"/>
            <w:noProof w:val="0"/>
            <w:szCs w:val="16"/>
          </w:rPr>
          <w:t xml:space="preserve">          description: includes the detected application report.</w:t>
        </w:r>
      </w:ins>
    </w:p>
    <w:p w14:paraId="1C931307" w14:textId="06EFF57F"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514DAC4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2BD6737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5D1755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632A54E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6A07909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3F438C1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1D61F28C"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51A2B46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69F0DC6A" w14:textId="77777777" w:rsidR="00A51F63" w:rsidRDefault="00A51F63" w:rsidP="00A51F63">
      <w:pPr>
        <w:pStyle w:val="PL"/>
        <w:rPr>
          <w:rFonts w:cs="Courier New"/>
          <w:noProof w:val="0"/>
          <w:szCs w:val="16"/>
        </w:rPr>
      </w:pPr>
      <w:r>
        <w:rPr>
          <w:rFonts w:cs="Courier New"/>
          <w:noProof w:val="0"/>
          <w:szCs w:val="16"/>
        </w:rPr>
        <w:t xml:space="preserve">          type: array</w:t>
      </w:r>
    </w:p>
    <w:p w14:paraId="5844C365" w14:textId="77777777" w:rsidR="00A51F63" w:rsidRDefault="00A51F63" w:rsidP="00A51F63">
      <w:pPr>
        <w:pStyle w:val="PL"/>
        <w:rPr>
          <w:rFonts w:cs="Courier New"/>
          <w:noProof w:val="0"/>
          <w:szCs w:val="16"/>
        </w:rPr>
      </w:pPr>
      <w:r>
        <w:rPr>
          <w:rFonts w:cs="Courier New"/>
          <w:noProof w:val="0"/>
          <w:szCs w:val="16"/>
        </w:rPr>
        <w:t xml:space="preserve">          items:</w:t>
      </w:r>
    </w:p>
    <w:p w14:paraId="6108E15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2CB8C249"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4702268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388D429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1E3F84A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5CFC0B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0E204CF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0834C96B" w14:textId="77777777" w:rsidR="00A51F63" w:rsidRDefault="00A51F63" w:rsidP="00A51F63">
      <w:pPr>
        <w:pStyle w:val="PL"/>
        <w:rPr>
          <w:rFonts w:cs="Courier New"/>
          <w:noProof w:val="0"/>
          <w:szCs w:val="16"/>
        </w:rPr>
      </w:pPr>
      <w:r>
        <w:rPr>
          <w:rFonts w:cs="Courier New"/>
          <w:noProof w:val="0"/>
          <w:szCs w:val="16"/>
        </w:rPr>
        <w:t xml:space="preserve">          type: array</w:t>
      </w:r>
    </w:p>
    <w:p w14:paraId="6C1FB7C1" w14:textId="77777777" w:rsidR="00A51F63" w:rsidRDefault="00A51F63" w:rsidP="00A51F63">
      <w:pPr>
        <w:pStyle w:val="PL"/>
        <w:rPr>
          <w:rFonts w:cs="Courier New"/>
          <w:noProof w:val="0"/>
          <w:szCs w:val="16"/>
        </w:rPr>
      </w:pPr>
      <w:r>
        <w:rPr>
          <w:rFonts w:cs="Courier New"/>
          <w:noProof w:val="0"/>
          <w:szCs w:val="16"/>
        </w:rPr>
        <w:t xml:space="preserve">          items:</w:t>
      </w:r>
    </w:p>
    <w:p w14:paraId="17D9558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07B41EE7"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2412302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68CD1BE8" w14:textId="77777777" w:rsidR="00A51F63" w:rsidRDefault="00A51F63" w:rsidP="00A51F63">
      <w:pPr>
        <w:pStyle w:val="PL"/>
        <w:rPr>
          <w:rFonts w:cs="Courier New"/>
          <w:noProof w:val="0"/>
          <w:szCs w:val="16"/>
        </w:rPr>
      </w:pPr>
      <w:r>
        <w:rPr>
          <w:rFonts w:cs="Courier New"/>
          <w:noProof w:val="0"/>
          <w:szCs w:val="16"/>
        </w:rPr>
        <w:t xml:space="preserve">          type: array</w:t>
      </w:r>
    </w:p>
    <w:p w14:paraId="1FB47CC8" w14:textId="77777777" w:rsidR="00A51F63" w:rsidRDefault="00A51F63" w:rsidP="00A51F63">
      <w:pPr>
        <w:pStyle w:val="PL"/>
        <w:rPr>
          <w:rFonts w:cs="Courier New"/>
          <w:noProof w:val="0"/>
          <w:szCs w:val="16"/>
        </w:rPr>
      </w:pPr>
      <w:r>
        <w:rPr>
          <w:rFonts w:cs="Courier New"/>
          <w:noProof w:val="0"/>
          <w:szCs w:val="16"/>
        </w:rPr>
        <w:t xml:space="preserve">          items:</w:t>
      </w:r>
    </w:p>
    <w:p w14:paraId="6A23D4E7"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BAB905C"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7FCE0F9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1F38B234" w14:textId="77777777" w:rsidR="00A51F63" w:rsidRDefault="00A51F63" w:rsidP="00A51F63">
      <w:pPr>
        <w:pStyle w:val="PL"/>
        <w:rPr>
          <w:rFonts w:cs="Courier New"/>
          <w:noProof w:val="0"/>
          <w:szCs w:val="16"/>
        </w:rPr>
      </w:pPr>
      <w:r>
        <w:rPr>
          <w:rFonts w:cs="Courier New"/>
          <w:noProof w:val="0"/>
          <w:szCs w:val="16"/>
        </w:rPr>
        <w:t xml:space="preserve">          type: array</w:t>
      </w:r>
    </w:p>
    <w:p w14:paraId="5D193E18" w14:textId="77777777" w:rsidR="00A51F63" w:rsidRDefault="00A51F63" w:rsidP="00A51F63">
      <w:pPr>
        <w:pStyle w:val="PL"/>
        <w:rPr>
          <w:rFonts w:cs="Courier New"/>
          <w:noProof w:val="0"/>
          <w:szCs w:val="16"/>
        </w:rPr>
      </w:pPr>
      <w:r>
        <w:rPr>
          <w:rFonts w:cs="Courier New"/>
          <w:noProof w:val="0"/>
          <w:szCs w:val="16"/>
        </w:rPr>
        <w:t xml:space="preserve">          items:</w:t>
      </w:r>
    </w:p>
    <w:p w14:paraId="2C700A5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614898F8"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3921503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4E100E73"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'TS29512_Npcf_SMPolicyControl.yaml#/components/schemas/NetLocAccessSupport'</w:t>
      </w:r>
    </w:p>
    <w:p w14:paraId="590726E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026C0639" w14:textId="77777777" w:rsidR="00A51F63" w:rsidRDefault="00A51F63" w:rsidP="00A51F63">
      <w:pPr>
        <w:pStyle w:val="PL"/>
        <w:rPr>
          <w:rFonts w:cs="Courier New"/>
          <w:noProof w:val="0"/>
          <w:szCs w:val="16"/>
        </w:rPr>
      </w:pPr>
      <w:r>
        <w:rPr>
          <w:rFonts w:cs="Courier New"/>
          <w:noProof w:val="0"/>
          <w:szCs w:val="16"/>
        </w:rPr>
        <w:t xml:space="preserve">          type: array</w:t>
      </w:r>
    </w:p>
    <w:p w14:paraId="053762D2" w14:textId="77777777" w:rsidR="00A51F63" w:rsidRDefault="00A51F63" w:rsidP="00A51F63">
      <w:pPr>
        <w:pStyle w:val="PL"/>
        <w:rPr>
          <w:rFonts w:cs="Courier New"/>
          <w:noProof w:val="0"/>
          <w:szCs w:val="16"/>
        </w:rPr>
      </w:pPr>
      <w:r>
        <w:rPr>
          <w:rFonts w:cs="Courier New"/>
          <w:noProof w:val="0"/>
          <w:szCs w:val="16"/>
        </w:rPr>
        <w:t xml:space="preserve">          items:</w:t>
      </w:r>
    </w:p>
    <w:p w14:paraId="38D6C8E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22E69370"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02B30376" w14:textId="77777777" w:rsidR="00A51F63" w:rsidRDefault="00A51F63" w:rsidP="00A51F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plmnId</w:t>
      </w:r>
      <w:proofErr w:type="spellEnd"/>
      <w:r>
        <w:rPr>
          <w:rFonts w:cs="Courier New"/>
          <w:noProof w:val="0"/>
          <w:szCs w:val="16"/>
        </w:rPr>
        <w:t>:</w:t>
      </w:r>
    </w:p>
    <w:p w14:paraId="28987C31"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7CE131B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663D99D0" w14:textId="77777777" w:rsidR="00A51F63" w:rsidRDefault="00A51F63" w:rsidP="00A51F63">
      <w:pPr>
        <w:pStyle w:val="PL"/>
        <w:rPr>
          <w:rFonts w:cs="Courier New"/>
          <w:noProof w:val="0"/>
          <w:szCs w:val="16"/>
        </w:rPr>
      </w:pPr>
      <w:r>
        <w:rPr>
          <w:rFonts w:cs="Courier New"/>
          <w:noProof w:val="0"/>
          <w:szCs w:val="16"/>
        </w:rPr>
        <w:t xml:space="preserve">          type: array</w:t>
      </w:r>
    </w:p>
    <w:p w14:paraId="6442BA78" w14:textId="77777777" w:rsidR="00A51F63" w:rsidRDefault="00A51F63" w:rsidP="00A51F63">
      <w:pPr>
        <w:pStyle w:val="PL"/>
        <w:rPr>
          <w:rFonts w:cs="Courier New"/>
          <w:noProof w:val="0"/>
          <w:szCs w:val="16"/>
        </w:rPr>
      </w:pPr>
      <w:r>
        <w:rPr>
          <w:rFonts w:cs="Courier New"/>
          <w:noProof w:val="0"/>
          <w:szCs w:val="16"/>
        </w:rPr>
        <w:t xml:space="preserve">          items:</w:t>
      </w:r>
    </w:p>
    <w:p w14:paraId="6EF87BBC"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4DAFDBF3"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6E95CE78" w14:textId="77777777" w:rsidR="00A51F63" w:rsidRDefault="00A51F63" w:rsidP="00A51F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41EBF98" w14:textId="77777777" w:rsidR="00A51F63" w:rsidRDefault="00A51F63" w:rsidP="00A51F63">
      <w:pPr>
        <w:pStyle w:val="PL"/>
        <w:rPr>
          <w:rFonts w:cs="Courier New"/>
          <w:noProof w:val="0"/>
          <w:szCs w:val="16"/>
        </w:rPr>
      </w:pPr>
      <w:r>
        <w:rPr>
          <w:rFonts w:cs="Courier New"/>
          <w:noProof w:val="0"/>
          <w:szCs w:val="16"/>
        </w:rPr>
        <w:t xml:space="preserve">          type: array</w:t>
      </w:r>
    </w:p>
    <w:p w14:paraId="2AA8D036" w14:textId="77777777" w:rsidR="00A51F63" w:rsidRDefault="00A51F63" w:rsidP="00A51F63">
      <w:pPr>
        <w:pStyle w:val="PL"/>
        <w:rPr>
          <w:rFonts w:cs="Courier New"/>
          <w:noProof w:val="0"/>
          <w:szCs w:val="16"/>
        </w:rPr>
      </w:pPr>
      <w:r>
        <w:rPr>
          <w:rFonts w:cs="Courier New"/>
          <w:noProof w:val="0"/>
          <w:szCs w:val="16"/>
        </w:rPr>
        <w:t xml:space="preserve">          items:</w:t>
      </w:r>
    </w:p>
    <w:p w14:paraId="29485E9E"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58629350"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58BA3B94" w14:textId="77777777" w:rsidR="00A51F63" w:rsidRDefault="00A51F63" w:rsidP="00A51F63">
      <w:pPr>
        <w:pStyle w:val="PL"/>
        <w:rPr>
          <w:noProof w:val="0"/>
          <w:lang w:eastAsia="zh-CN"/>
        </w:rPr>
      </w:pPr>
      <w:r>
        <w:rPr>
          <w:noProof w:val="0"/>
        </w:rPr>
        <w:t xml:space="preserve">        </w:t>
      </w:r>
      <w:bookmarkStart w:id="416" w:name="_Hlk22052291"/>
      <w:proofErr w:type="spellStart"/>
      <w:r>
        <w:rPr>
          <w:noProof w:val="0"/>
          <w:lang w:eastAsia="zh-CN"/>
        </w:rPr>
        <w:t>ranNasRelCauses</w:t>
      </w:r>
      <w:proofErr w:type="spellEnd"/>
      <w:r>
        <w:rPr>
          <w:noProof w:val="0"/>
          <w:lang w:eastAsia="zh-CN"/>
        </w:rPr>
        <w:t>:</w:t>
      </w:r>
    </w:p>
    <w:p w14:paraId="7B8C7C98" w14:textId="77777777" w:rsidR="00A51F63" w:rsidRDefault="00A51F63" w:rsidP="00A51F63">
      <w:pPr>
        <w:pStyle w:val="PL"/>
        <w:rPr>
          <w:noProof w:val="0"/>
        </w:rPr>
      </w:pPr>
      <w:r>
        <w:rPr>
          <w:noProof w:val="0"/>
        </w:rPr>
        <w:t xml:space="preserve">          type: array</w:t>
      </w:r>
    </w:p>
    <w:p w14:paraId="5794DFA2" w14:textId="77777777" w:rsidR="00A51F63" w:rsidRDefault="00A51F63" w:rsidP="00A51F63">
      <w:pPr>
        <w:pStyle w:val="PL"/>
        <w:rPr>
          <w:noProof w:val="0"/>
        </w:rPr>
      </w:pPr>
      <w:r>
        <w:rPr>
          <w:noProof w:val="0"/>
        </w:rPr>
        <w:t xml:space="preserve">          items:</w:t>
      </w:r>
    </w:p>
    <w:p w14:paraId="055432F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A347498"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969A18B" w14:textId="77777777" w:rsidR="00A51F63" w:rsidRDefault="00A51F63" w:rsidP="00A51F63">
      <w:pPr>
        <w:pStyle w:val="PL"/>
        <w:rPr>
          <w:noProof w:val="0"/>
        </w:rPr>
      </w:pPr>
      <w:r>
        <w:rPr>
          <w:noProof w:val="0"/>
        </w:rPr>
        <w:t xml:space="preserve">          description: Contains the RAN and/or NAS release cause.</w:t>
      </w:r>
    </w:p>
    <w:bookmarkEnd w:id="416"/>
    <w:p w14:paraId="04671F6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032D487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7B424CC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3988740B"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42D89D3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0B1525C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4557C78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538E0CEF" w14:textId="77777777" w:rsidR="00A51F63" w:rsidRDefault="00A51F63" w:rsidP="00A51F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0B9321F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2689CA5B"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0F24DA8E" w14:textId="77777777" w:rsidR="00A51F63" w:rsidRDefault="00A51F63" w:rsidP="00A51F63">
      <w:pPr>
        <w:pStyle w:val="PL"/>
        <w:rPr>
          <w:noProof w:val="0"/>
        </w:rPr>
      </w:pPr>
      <w:r>
        <w:rPr>
          <w:noProof w:val="0"/>
        </w:rPr>
        <w:t xml:space="preserve">        </w:t>
      </w:r>
      <w:proofErr w:type="spellStart"/>
      <w:r>
        <w:rPr>
          <w:noProof w:val="0"/>
        </w:rPr>
        <w:t>tsnBridgeManCont</w:t>
      </w:r>
      <w:proofErr w:type="spellEnd"/>
      <w:r>
        <w:rPr>
          <w:noProof w:val="0"/>
        </w:rPr>
        <w:t>:</w:t>
      </w:r>
    </w:p>
    <w:p w14:paraId="13E136BB" w14:textId="77777777" w:rsidR="00A51F63" w:rsidRDefault="00A51F63" w:rsidP="00A51F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41FD5FC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30511A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26C071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5580F5C" w14:textId="77777777" w:rsidR="00A51F63" w:rsidRDefault="00A51F63" w:rsidP="00A51F63">
      <w:pPr>
        <w:pStyle w:val="PL"/>
        <w:rPr>
          <w:rFonts w:cs="Courier New"/>
          <w:noProof w:val="0"/>
          <w:szCs w:val="16"/>
        </w:rPr>
      </w:pPr>
      <w:r>
        <w:rPr>
          <w:rFonts w:cs="Courier New"/>
          <w:noProof w:val="0"/>
          <w:szCs w:val="16"/>
        </w:rPr>
        <w:t xml:space="preserve">          type: array</w:t>
      </w:r>
    </w:p>
    <w:p w14:paraId="4E5223BF" w14:textId="77777777" w:rsidR="00A51F63" w:rsidRDefault="00A51F63" w:rsidP="00A51F63">
      <w:pPr>
        <w:pStyle w:val="PL"/>
        <w:rPr>
          <w:rFonts w:cs="Courier New"/>
          <w:noProof w:val="0"/>
          <w:szCs w:val="16"/>
        </w:rPr>
      </w:pPr>
      <w:r>
        <w:rPr>
          <w:rFonts w:cs="Courier New"/>
          <w:noProof w:val="0"/>
          <w:szCs w:val="16"/>
        </w:rPr>
        <w:t xml:space="preserve">          items:</w:t>
      </w:r>
    </w:p>
    <w:p w14:paraId="403242CF"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339D2A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3C53D14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76912F04"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3AC5A790" w14:textId="77777777" w:rsidR="00A51F63" w:rsidRDefault="00A51F63" w:rsidP="00A51F63">
      <w:pPr>
        <w:pStyle w:val="PL"/>
        <w:rPr>
          <w:rFonts w:cs="Courier New"/>
          <w:noProof w:val="0"/>
          <w:szCs w:val="16"/>
        </w:rPr>
      </w:pPr>
      <w:r>
        <w:rPr>
          <w:rFonts w:cs="Courier New"/>
          <w:noProof w:val="0"/>
          <w:szCs w:val="16"/>
        </w:rPr>
        <w:t xml:space="preserve">      type: object</w:t>
      </w:r>
    </w:p>
    <w:p w14:paraId="4BBA0392" w14:textId="77777777" w:rsidR="00A51F63" w:rsidRDefault="00A51F63" w:rsidP="00A51F63">
      <w:pPr>
        <w:pStyle w:val="PL"/>
        <w:rPr>
          <w:rFonts w:cs="Courier New"/>
          <w:noProof w:val="0"/>
          <w:szCs w:val="16"/>
        </w:rPr>
      </w:pPr>
      <w:r>
        <w:rPr>
          <w:rFonts w:cs="Courier New"/>
          <w:noProof w:val="0"/>
          <w:szCs w:val="16"/>
        </w:rPr>
        <w:t xml:space="preserve">      required:</w:t>
      </w:r>
    </w:p>
    <w:p w14:paraId="3A27E416" w14:textId="77777777" w:rsidR="00A51F63" w:rsidRDefault="00A51F63" w:rsidP="00A51F63">
      <w:pPr>
        <w:pStyle w:val="PL"/>
        <w:rPr>
          <w:rFonts w:cs="Courier New"/>
          <w:noProof w:val="0"/>
          <w:szCs w:val="16"/>
        </w:rPr>
      </w:pPr>
      <w:r>
        <w:rPr>
          <w:rFonts w:cs="Courier New"/>
          <w:noProof w:val="0"/>
          <w:szCs w:val="16"/>
        </w:rPr>
        <w:t xml:space="preserve">        - event</w:t>
      </w:r>
    </w:p>
    <w:p w14:paraId="2765F6FC" w14:textId="77777777" w:rsidR="00A51F63" w:rsidRDefault="00A51F63" w:rsidP="00A51F63">
      <w:pPr>
        <w:pStyle w:val="PL"/>
        <w:rPr>
          <w:rFonts w:cs="Courier New"/>
          <w:noProof w:val="0"/>
          <w:szCs w:val="16"/>
        </w:rPr>
      </w:pPr>
      <w:r>
        <w:rPr>
          <w:rFonts w:cs="Courier New"/>
          <w:noProof w:val="0"/>
          <w:szCs w:val="16"/>
        </w:rPr>
        <w:t xml:space="preserve">      properties:</w:t>
      </w:r>
    </w:p>
    <w:p w14:paraId="0DC0F6F8" w14:textId="77777777" w:rsidR="00A51F63" w:rsidRDefault="00A51F63" w:rsidP="00A51F63">
      <w:pPr>
        <w:pStyle w:val="PL"/>
        <w:rPr>
          <w:rFonts w:cs="Courier New"/>
          <w:noProof w:val="0"/>
          <w:szCs w:val="16"/>
        </w:rPr>
      </w:pPr>
      <w:r>
        <w:rPr>
          <w:rFonts w:cs="Courier New"/>
          <w:noProof w:val="0"/>
          <w:szCs w:val="16"/>
        </w:rPr>
        <w:t xml:space="preserve">        event:</w:t>
      </w:r>
    </w:p>
    <w:p w14:paraId="3ECF3E4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F949D0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35A009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5ED4BCC0" w14:textId="77777777" w:rsidR="00A51F63" w:rsidRDefault="00A51F63" w:rsidP="00A51F63">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2259F82E" w14:textId="77777777" w:rsidR="00A51F63" w:rsidRDefault="00A51F63" w:rsidP="00A51F6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092BBCC" w14:textId="77777777" w:rsidR="00A51F63" w:rsidRDefault="00A51F63" w:rsidP="00A51F63">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483B7F10" w14:textId="77777777" w:rsidR="00A51F63" w:rsidRDefault="00A51F63" w:rsidP="00A51F6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D866FB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19779BD7"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notification</w:t>
      </w:r>
    </w:p>
    <w:p w14:paraId="1CA245F9" w14:textId="77777777" w:rsidR="00A51F63" w:rsidRDefault="00A51F63" w:rsidP="00A51F63">
      <w:pPr>
        <w:pStyle w:val="PL"/>
        <w:rPr>
          <w:rFonts w:cs="Courier New"/>
          <w:noProof w:val="0"/>
          <w:szCs w:val="16"/>
        </w:rPr>
      </w:pPr>
      <w:r>
        <w:rPr>
          <w:rFonts w:cs="Courier New"/>
          <w:noProof w:val="0"/>
          <w:szCs w:val="16"/>
        </w:rPr>
        <w:t xml:space="preserve">      type: object</w:t>
      </w:r>
    </w:p>
    <w:p w14:paraId="18632425" w14:textId="77777777" w:rsidR="00A51F63" w:rsidRDefault="00A51F63" w:rsidP="00A51F63">
      <w:pPr>
        <w:pStyle w:val="PL"/>
        <w:rPr>
          <w:rFonts w:cs="Courier New"/>
          <w:noProof w:val="0"/>
          <w:szCs w:val="16"/>
        </w:rPr>
      </w:pPr>
      <w:r>
        <w:rPr>
          <w:rFonts w:cs="Courier New"/>
          <w:noProof w:val="0"/>
          <w:szCs w:val="16"/>
        </w:rPr>
        <w:t xml:space="preserve">      required:</w:t>
      </w:r>
    </w:p>
    <w:p w14:paraId="2E6E6C3F" w14:textId="77777777" w:rsidR="00A51F63" w:rsidRDefault="00A51F63" w:rsidP="00A51F63">
      <w:pPr>
        <w:pStyle w:val="PL"/>
        <w:rPr>
          <w:rFonts w:cs="Courier New"/>
          <w:noProof w:val="0"/>
          <w:szCs w:val="16"/>
        </w:rPr>
      </w:pPr>
      <w:r>
        <w:rPr>
          <w:rFonts w:cs="Courier New"/>
          <w:noProof w:val="0"/>
          <w:szCs w:val="16"/>
        </w:rPr>
        <w:t xml:space="preserve">        - event</w:t>
      </w:r>
    </w:p>
    <w:p w14:paraId="5D3B6754" w14:textId="77777777" w:rsidR="00A51F63" w:rsidRDefault="00A51F63" w:rsidP="00A51F63">
      <w:pPr>
        <w:pStyle w:val="PL"/>
        <w:rPr>
          <w:rFonts w:cs="Courier New"/>
          <w:noProof w:val="0"/>
          <w:szCs w:val="16"/>
        </w:rPr>
      </w:pPr>
      <w:r>
        <w:rPr>
          <w:rFonts w:cs="Courier New"/>
          <w:noProof w:val="0"/>
          <w:szCs w:val="16"/>
        </w:rPr>
        <w:t xml:space="preserve">      properties:</w:t>
      </w:r>
    </w:p>
    <w:p w14:paraId="4AF7F56E" w14:textId="77777777" w:rsidR="00A51F63" w:rsidRDefault="00A51F63" w:rsidP="00A51F63">
      <w:pPr>
        <w:pStyle w:val="PL"/>
        <w:rPr>
          <w:rFonts w:cs="Courier New"/>
          <w:noProof w:val="0"/>
          <w:szCs w:val="16"/>
        </w:rPr>
      </w:pPr>
      <w:r>
        <w:rPr>
          <w:rFonts w:cs="Courier New"/>
          <w:noProof w:val="0"/>
          <w:szCs w:val="16"/>
        </w:rPr>
        <w:t xml:space="preserve">        event:</w:t>
      </w:r>
    </w:p>
    <w:p w14:paraId="258F56B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06FEE847" w14:textId="77777777" w:rsidR="00A51F63" w:rsidRDefault="00A51F63" w:rsidP="00A51F63">
      <w:pPr>
        <w:pStyle w:val="PL"/>
        <w:rPr>
          <w:rFonts w:cs="Courier New"/>
          <w:noProof w:val="0"/>
          <w:szCs w:val="16"/>
        </w:rPr>
      </w:pPr>
      <w:r>
        <w:rPr>
          <w:rFonts w:cs="Courier New"/>
          <w:noProof w:val="0"/>
          <w:szCs w:val="16"/>
        </w:rPr>
        <w:t xml:space="preserve">        flows:</w:t>
      </w:r>
    </w:p>
    <w:p w14:paraId="7C21A2F0" w14:textId="77777777" w:rsidR="00A51F63" w:rsidRDefault="00A51F63" w:rsidP="00A51F63">
      <w:pPr>
        <w:pStyle w:val="PL"/>
        <w:rPr>
          <w:rFonts w:cs="Courier New"/>
          <w:noProof w:val="0"/>
          <w:szCs w:val="16"/>
        </w:rPr>
      </w:pPr>
      <w:r>
        <w:rPr>
          <w:rFonts w:cs="Courier New"/>
          <w:noProof w:val="0"/>
          <w:szCs w:val="16"/>
        </w:rPr>
        <w:t xml:space="preserve">          type: array</w:t>
      </w:r>
    </w:p>
    <w:p w14:paraId="3174C567" w14:textId="77777777" w:rsidR="00A51F63" w:rsidRDefault="00A51F63" w:rsidP="00A51F63">
      <w:pPr>
        <w:pStyle w:val="PL"/>
        <w:rPr>
          <w:rFonts w:cs="Courier New"/>
          <w:noProof w:val="0"/>
          <w:szCs w:val="16"/>
        </w:rPr>
      </w:pPr>
      <w:r>
        <w:rPr>
          <w:rFonts w:cs="Courier New"/>
          <w:noProof w:val="0"/>
          <w:szCs w:val="16"/>
        </w:rPr>
        <w:t xml:space="preserve">          items:</w:t>
      </w:r>
    </w:p>
    <w:p w14:paraId="67C5CFC4"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2AC079C1"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350BBC0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1E383281" w14:textId="77777777" w:rsidR="00A51F63" w:rsidRDefault="00A51F63" w:rsidP="00A51F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6CF644EB" w14:textId="77777777" w:rsidR="00A51F63" w:rsidRDefault="00A51F63" w:rsidP="00A51F63">
      <w:pPr>
        <w:pStyle w:val="PL"/>
        <w:rPr>
          <w:rFonts w:cs="Courier New"/>
          <w:noProof w:val="0"/>
          <w:szCs w:val="16"/>
        </w:rPr>
      </w:pPr>
      <w:r>
        <w:rPr>
          <w:rFonts w:cs="Courier New"/>
          <w:noProof w:val="0"/>
          <w:szCs w:val="16"/>
        </w:rPr>
        <w:t xml:space="preserve">      type: object</w:t>
      </w:r>
    </w:p>
    <w:p w14:paraId="3EBEE534" w14:textId="77777777" w:rsidR="00A51F63" w:rsidRDefault="00A51F63" w:rsidP="00A51F63">
      <w:pPr>
        <w:pStyle w:val="PL"/>
        <w:rPr>
          <w:rFonts w:cs="Courier New"/>
          <w:noProof w:val="0"/>
          <w:szCs w:val="16"/>
        </w:rPr>
      </w:pPr>
      <w:r>
        <w:rPr>
          <w:rFonts w:cs="Courier New"/>
          <w:noProof w:val="0"/>
          <w:szCs w:val="16"/>
        </w:rPr>
        <w:t xml:space="preserve">      required:</w:t>
      </w:r>
    </w:p>
    <w:p w14:paraId="3C6BE338"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11F8A154"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0A51E005" w14:textId="77777777" w:rsidR="00A51F63" w:rsidRDefault="00A51F63" w:rsidP="00A51F63">
      <w:pPr>
        <w:pStyle w:val="PL"/>
        <w:rPr>
          <w:rFonts w:cs="Courier New"/>
          <w:noProof w:val="0"/>
          <w:szCs w:val="16"/>
        </w:rPr>
      </w:pPr>
      <w:r>
        <w:rPr>
          <w:rFonts w:cs="Courier New"/>
          <w:noProof w:val="0"/>
          <w:szCs w:val="16"/>
        </w:rPr>
        <w:t xml:space="preserve">      properties:</w:t>
      </w:r>
    </w:p>
    <w:p w14:paraId="020BE4C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1D5377CA"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2627324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48C10A5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'TS29571_CommonData.yaml#/components/schemas/Uri'</w:t>
      </w:r>
    </w:p>
    <w:p w14:paraId="30B5793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3CF78713" w14:textId="77777777" w:rsidR="00A51F63" w:rsidRDefault="00A51F63" w:rsidP="00A51F63">
      <w:pPr>
        <w:pStyle w:val="PL"/>
        <w:rPr>
          <w:rFonts w:cs="Courier New"/>
          <w:noProof w:val="0"/>
          <w:szCs w:val="16"/>
        </w:rPr>
      </w:pPr>
      <w:r>
        <w:rPr>
          <w:rFonts w:cs="Courier New"/>
          <w:noProof w:val="0"/>
          <w:szCs w:val="16"/>
        </w:rPr>
        <w:t xml:space="preserve">      description: describes the event information delivered in the subscription</w:t>
      </w:r>
    </w:p>
    <w:p w14:paraId="7F05ACCE" w14:textId="77777777" w:rsidR="00A51F63" w:rsidRDefault="00A51F63" w:rsidP="00A51F63">
      <w:pPr>
        <w:pStyle w:val="PL"/>
        <w:rPr>
          <w:rFonts w:cs="Courier New"/>
          <w:noProof w:val="0"/>
          <w:szCs w:val="16"/>
        </w:rPr>
      </w:pPr>
      <w:r>
        <w:rPr>
          <w:rFonts w:cs="Courier New"/>
          <w:noProof w:val="0"/>
          <w:szCs w:val="16"/>
        </w:rPr>
        <w:lastRenderedPageBreak/>
        <w:t xml:space="preserve">      type: object</w:t>
      </w:r>
    </w:p>
    <w:p w14:paraId="17C350ED" w14:textId="77777777" w:rsidR="00A51F63" w:rsidRDefault="00A51F63" w:rsidP="00A51F63">
      <w:pPr>
        <w:pStyle w:val="PL"/>
        <w:rPr>
          <w:rFonts w:cs="Courier New"/>
          <w:noProof w:val="0"/>
          <w:szCs w:val="16"/>
        </w:rPr>
      </w:pPr>
      <w:r>
        <w:rPr>
          <w:rFonts w:cs="Courier New"/>
          <w:noProof w:val="0"/>
          <w:szCs w:val="16"/>
        </w:rPr>
        <w:t xml:space="preserve">      properties:</w:t>
      </w:r>
    </w:p>
    <w:p w14:paraId="3B0451C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FC1927D" w14:textId="77777777" w:rsidR="00A51F63" w:rsidRDefault="00A51F63" w:rsidP="00A51F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01D876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7E1150B" w14:textId="77777777" w:rsidR="00A51F63" w:rsidRDefault="00A51F63" w:rsidP="00A51F63">
      <w:pPr>
        <w:pStyle w:val="PL"/>
        <w:rPr>
          <w:rFonts w:cs="Courier New"/>
          <w:noProof w:val="0"/>
          <w:szCs w:val="16"/>
        </w:rPr>
      </w:pPr>
      <w:r>
        <w:rPr>
          <w:rFonts w:cs="Courier New"/>
          <w:noProof w:val="0"/>
          <w:szCs w:val="16"/>
        </w:rPr>
        <w:t xml:space="preserve">          type: array</w:t>
      </w:r>
    </w:p>
    <w:p w14:paraId="10F14CE5" w14:textId="77777777" w:rsidR="00A51F63" w:rsidRDefault="00A51F63" w:rsidP="00A51F63">
      <w:pPr>
        <w:pStyle w:val="PL"/>
        <w:rPr>
          <w:rFonts w:cs="Courier New"/>
          <w:noProof w:val="0"/>
          <w:szCs w:val="16"/>
        </w:rPr>
      </w:pPr>
      <w:r>
        <w:rPr>
          <w:rFonts w:cs="Courier New"/>
          <w:noProof w:val="0"/>
          <w:szCs w:val="16"/>
        </w:rPr>
        <w:t xml:space="preserve">          items:</w:t>
      </w:r>
    </w:p>
    <w:p w14:paraId="141FB7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FCD6A7B"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267AB0E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BE13495"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19AB077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14ABADF" w14:textId="77777777" w:rsidR="00A51F63" w:rsidRDefault="00A51F63" w:rsidP="00A51F63">
      <w:pPr>
        <w:pStyle w:val="PL"/>
        <w:rPr>
          <w:rFonts w:cs="Courier New"/>
          <w:noProof w:val="0"/>
          <w:szCs w:val="16"/>
        </w:rPr>
      </w:pPr>
      <w:r>
        <w:rPr>
          <w:rFonts w:cs="Courier New"/>
          <w:noProof w:val="0"/>
          <w:szCs w:val="16"/>
        </w:rPr>
        <w:t xml:space="preserve">          type: array</w:t>
      </w:r>
    </w:p>
    <w:p w14:paraId="3AEFD7E6" w14:textId="77777777" w:rsidR="00A51F63" w:rsidRDefault="00A51F63" w:rsidP="00A51F63">
      <w:pPr>
        <w:pStyle w:val="PL"/>
        <w:rPr>
          <w:rFonts w:cs="Courier New"/>
          <w:noProof w:val="0"/>
          <w:szCs w:val="16"/>
        </w:rPr>
      </w:pPr>
      <w:r>
        <w:rPr>
          <w:rFonts w:cs="Courier New"/>
          <w:noProof w:val="0"/>
          <w:szCs w:val="16"/>
        </w:rPr>
        <w:t xml:space="preserve">          items:</w:t>
      </w:r>
    </w:p>
    <w:p w14:paraId="1E3A790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4442FA82"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589120B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52A033D7"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66F19D83" w14:textId="77777777" w:rsidR="00A51F63" w:rsidRDefault="00A51F63" w:rsidP="00A51F63">
      <w:pPr>
        <w:pStyle w:val="PL"/>
        <w:rPr>
          <w:noProof w:val="0"/>
        </w:rPr>
      </w:pPr>
      <w:r>
        <w:rPr>
          <w:noProof w:val="0"/>
        </w:rPr>
        <w:t xml:space="preserve">        </w:t>
      </w:r>
      <w:proofErr w:type="spellStart"/>
      <w:r>
        <w:rPr>
          <w:noProof w:val="0"/>
          <w:lang w:eastAsia="zh-CN"/>
        </w:rPr>
        <w:t>addrPreserInd</w:t>
      </w:r>
      <w:proofErr w:type="spellEnd"/>
      <w:r>
        <w:rPr>
          <w:noProof w:val="0"/>
        </w:rPr>
        <w:t>:</w:t>
      </w:r>
    </w:p>
    <w:p w14:paraId="5E34A5B2" w14:textId="77777777" w:rsidR="00A51F63" w:rsidRDefault="00A51F63" w:rsidP="00A51F63">
      <w:pPr>
        <w:pStyle w:val="PL"/>
        <w:rPr>
          <w:noProof w:val="0"/>
        </w:rPr>
      </w:pPr>
      <w:r>
        <w:rPr>
          <w:noProof w:val="0"/>
        </w:rPr>
        <w:t xml:space="preserve">          type: </w:t>
      </w:r>
      <w:proofErr w:type="spellStart"/>
      <w:r>
        <w:rPr>
          <w:noProof w:val="0"/>
        </w:rPr>
        <w:t>boolean</w:t>
      </w:r>
      <w:proofErr w:type="spellEnd"/>
    </w:p>
    <w:p w14:paraId="24C5883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490764B2" w14:textId="77777777" w:rsidR="00A51F63" w:rsidRDefault="00A51F63" w:rsidP="00A51F63">
      <w:pPr>
        <w:pStyle w:val="PL"/>
        <w:rPr>
          <w:rFonts w:cs="Courier New"/>
          <w:noProof w:val="0"/>
          <w:szCs w:val="16"/>
        </w:rPr>
      </w:pPr>
      <w:r>
        <w:rPr>
          <w:rFonts w:cs="Courier New"/>
          <w:noProof w:val="0"/>
          <w:szCs w:val="16"/>
        </w:rPr>
        <w:t xml:space="preserve">      description: describes explicitly the route to an Application location</w:t>
      </w:r>
    </w:p>
    <w:p w14:paraId="3BAEDBC7" w14:textId="77777777" w:rsidR="00A51F63" w:rsidRDefault="00A51F63" w:rsidP="00A51F63">
      <w:pPr>
        <w:pStyle w:val="PL"/>
        <w:rPr>
          <w:rFonts w:cs="Courier New"/>
          <w:noProof w:val="0"/>
          <w:szCs w:val="16"/>
        </w:rPr>
      </w:pPr>
      <w:r>
        <w:rPr>
          <w:rFonts w:cs="Courier New"/>
          <w:noProof w:val="0"/>
          <w:szCs w:val="16"/>
        </w:rPr>
        <w:t xml:space="preserve">      type: object</w:t>
      </w:r>
    </w:p>
    <w:p w14:paraId="3E323656" w14:textId="77777777" w:rsidR="00A51F63" w:rsidRDefault="00A51F63" w:rsidP="00A51F63">
      <w:pPr>
        <w:pStyle w:val="PL"/>
        <w:rPr>
          <w:rFonts w:cs="Courier New"/>
          <w:noProof w:val="0"/>
          <w:szCs w:val="16"/>
        </w:rPr>
      </w:pPr>
      <w:r>
        <w:rPr>
          <w:rFonts w:cs="Courier New"/>
          <w:noProof w:val="0"/>
          <w:szCs w:val="16"/>
        </w:rPr>
        <w:t xml:space="preserve">      required:</w:t>
      </w:r>
    </w:p>
    <w:p w14:paraId="275B614D"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7B09B90" w14:textId="77777777" w:rsidR="00A51F63" w:rsidRDefault="00A51F63" w:rsidP="00A51F63">
      <w:pPr>
        <w:pStyle w:val="PL"/>
        <w:rPr>
          <w:rFonts w:cs="Courier New"/>
          <w:noProof w:val="0"/>
          <w:szCs w:val="16"/>
        </w:rPr>
      </w:pPr>
      <w:r>
        <w:rPr>
          <w:rFonts w:cs="Courier New"/>
          <w:noProof w:val="0"/>
          <w:szCs w:val="16"/>
        </w:rPr>
        <w:t xml:space="preserve">      properties:</w:t>
      </w:r>
    </w:p>
    <w:p w14:paraId="4D4CE64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1A2B6BD8" w14:textId="77777777" w:rsidR="00A51F63" w:rsidRDefault="00A51F63" w:rsidP="00A51F63">
      <w:pPr>
        <w:pStyle w:val="PL"/>
        <w:rPr>
          <w:rFonts w:cs="Courier New"/>
          <w:noProof w:val="0"/>
          <w:szCs w:val="16"/>
        </w:rPr>
      </w:pPr>
      <w:r>
        <w:rPr>
          <w:rFonts w:cs="Courier New"/>
          <w:noProof w:val="0"/>
          <w:szCs w:val="16"/>
        </w:rPr>
        <w:t xml:space="preserve">          type: object</w:t>
      </w:r>
    </w:p>
    <w:p w14:paraId="0ED4F17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A4064A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33634A1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031F31C0"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EC445D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2AB89165"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05AE87F7" w14:textId="77777777" w:rsidR="00A51F63" w:rsidRDefault="00A51F63" w:rsidP="00A51F63">
      <w:pPr>
        <w:pStyle w:val="PL"/>
        <w:rPr>
          <w:rFonts w:cs="Courier New"/>
          <w:noProof w:val="0"/>
          <w:szCs w:val="16"/>
        </w:rPr>
      </w:pPr>
      <w:r>
        <w:rPr>
          <w:rFonts w:cs="Courier New"/>
          <w:noProof w:val="0"/>
          <w:szCs w:val="16"/>
        </w:rPr>
        <w:t xml:space="preserve">      type: object</w:t>
      </w:r>
    </w:p>
    <w:p w14:paraId="13A2D205" w14:textId="77777777" w:rsidR="00A51F63" w:rsidRDefault="00A51F63" w:rsidP="00A51F63">
      <w:pPr>
        <w:pStyle w:val="PL"/>
        <w:rPr>
          <w:rFonts w:cs="Courier New"/>
          <w:noProof w:val="0"/>
          <w:szCs w:val="16"/>
        </w:rPr>
      </w:pPr>
      <w:r>
        <w:rPr>
          <w:rFonts w:cs="Courier New"/>
          <w:noProof w:val="0"/>
          <w:szCs w:val="16"/>
        </w:rPr>
        <w:t xml:space="preserve">      required:</w:t>
      </w:r>
    </w:p>
    <w:p w14:paraId="685FC1A3"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3C94706B" w14:textId="77777777" w:rsidR="00A51F63" w:rsidRDefault="00A51F63" w:rsidP="00A51F63">
      <w:pPr>
        <w:pStyle w:val="PL"/>
        <w:rPr>
          <w:rFonts w:cs="Courier New"/>
          <w:noProof w:val="0"/>
          <w:szCs w:val="16"/>
        </w:rPr>
      </w:pPr>
      <w:r>
        <w:rPr>
          <w:rFonts w:cs="Courier New"/>
          <w:noProof w:val="0"/>
          <w:szCs w:val="16"/>
        </w:rPr>
        <w:t xml:space="preserve">      properties:</w:t>
      </w:r>
    </w:p>
    <w:p w14:paraId="25A9896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7409B1D3" w14:textId="77777777" w:rsidR="00A51F63" w:rsidRDefault="00A51F63" w:rsidP="00A51F63">
      <w:pPr>
        <w:pStyle w:val="PL"/>
        <w:rPr>
          <w:rFonts w:cs="Courier New"/>
          <w:noProof w:val="0"/>
          <w:szCs w:val="16"/>
        </w:rPr>
      </w:pPr>
      <w:r>
        <w:rPr>
          <w:rFonts w:cs="Courier New"/>
          <w:noProof w:val="0"/>
          <w:szCs w:val="16"/>
        </w:rPr>
        <w:t xml:space="preserve">          type: object</w:t>
      </w:r>
    </w:p>
    <w:p w14:paraId="32F7D15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826701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5A6DD6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0D8870FE" w14:textId="77777777" w:rsidR="00A51F63" w:rsidRDefault="00A51F63" w:rsidP="00A51F63">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6637912" w14:textId="77777777" w:rsidR="00A51F63" w:rsidRDefault="00A51F63" w:rsidP="00A51F63">
      <w:pPr>
        <w:pStyle w:val="PL"/>
        <w:rPr>
          <w:rFonts w:cs="Courier New"/>
          <w:noProof w:val="0"/>
          <w:szCs w:val="16"/>
        </w:rPr>
      </w:pPr>
      <w:r>
        <w:rPr>
          <w:rFonts w:cs="Courier New"/>
          <w:noProof w:val="0"/>
          <w:szCs w:val="16"/>
        </w:rPr>
        <w:t xml:space="preserve">      nullable: true</w:t>
      </w:r>
    </w:p>
    <w:p w14:paraId="7128753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38268CDD" w14:textId="77777777" w:rsidR="00A51F63" w:rsidRDefault="00A51F63" w:rsidP="00A51F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39F6BCBF" w14:textId="77777777" w:rsidR="00A51F63" w:rsidRDefault="00A51F63" w:rsidP="00A51F63">
      <w:pPr>
        <w:pStyle w:val="PL"/>
        <w:rPr>
          <w:rFonts w:cs="Courier New"/>
          <w:noProof w:val="0"/>
          <w:szCs w:val="16"/>
        </w:rPr>
      </w:pPr>
      <w:r>
        <w:rPr>
          <w:rFonts w:cs="Courier New"/>
          <w:noProof w:val="0"/>
          <w:szCs w:val="16"/>
        </w:rPr>
        <w:t xml:space="preserve">      type: object</w:t>
      </w:r>
    </w:p>
    <w:p w14:paraId="49B3C9A5" w14:textId="77777777" w:rsidR="00A51F63" w:rsidRDefault="00A51F63" w:rsidP="00A51F63">
      <w:pPr>
        <w:pStyle w:val="PL"/>
        <w:rPr>
          <w:rFonts w:cs="Courier New"/>
          <w:noProof w:val="0"/>
          <w:szCs w:val="16"/>
        </w:rPr>
      </w:pPr>
      <w:r>
        <w:rPr>
          <w:rFonts w:cs="Courier New"/>
          <w:noProof w:val="0"/>
          <w:szCs w:val="16"/>
        </w:rPr>
        <w:t xml:space="preserve">      properties:</w:t>
      </w:r>
    </w:p>
    <w:p w14:paraId="114BAC1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F16A0F7" w14:textId="77777777" w:rsidR="00A51F63" w:rsidRDefault="00A51F63" w:rsidP="00A51F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229E1B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BC44BD2" w14:textId="77777777" w:rsidR="00A51F63" w:rsidRDefault="00A51F63" w:rsidP="00A51F63">
      <w:pPr>
        <w:pStyle w:val="PL"/>
        <w:rPr>
          <w:rFonts w:cs="Courier New"/>
          <w:noProof w:val="0"/>
          <w:szCs w:val="16"/>
        </w:rPr>
      </w:pPr>
      <w:r>
        <w:rPr>
          <w:rFonts w:cs="Courier New"/>
          <w:noProof w:val="0"/>
          <w:szCs w:val="16"/>
        </w:rPr>
        <w:t xml:space="preserve">          type: array</w:t>
      </w:r>
    </w:p>
    <w:p w14:paraId="149D8F2F" w14:textId="77777777" w:rsidR="00A51F63" w:rsidRDefault="00A51F63" w:rsidP="00A51F63">
      <w:pPr>
        <w:pStyle w:val="PL"/>
        <w:rPr>
          <w:rFonts w:cs="Courier New"/>
          <w:noProof w:val="0"/>
          <w:szCs w:val="16"/>
        </w:rPr>
      </w:pPr>
      <w:r>
        <w:rPr>
          <w:rFonts w:cs="Courier New"/>
          <w:noProof w:val="0"/>
          <w:szCs w:val="16"/>
        </w:rPr>
        <w:t xml:space="preserve">          items:</w:t>
      </w:r>
    </w:p>
    <w:p w14:paraId="7B8AB40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3291BA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B15B40D" w14:textId="77777777" w:rsidR="00A51F63" w:rsidRDefault="00A51F63" w:rsidP="00A51F63">
      <w:pPr>
        <w:pStyle w:val="PL"/>
        <w:rPr>
          <w:rFonts w:cs="Courier New"/>
          <w:noProof w:val="0"/>
          <w:szCs w:val="16"/>
        </w:rPr>
      </w:pPr>
      <w:r>
        <w:rPr>
          <w:rFonts w:cs="Courier New"/>
          <w:noProof w:val="0"/>
          <w:szCs w:val="16"/>
        </w:rPr>
        <w:t xml:space="preserve">          nullable: true</w:t>
      </w:r>
    </w:p>
    <w:p w14:paraId="7AA911E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3212AE1"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6A76D0B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6B326B59" w14:textId="77777777" w:rsidR="00A51F63" w:rsidRDefault="00A51F63" w:rsidP="00A51F63">
      <w:pPr>
        <w:pStyle w:val="PL"/>
        <w:rPr>
          <w:rFonts w:cs="Courier New"/>
          <w:noProof w:val="0"/>
          <w:szCs w:val="16"/>
        </w:rPr>
      </w:pPr>
      <w:r>
        <w:rPr>
          <w:rFonts w:cs="Courier New"/>
          <w:noProof w:val="0"/>
          <w:szCs w:val="16"/>
        </w:rPr>
        <w:t xml:space="preserve">          type: array</w:t>
      </w:r>
    </w:p>
    <w:p w14:paraId="084D383C" w14:textId="77777777" w:rsidR="00A51F63" w:rsidRDefault="00A51F63" w:rsidP="00A51F63">
      <w:pPr>
        <w:pStyle w:val="PL"/>
        <w:rPr>
          <w:rFonts w:cs="Courier New"/>
          <w:noProof w:val="0"/>
          <w:szCs w:val="16"/>
        </w:rPr>
      </w:pPr>
      <w:r>
        <w:rPr>
          <w:rFonts w:cs="Courier New"/>
          <w:noProof w:val="0"/>
          <w:szCs w:val="16"/>
        </w:rPr>
        <w:t xml:space="preserve">          items:</w:t>
      </w:r>
    </w:p>
    <w:p w14:paraId="157315DD"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B1A7E5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26F0077" w14:textId="77777777" w:rsidR="00A51F63" w:rsidRDefault="00A51F63" w:rsidP="00A51F63">
      <w:pPr>
        <w:pStyle w:val="PL"/>
        <w:rPr>
          <w:rFonts w:cs="Courier New"/>
          <w:noProof w:val="0"/>
          <w:szCs w:val="16"/>
        </w:rPr>
      </w:pPr>
      <w:r>
        <w:rPr>
          <w:rFonts w:cs="Courier New"/>
          <w:noProof w:val="0"/>
          <w:szCs w:val="16"/>
        </w:rPr>
        <w:t xml:space="preserve">          nullable: true</w:t>
      </w:r>
    </w:p>
    <w:p w14:paraId="3771BC1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214A40B6"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'TS29512_Npcf_SMPolicyControl.yaml#/components/schemas/UpPathChgEvent'</w:t>
      </w:r>
    </w:p>
    <w:p w14:paraId="38A144FC" w14:textId="77777777" w:rsidR="00A51F63" w:rsidRDefault="00A51F63" w:rsidP="00A51F63">
      <w:pPr>
        <w:pStyle w:val="PL"/>
        <w:rPr>
          <w:noProof w:val="0"/>
        </w:rPr>
      </w:pPr>
      <w:r>
        <w:rPr>
          <w:noProof w:val="0"/>
        </w:rPr>
        <w:t xml:space="preserve">        </w:t>
      </w:r>
      <w:proofErr w:type="spellStart"/>
      <w:r>
        <w:rPr>
          <w:noProof w:val="0"/>
          <w:lang w:eastAsia="zh-CN"/>
        </w:rPr>
        <w:t>addrPreserInd</w:t>
      </w:r>
      <w:proofErr w:type="spellEnd"/>
      <w:r>
        <w:rPr>
          <w:noProof w:val="0"/>
        </w:rPr>
        <w:t>:</w:t>
      </w:r>
    </w:p>
    <w:p w14:paraId="1DE03A3C" w14:textId="77777777" w:rsidR="00A51F63" w:rsidRDefault="00A51F63" w:rsidP="00A51F63">
      <w:pPr>
        <w:pStyle w:val="PL"/>
        <w:rPr>
          <w:noProof w:val="0"/>
        </w:rPr>
      </w:pPr>
      <w:r>
        <w:rPr>
          <w:noProof w:val="0"/>
        </w:rPr>
        <w:t xml:space="preserve">          type: </w:t>
      </w:r>
      <w:proofErr w:type="spellStart"/>
      <w:r>
        <w:rPr>
          <w:noProof w:val="0"/>
        </w:rPr>
        <w:t>boolean</w:t>
      </w:r>
      <w:proofErr w:type="spellEnd"/>
    </w:p>
    <w:p w14:paraId="3E26DC99" w14:textId="77777777" w:rsidR="00A51F63" w:rsidRDefault="00A51F63" w:rsidP="00A51F63">
      <w:pPr>
        <w:pStyle w:val="PL"/>
        <w:rPr>
          <w:rFonts w:cs="Courier New"/>
          <w:noProof w:val="0"/>
          <w:szCs w:val="16"/>
        </w:rPr>
      </w:pPr>
      <w:r>
        <w:rPr>
          <w:rFonts w:cs="Courier New"/>
          <w:noProof w:val="0"/>
          <w:szCs w:val="16"/>
        </w:rPr>
        <w:t xml:space="preserve">          nullable: true</w:t>
      </w:r>
    </w:p>
    <w:p w14:paraId="73E9BA63" w14:textId="77777777" w:rsidR="00A51F63" w:rsidRDefault="00A51F63" w:rsidP="00A51F63">
      <w:pPr>
        <w:pStyle w:val="PL"/>
        <w:rPr>
          <w:rFonts w:cs="Courier New"/>
          <w:noProof w:val="0"/>
          <w:szCs w:val="16"/>
        </w:rPr>
      </w:pPr>
      <w:r>
        <w:rPr>
          <w:rFonts w:cs="Courier New"/>
          <w:noProof w:val="0"/>
          <w:szCs w:val="16"/>
        </w:rPr>
        <w:t xml:space="preserve">      nullable: true</w:t>
      </w:r>
    </w:p>
    <w:p w14:paraId="68A05BE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6AF1A093" w14:textId="77777777" w:rsidR="00A51F63" w:rsidRDefault="00A51F63" w:rsidP="00A51F63">
      <w:pPr>
        <w:pStyle w:val="PL"/>
        <w:rPr>
          <w:rFonts w:cs="Courier New"/>
          <w:noProof w:val="0"/>
          <w:szCs w:val="16"/>
        </w:rPr>
      </w:pPr>
      <w:r>
        <w:rPr>
          <w:rFonts w:cs="Courier New"/>
          <w:noProof w:val="0"/>
          <w:szCs w:val="16"/>
        </w:rPr>
        <w:t xml:space="preserve">      description: describes the address of the access network gateway control node</w:t>
      </w:r>
    </w:p>
    <w:p w14:paraId="52AA1F70" w14:textId="77777777" w:rsidR="00A51F63" w:rsidRDefault="00A51F63" w:rsidP="00A51F63">
      <w:pPr>
        <w:pStyle w:val="PL"/>
        <w:rPr>
          <w:rFonts w:cs="Courier New"/>
          <w:noProof w:val="0"/>
          <w:szCs w:val="16"/>
        </w:rPr>
      </w:pPr>
      <w:r>
        <w:rPr>
          <w:rFonts w:cs="Courier New"/>
          <w:noProof w:val="0"/>
          <w:szCs w:val="16"/>
        </w:rPr>
        <w:lastRenderedPageBreak/>
        <w:t xml:space="preserve">      type: object</w:t>
      </w:r>
    </w:p>
    <w:p w14:paraId="6384E53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C5ABE3B" w14:textId="77777777" w:rsidR="00A51F63" w:rsidRDefault="00A51F63" w:rsidP="00A51F63">
      <w:pPr>
        <w:pStyle w:val="PL"/>
        <w:rPr>
          <w:rFonts w:cs="Courier New"/>
          <w:noProof w:val="0"/>
          <w:szCs w:val="16"/>
        </w:rPr>
      </w:pPr>
      <w:r>
        <w:rPr>
          <w:rFonts w:cs="Courier New"/>
          <w:noProof w:val="0"/>
          <w:szCs w:val="16"/>
        </w:rPr>
        <w:t xml:space="preserve">        - required: [anGwIpv4Addr]</w:t>
      </w:r>
    </w:p>
    <w:p w14:paraId="4040C74F" w14:textId="77777777" w:rsidR="00A51F63" w:rsidRDefault="00A51F63" w:rsidP="00A51F63">
      <w:pPr>
        <w:pStyle w:val="PL"/>
        <w:rPr>
          <w:rFonts w:cs="Courier New"/>
          <w:noProof w:val="0"/>
          <w:szCs w:val="16"/>
        </w:rPr>
      </w:pPr>
      <w:r>
        <w:rPr>
          <w:rFonts w:cs="Courier New"/>
          <w:noProof w:val="0"/>
          <w:szCs w:val="16"/>
        </w:rPr>
        <w:t xml:space="preserve">        - required: [anGwIpv6Addr]</w:t>
      </w:r>
    </w:p>
    <w:p w14:paraId="102AEE81" w14:textId="77777777" w:rsidR="00A51F63" w:rsidRDefault="00A51F63" w:rsidP="00A51F63">
      <w:pPr>
        <w:pStyle w:val="PL"/>
        <w:rPr>
          <w:rFonts w:cs="Courier New"/>
          <w:noProof w:val="0"/>
          <w:szCs w:val="16"/>
        </w:rPr>
      </w:pPr>
      <w:r>
        <w:rPr>
          <w:rFonts w:cs="Courier New"/>
          <w:noProof w:val="0"/>
          <w:szCs w:val="16"/>
        </w:rPr>
        <w:t xml:space="preserve">      properties:</w:t>
      </w:r>
    </w:p>
    <w:p w14:paraId="5A0C854E" w14:textId="77777777" w:rsidR="00A51F63" w:rsidRDefault="00A51F63" w:rsidP="00A51F63">
      <w:pPr>
        <w:pStyle w:val="PL"/>
        <w:rPr>
          <w:rFonts w:cs="Courier New"/>
          <w:noProof w:val="0"/>
          <w:szCs w:val="16"/>
        </w:rPr>
      </w:pPr>
      <w:r>
        <w:rPr>
          <w:rFonts w:cs="Courier New"/>
          <w:noProof w:val="0"/>
          <w:szCs w:val="16"/>
        </w:rPr>
        <w:t xml:space="preserve">        anGwIpv4Addr:</w:t>
      </w:r>
    </w:p>
    <w:p w14:paraId="2D62F54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48677204" w14:textId="77777777" w:rsidR="00A51F63" w:rsidRDefault="00A51F63" w:rsidP="00A51F63">
      <w:pPr>
        <w:pStyle w:val="PL"/>
        <w:rPr>
          <w:rFonts w:cs="Courier New"/>
          <w:noProof w:val="0"/>
          <w:szCs w:val="16"/>
        </w:rPr>
      </w:pPr>
      <w:r>
        <w:rPr>
          <w:rFonts w:cs="Courier New"/>
          <w:noProof w:val="0"/>
          <w:szCs w:val="16"/>
        </w:rPr>
        <w:t xml:space="preserve">        anGwIpv6Addr:</w:t>
      </w:r>
    </w:p>
    <w:p w14:paraId="438DCE2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322AB20B" w14:textId="77777777" w:rsidR="00A51F63" w:rsidRDefault="00A51F63" w:rsidP="00A51F63">
      <w:pPr>
        <w:pStyle w:val="PL"/>
        <w:rPr>
          <w:rFonts w:cs="Courier New"/>
          <w:noProof w:val="0"/>
          <w:szCs w:val="16"/>
        </w:rPr>
      </w:pPr>
      <w:r>
        <w:rPr>
          <w:rFonts w:cs="Courier New"/>
          <w:noProof w:val="0"/>
          <w:szCs w:val="16"/>
        </w:rPr>
        <w:t xml:space="preserve">    Flows:</w:t>
      </w:r>
    </w:p>
    <w:p w14:paraId="2AFD1DD9" w14:textId="77777777" w:rsidR="00A51F63" w:rsidRDefault="00A51F63" w:rsidP="00A51F63">
      <w:pPr>
        <w:pStyle w:val="PL"/>
        <w:rPr>
          <w:rFonts w:cs="Courier New"/>
          <w:noProof w:val="0"/>
          <w:szCs w:val="16"/>
        </w:rPr>
      </w:pPr>
      <w:r>
        <w:rPr>
          <w:rFonts w:cs="Courier New"/>
          <w:noProof w:val="0"/>
          <w:szCs w:val="16"/>
        </w:rPr>
        <w:t xml:space="preserve">      description: Identifies the flows</w:t>
      </w:r>
    </w:p>
    <w:p w14:paraId="4B6EDD1B" w14:textId="77777777" w:rsidR="00A51F63" w:rsidRDefault="00A51F63" w:rsidP="00A51F63">
      <w:pPr>
        <w:pStyle w:val="PL"/>
        <w:rPr>
          <w:rFonts w:cs="Courier New"/>
          <w:noProof w:val="0"/>
          <w:szCs w:val="16"/>
        </w:rPr>
      </w:pPr>
      <w:r>
        <w:rPr>
          <w:rFonts w:cs="Courier New"/>
          <w:noProof w:val="0"/>
          <w:szCs w:val="16"/>
        </w:rPr>
        <w:t xml:space="preserve">      type: object</w:t>
      </w:r>
    </w:p>
    <w:p w14:paraId="77253563" w14:textId="77777777" w:rsidR="00A51F63" w:rsidRDefault="00A51F63" w:rsidP="00A51F63">
      <w:pPr>
        <w:pStyle w:val="PL"/>
        <w:rPr>
          <w:rFonts w:cs="Courier New"/>
          <w:noProof w:val="0"/>
          <w:szCs w:val="16"/>
        </w:rPr>
      </w:pPr>
      <w:r>
        <w:rPr>
          <w:rFonts w:cs="Courier New"/>
          <w:noProof w:val="0"/>
          <w:szCs w:val="16"/>
        </w:rPr>
        <w:t xml:space="preserve">      required:</w:t>
      </w:r>
    </w:p>
    <w:p w14:paraId="697E1C56"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2611F55F" w14:textId="77777777" w:rsidR="00A51F63" w:rsidRDefault="00A51F63" w:rsidP="00A51F63">
      <w:pPr>
        <w:pStyle w:val="PL"/>
        <w:rPr>
          <w:rFonts w:cs="Courier New"/>
          <w:noProof w:val="0"/>
          <w:szCs w:val="16"/>
        </w:rPr>
      </w:pPr>
      <w:r>
        <w:rPr>
          <w:rFonts w:cs="Courier New"/>
          <w:noProof w:val="0"/>
          <w:szCs w:val="16"/>
        </w:rPr>
        <w:t xml:space="preserve">      properties:</w:t>
      </w:r>
    </w:p>
    <w:p w14:paraId="19FF071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67BFE56E" w14:textId="77777777" w:rsidR="00A51F63" w:rsidRDefault="00A51F63" w:rsidP="00A51F63">
      <w:pPr>
        <w:pStyle w:val="PL"/>
        <w:rPr>
          <w:rFonts w:cs="Courier New"/>
          <w:noProof w:val="0"/>
          <w:szCs w:val="16"/>
        </w:rPr>
      </w:pPr>
      <w:r>
        <w:rPr>
          <w:rFonts w:cs="Courier New"/>
          <w:noProof w:val="0"/>
          <w:szCs w:val="16"/>
        </w:rPr>
        <w:t xml:space="preserve">          type: array</w:t>
      </w:r>
    </w:p>
    <w:p w14:paraId="47D19244" w14:textId="77777777" w:rsidR="00A51F63" w:rsidRDefault="00A51F63" w:rsidP="00A51F63">
      <w:pPr>
        <w:pStyle w:val="PL"/>
        <w:rPr>
          <w:rFonts w:cs="Courier New"/>
          <w:noProof w:val="0"/>
          <w:szCs w:val="16"/>
        </w:rPr>
      </w:pPr>
      <w:r>
        <w:rPr>
          <w:rFonts w:cs="Courier New"/>
          <w:noProof w:val="0"/>
          <w:szCs w:val="16"/>
        </w:rPr>
        <w:t xml:space="preserve">          items:</w:t>
      </w:r>
    </w:p>
    <w:p w14:paraId="4DE5045B"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5E5061A"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E27F4A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7DE08E84" w14:textId="77777777" w:rsidR="00A51F63" w:rsidRDefault="00A51F63" w:rsidP="00A51F63">
      <w:pPr>
        <w:pStyle w:val="PL"/>
        <w:rPr>
          <w:rFonts w:cs="Courier New"/>
          <w:noProof w:val="0"/>
          <w:szCs w:val="16"/>
        </w:rPr>
      </w:pPr>
      <w:r>
        <w:rPr>
          <w:rFonts w:cs="Courier New"/>
          <w:noProof w:val="0"/>
          <w:szCs w:val="16"/>
        </w:rPr>
        <w:t xml:space="preserve">          type: array</w:t>
      </w:r>
    </w:p>
    <w:p w14:paraId="2AC8497A" w14:textId="77777777" w:rsidR="00A51F63" w:rsidRDefault="00A51F63" w:rsidP="00A51F63">
      <w:pPr>
        <w:pStyle w:val="PL"/>
        <w:rPr>
          <w:rFonts w:cs="Courier New"/>
          <w:noProof w:val="0"/>
          <w:szCs w:val="16"/>
        </w:rPr>
      </w:pPr>
      <w:r>
        <w:rPr>
          <w:rFonts w:cs="Courier New"/>
          <w:noProof w:val="0"/>
          <w:szCs w:val="16"/>
        </w:rPr>
        <w:t xml:space="preserve">          items:</w:t>
      </w:r>
    </w:p>
    <w:p w14:paraId="60B799F8" w14:textId="77777777" w:rsidR="00A51F63" w:rsidRDefault="00A51F63" w:rsidP="00A51F63">
      <w:pPr>
        <w:pStyle w:val="PL"/>
        <w:rPr>
          <w:rFonts w:cs="Courier New"/>
          <w:noProof w:val="0"/>
          <w:szCs w:val="16"/>
        </w:rPr>
      </w:pPr>
      <w:r>
        <w:rPr>
          <w:rFonts w:cs="Courier New"/>
          <w:noProof w:val="0"/>
          <w:szCs w:val="16"/>
        </w:rPr>
        <w:t xml:space="preserve">            type: integer</w:t>
      </w:r>
    </w:p>
    <w:p w14:paraId="7E9AB853"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09E445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2AF63CB" w14:textId="77777777" w:rsidR="00A51F63" w:rsidRDefault="00A51F63" w:rsidP="00A51F63">
      <w:pPr>
        <w:pStyle w:val="PL"/>
        <w:rPr>
          <w:rFonts w:cs="Courier New"/>
          <w:noProof w:val="0"/>
          <w:szCs w:val="16"/>
        </w:rPr>
      </w:pPr>
      <w:r>
        <w:rPr>
          <w:rFonts w:cs="Courier New"/>
          <w:noProof w:val="0"/>
          <w:szCs w:val="16"/>
        </w:rPr>
        <w:t xml:space="preserve">          type: integer</w:t>
      </w:r>
    </w:p>
    <w:p w14:paraId="3D94151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74FA3C51" w14:textId="77777777" w:rsidR="00A51F63" w:rsidRDefault="00A51F63" w:rsidP="00A51F63">
      <w:pPr>
        <w:pStyle w:val="PL"/>
        <w:rPr>
          <w:rFonts w:cs="Courier New"/>
          <w:noProof w:val="0"/>
          <w:szCs w:val="16"/>
        </w:rPr>
      </w:pPr>
      <w:r>
        <w:rPr>
          <w:rFonts w:cs="Courier New"/>
          <w:noProof w:val="0"/>
          <w:szCs w:val="16"/>
        </w:rPr>
        <w:t xml:space="preserve">      description: Identifies an Ethernet flow</w:t>
      </w:r>
    </w:p>
    <w:p w14:paraId="3EE8E045" w14:textId="77777777" w:rsidR="00A51F63" w:rsidRDefault="00A51F63" w:rsidP="00A51F63">
      <w:pPr>
        <w:pStyle w:val="PL"/>
        <w:rPr>
          <w:rFonts w:cs="Courier New"/>
          <w:noProof w:val="0"/>
          <w:szCs w:val="16"/>
        </w:rPr>
      </w:pPr>
      <w:r>
        <w:rPr>
          <w:rFonts w:cs="Courier New"/>
          <w:noProof w:val="0"/>
          <w:szCs w:val="16"/>
        </w:rPr>
        <w:t xml:space="preserve">      type: object</w:t>
      </w:r>
    </w:p>
    <w:p w14:paraId="06F07FD3" w14:textId="77777777" w:rsidR="00A51F63" w:rsidRDefault="00A51F63" w:rsidP="00A51F63">
      <w:pPr>
        <w:pStyle w:val="PL"/>
        <w:rPr>
          <w:rFonts w:cs="Courier New"/>
          <w:noProof w:val="0"/>
          <w:szCs w:val="16"/>
        </w:rPr>
      </w:pPr>
      <w:r>
        <w:rPr>
          <w:rFonts w:cs="Courier New"/>
          <w:noProof w:val="0"/>
          <w:szCs w:val="16"/>
        </w:rPr>
        <w:t xml:space="preserve">      required:</w:t>
      </w:r>
    </w:p>
    <w:p w14:paraId="53648370"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52134BF5" w14:textId="77777777" w:rsidR="00A51F63" w:rsidRDefault="00A51F63" w:rsidP="00A51F63">
      <w:pPr>
        <w:pStyle w:val="PL"/>
        <w:rPr>
          <w:rFonts w:cs="Courier New"/>
          <w:noProof w:val="0"/>
          <w:szCs w:val="16"/>
        </w:rPr>
      </w:pPr>
      <w:r>
        <w:rPr>
          <w:rFonts w:cs="Courier New"/>
          <w:noProof w:val="0"/>
          <w:szCs w:val="16"/>
        </w:rPr>
        <w:t xml:space="preserve">      properties:</w:t>
      </w:r>
    </w:p>
    <w:p w14:paraId="4955E1E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7EC823F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5F18E51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591A8BD6" w14:textId="77777777" w:rsidR="00A51F63" w:rsidRDefault="00A51F63" w:rsidP="00A51F63">
      <w:pPr>
        <w:pStyle w:val="PL"/>
        <w:rPr>
          <w:rFonts w:cs="Courier New"/>
          <w:noProof w:val="0"/>
          <w:szCs w:val="16"/>
        </w:rPr>
      </w:pPr>
      <w:r>
        <w:rPr>
          <w:rFonts w:cs="Courier New"/>
          <w:noProof w:val="0"/>
          <w:szCs w:val="16"/>
        </w:rPr>
        <w:t xml:space="preserve">          type: string</w:t>
      </w:r>
    </w:p>
    <w:p w14:paraId="6A7365B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6811D034"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E6D59F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4215B5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'TS29512_Npcf_SMPolicyControl.yaml#/components/schemas/FlowDirection'</w:t>
      </w:r>
    </w:p>
    <w:p w14:paraId="5EB9965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10CA100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2D5B6C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4BD0FEA0" w14:textId="77777777" w:rsidR="00A51F63" w:rsidRDefault="00A51F63" w:rsidP="00A51F63">
      <w:pPr>
        <w:pStyle w:val="PL"/>
        <w:rPr>
          <w:rFonts w:cs="Courier New"/>
          <w:noProof w:val="0"/>
          <w:szCs w:val="16"/>
        </w:rPr>
      </w:pPr>
      <w:r>
        <w:rPr>
          <w:rFonts w:cs="Courier New"/>
          <w:noProof w:val="0"/>
          <w:szCs w:val="16"/>
        </w:rPr>
        <w:t xml:space="preserve">          type: array</w:t>
      </w:r>
    </w:p>
    <w:p w14:paraId="2BC52B46" w14:textId="77777777" w:rsidR="00A51F63" w:rsidRDefault="00A51F63" w:rsidP="00A51F63">
      <w:pPr>
        <w:pStyle w:val="PL"/>
        <w:rPr>
          <w:rFonts w:cs="Courier New"/>
          <w:noProof w:val="0"/>
          <w:szCs w:val="16"/>
        </w:rPr>
      </w:pPr>
      <w:r>
        <w:rPr>
          <w:rFonts w:cs="Courier New"/>
          <w:noProof w:val="0"/>
          <w:szCs w:val="16"/>
        </w:rPr>
        <w:t xml:space="preserve">          items: </w:t>
      </w:r>
    </w:p>
    <w:p w14:paraId="4619EC87" w14:textId="77777777" w:rsidR="00A51F63" w:rsidRDefault="00A51F63" w:rsidP="00A51F63">
      <w:pPr>
        <w:pStyle w:val="PL"/>
        <w:rPr>
          <w:rFonts w:cs="Courier New"/>
          <w:noProof w:val="0"/>
          <w:szCs w:val="16"/>
        </w:rPr>
      </w:pPr>
      <w:r>
        <w:rPr>
          <w:rFonts w:cs="Courier New"/>
          <w:noProof w:val="0"/>
          <w:szCs w:val="16"/>
        </w:rPr>
        <w:t xml:space="preserve">            type: string</w:t>
      </w:r>
    </w:p>
    <w:p w14:paraId="6B93D78C"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21C11444" w14:textId="77777777" w:rsidR="00A51F63" w:rsidRDefault="00A51F63" w:rsidP="00A51F63">
      <w:pPr>
        <w:pStyle w:val="PL"/>
        <w:rPr>
          <w:noProof w:val="0"/>
        </w:rPr>
      </w:pPr>
      <w:r>
        <w:rPr>
          <w:noProof w:val="0"/>
        </w:rPr>
        <w:t xml:space="preserve">          </w:t>
      </w:r>
      <w:proofErr w:type="spellStart"/>
      <w:r>
        <w:rPr>
          <w:noProof w:val="0"/>
        </w:rPr>
        <w:t>maxItems</w:t>
      </w:r>
      <w:proofErr w:type="spellEnd"/>
      <w:r>
        <w:rPr>
          <w:noProof w:val="0"/>
        </w:rPr>
        <w:t>: 2</w:t>
      </w:r>
    </w:p>
    <w:p w14:paraId="073338A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311A1E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667E0EE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0D0FE11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'TS29571_CommonData.yaml#/components/schemas/MacAddr48'</w:t>
      </w:r>
    </w:p>
    <w:p w14:paraId="353BB36F" w14:textId="77777777" w:rsidR="00A51F63" w:rsidRDefault="00A51F63" w:rsidP="00A51F63">
      <w:pPr>
        <w:pStyle w:val="PL"/>
        <w:rPr>
          <w:rFonts w:cs="Courier New"/>
          <w:noProof w:val="0"/>
          <w:szCs w:val="16"/>
        </w:rPr>
      </w:pPr>
    </w:p>
    <w:p w14:paraId="4E5F6F02" w14:textId="77777777" w:rsidR="00A51F63" w:rsidRDefault="00A51F63" w:rsidP="00A51F63">
      <w:pPr>
        <w:pStyle w:val="PL"/>
        <w:rPr>
          <w:rFonts w:cs="Courier New"/>
          <w:noProof w:val="0"/>
          <w:szCs w:val="16"/>
        </w:rPr>
      </w:pPr>
    </w:p>
    <w:p w14:paraId="3E3276B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31014643" w14:textId="77777777" w:rsidR="00A51F63" w:rsidRDefault="00A51F63" w:rsidP="00A51F63">
      <w:pPr>
        <w:pStyle w:val="PL"/>
        <w:rPr>
          <w:rFonts w:cs="Courier New"/>
          <w:noProof w:val="0"/>
          <w:szCs w:val="16"/>
        </w:rPr>
      </w:pPr>
      <w:r>
        <w:rPr>
          <w:rFonts w:cs="Courier New"/>
          <w:noProof w:val="0"/>
          <w:szCs w:val="16"/>
        </w:rPr>
        <w:t xml:space="preserve">      description: describes the status of the PCC rule(s) related to certain media components.</w:t>
      </w:r>
    </w:p>
    <w:p w14:paraId="18F154E1" w14:textId="77777777" w:rsidR="00A51F63" w:rsidRDefault="00A51F63" w:rsidP="00A51F63">
      <w:pPr>
        <w:pStyle w:val="PL"/>
        <w:rPr>
          <w:rFonts w:cs="Courier New"/>
          <w:noProof w:val="0"/>
          <w:szCs w:val="16"/>
        </w:rPr>
      </w:pPr>
      <w:r>
        <w:rPr>
          <w:rFonts w:cs="Courier New"/>
          <w:noProof w:val="0"/>
          <w:szCs w:val="16"/>
        </w:rPr>
        <w:t xml:space="preserve">      type: object</w:t>
      </w:r>
    </w:p>
    <w:p w14:paraId="7D51FBB9" w14:textId="77777777" w:rsidR="00A51F63" w:rsidRDefault="00A51F63" w:rsidP="00A51F63">
      <w:pPr>
        <w:pStyle w:val="PL"/>
        <w:rPr>
          <w:rFonts w:cs="Courier New"/>
          <w:noProof w:val="0"/>
          <w:szCs w:val="16"/>
        </w:rPr>
      </w:pPr>
      <w:r>
        <w:rPr>
          <w:rFonts w:cs="Courier New"/>
          <w:noProof w:val="0"/>
          <w:szCs w:val="16"/>
        </w:rPr>
        <w:t xml:space="preserve">      properties:</w:t>
      </w:r>
    </w:p>
    <w:p w14:paraId="4D32ED0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35BD0DE0"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0CA1169" w14:textId="77777777" w:rsidR="00A51F63" w:rsidRDefault="00A51F63" w:rsidP="00A51F63">
      <w:pPr>
        <w:pStyle w:val="PL"/>
        <w:rPr>
          <w:rFonts w:cs="Courier New"/>
          <w:noProof w:val="0"/>
          <w:szCs w:val="16"/>
        </w:rPr>
      </w:pPr>
      <w:r>
        <w:rPr>
          <w:rFonts w:cs="Courier New"/>
          <w:noProof w:val="0"/>
          <w:szCs w:val="16"/>
        </w:rPr>
        <w:t xml:space="preserve">        flows:</w:t>
      </w:r>
    </w:p>
    <w:p w14:paraId="530AA41D" w14:textId="77777777" w:rsidR="00A51F63" w:rsidRDefault="00A51F63" w:rsidP="00A51F63">
      <w:pPr>
        <w:pStyle w:val="PL"/>
        <w:rPr>
          <w:rFonts w:cs="Courier New"/>
          <w:noProof w:val="0"/>
          <w:szCs w:val="16"/>
        </w:rPr>
      </w:pPr>
      <w:r>
        <w:rPr>
          <w:rFonts w:cs="Courier New"/>
          <w:noProof w:val="0"/>
          <w:szCs w:val="16"/>
        </w:rPr>
        <w:t xml:space="preserve">          type: array</w:t>
      </w:r>
    </w:p>
    <w:p w14:paraId="5A46C480" w14:textId="77777777" w:rsidR="00A51F63" w:rsidRDefault="00A51F63" w:rsidP="00A51F63">
      <w:pPr>
        <w:pStyle w:val="PL"/>
        <w:rPr>
          <w:rFonts w:cs="Courier New"/>
          <w:noProof w:val="0"/>
          <w:szCs w:val="16"/>
        </w:rPr>
      </w:pPr>
      <w:r>
        <w:rPr>
          <w:rFonts w:cs="Courier New"/>
          <w:noProof w:val="0"/>
          <w:szCs w:val="16"/>
        </w:rPr>
        <w:t xml:space="preserve">          items:</w:t>
      </w:r>
    </w:p>
    <w:p w14:paraId="67ED45C7"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149AD6FC"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3364669" w14:textId="77777777" w:rsidR="00A51F63" w:rsidRDefault="00A51F63" w:rsidP="00A51F63">
      <w:pPr>
        <w:pStyle w:val="PL"/>
        <w:rPr>
          <w:noProof w:val="0"/>
        </w:rPr>
      </w:pPr>
      <w:r>
        <w:rPr>
          <w:noProof w:val="0"/>
        </w:rPr>
        <w:t xml:space="preserve">        </w:t>
      </w:r>
      <w:proofErr w:type="spellStart"/>
      <w:r>
        <w:rPr>
          <w:noProof w:val="0"/>
          <w:lang w:eastAsia="zh-CN"/>
        </w:rPr>
        <w:t>altSerReq</w:t>
      </w:r>
      <w:proofErr w:type="spellEnd"/>
      <w:r>
        <w:rPr>
          <w:noProof w:val="0"/>
        </w:rPr>
        <w:t>:</w:t>
      </w:r>
    </w:p>
    <w:p w14:paraId="2437DADA" w14:textId="77777777" w:rsidR="00A51F63" w:rsidRDefault="00A51F63" w:rsidP="00A51F63">
      <w:pPr>
        <w:pStyle w:val="PL"/>
        <w:rPr>
          <w:noProof w:val="0"/>
        </w:rPr>
      </w:pPr>
      <w:r>
        <w:rPr>
          <w:noProof w:val="0"/>
        </w:rPr>
        <w:t xml:space="preserve">          type: string</w:t>
      </w:r>
    </w:p>
    <w:p w14:paraId="0DD3933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08C3A3C3" w14:textId="77777777" w:rsidR="00A51F63" w:rsidRDefault="00A51F63" w:rsidP="00A51F63">
      <w:pPr>
        <w:pStyle w:val="PL"/>
        <w:rPr>
          <w:rFonts w:cs="Courier New"/>
          <w:noProof w:val="0"/>
          <w:szCs w:val="16"/>
        </w:rPr>
      </w:pPr>
      <w:r>
        <w:rPr>
          <w:rFonts w:cs="Courier New"/>
          <w:noProof w:val="0"/>
          <w:szCs w:val="16"/>
        </w:rPr>
        <w:t xml:space="preserve">      description: Indicates the time interval(s) during which the AF request is to be applied</w:t>
      </w:r>
    </w:p>
    <w:p w14:paraId="546E3034" w14:textId="77777777" w:rsidR="00A51F63" w:rsidRDefault="00A51F63" w:rsidP="00A51F63">
      <w:pPr>
        <w:pStyle w:val="PL"/>
        <w:rPr>
          <w:rFonts w:cs="Courier New"/>
          <w:noProof w:val="0"/>
          <w:szCs w:val="16"/>
        </w:rPr>
      </w:pPr>
      <w:r>
        <w:rPr>
          <w:rFonts w:cs="Courier New"/>
          <w:noProof w:val="0"/>
          <w:szCs w:val="16"/>
        </w:rPr>
        <w:t xml:space="preserve">      type: object</w:t>
      </w:r>
    </w:p>
    <w:p w14:paraId="223C15DB" w14:textId="77777777" w:rsidR="00A51F63" w:rsidRDefault="00A51F63" w:rsidP="00A51F63">
      <w:pPr>
        <w:pStyle w:val="PL"/>
        <w:rPr>
          <w:rFonts w:cs="Courier New"/>
          <w:noProof w:val="0"/>
          <w:szCs w:val="16"/>
        </w:rPr>
      </w:pPr>
      <w:r>
        <w:rPr>
          <w:rFonts w:cs="Courier New"/>
          <w:noProof w:val="0"/>
          <w:szCs w:val="16"/>
        </w:rPr>
        <w:t xml:space="preserve">      properties:</w:t>
      </w:r>
    </w:p>
    <w:p w14:paraId="761F39A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26F4170F"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D256E4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200516E7"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E4C65DE" w14:textId="77777777" w:rsidR="00A51F63" w:rsidRDefault="00A51F63" w:rsidP="00A51F63">
      <w:pPr>
        <w:pStyle w:val="PL"/>
        <w:rPr>
          <w:rFonts w:cs="Courier New"/>
          <w:noProof w:val="0"/>
          <w:szCs w:val="16"/>
        </w:rPr>
      </w:pPr>
      <w:r>
        <w:rPr>
          <w:rFonts w:cs="Courier New"/>
          <w:noProof w:val="0"/>
          <w:szCs w:val="16"/>
        </w:rPr>
        <w:t>#</w:t>
      </w:r>
    </w:p>
    <w:p w14:paraId="53ED009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463B8B86" w14:textId="77777777" w:rsidR="00A51F63" w:rsidRDefault="00A51F63" w:rsidP="00A51F63">
      <w:pPr>
        <w:pStyle w:val="PL"/>
        <w:rPr>
          <w:rFonts w:cs="Courier New"/>
          <w:noProof w:val="0"/>
          <w:szCs w:val="16"/>
        </w:rPr>
      </w:pPr>
      <w:r>
        <w:rPr>
          <w:rFonts w:cs="Courier New"/>
          <w:noProof w:val="0"/>
          <w:szCs w:val="16"/>
        </w:rPr>
        <w:lastRenderedPageBreak/>
        <w:t xml:space="preserve">      description: Indicates whether the QoS targets for a GRB flow are not guaranteed or guaranteed again</w:t>
      </w:r>
    </w:p>
    <w:p w14:paraId="75646D24" w14:textId="77777777" w:rsidR="00A51F63" w:rsidRDefault="00A51F63" w:rsidP="00A51F63">
      <w:pPr>
        <w:pStyle w:val="PL"/>
        <w:rPr>
          <w:rFonts w:cs="Courier New"/>
          <w:noProof w:val="0"/>
          <w:szCs w:val="16"/>
        </w:rPr>
      </w:pPr>
      <w:r>
        <w:rPr>
          <w:rFonts w:cs="Courier New"/>
          <w:noProof w:val="0"/>
          <w:szCs w:val="16"/>
        </w:rPr>
        <w:t xml:space="preserve">      type: object</w:t>
      </w:r>
    </w:p>
    <w:p w14:paraId="28BBF9A3" w14:textId="77777777" w:rsidR="00A51F63" w:rsidRDefault="00A51F63" w:rsidP="00A51F63">
      <w:pPr>
        <w:pStyle w:val="PL"/>
        <w:rPr>
          <w:rFonts w:cs="Courier New"/>
          <w:noProof w:val="0"/>
          <w:szCs w:val="16"/>
        </w:rPr>
      </w:pPr>
      <w:r>
        <w:rPr>
          <w:rFonts w:cs="Courier New"/>
          <w:noProof w:val="0"/>
          <w:szCs w:val="16"/>
        </w:rPr>
        <w:t xml:space="preserve">      required:</w:t>
      </w:r>
    </w:p>
    <w:p w14:paraId="4E64A9EC"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06D7960F" w14:textId="77777777" w:rsidR="00A51F63" w:rsidRDefault="00A51F63" w:rsidP="00A51F63">
      <w:pPr>
        <w:pStyle w:val="PL"/>
        <w:rPr>
          <w:rFonts w:cs="Courier New"/>
          <w:noProof w:val="0"/>
          <w:szCs w:val="16"/>
        </w:rPr>
      </w:pPr>
      <w:r>
        <w:rPr>
          <w:rFonts w:cs="Courier New"/>
          <w:noProof w:val="0"/>
          <w:szCs w:val="16"/>
        </w:rPr>
        <w:t xml:space="preserve">      properties:</w:t>
      </w:r>
    </w:p>
    <w:p w14:paraId="17A4705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1A7606CF"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CEFE0D5" w14:textId="77777777" w:rsidR="00A51F63" w:rsidRDefault="00A51F63" w:rsidP="00A51F63">
      <w:pPr>
        <w:pStyle w:val="PL"/>
        <w:rPr>
          <w:rFonts w:cs="Courier New"/>
          <w:noProof w:val="0"/>
          <w:szCs w:val="16"/>
        </w:rPr>
      </w:pPr>
      <w:r>
        <w:rPr>
          <w:rFonts w:cs="Courier New"/>
          <w:noProof w:val="0"/>
          <w:szCs w:val="16"/>
        </w:rPr>
        <w:t xml:space="preserve">        flows:</w:t>
      </w:r>
    </w:p>
    <w:p w14:paraId="5991169B" w14:textId="77777777" w:rsidR="00A51F63" w:rsidRDefault="00A51F63" w:rsidP="00A51F63">
      <w:pPr>
        <w:pStyle w:val="PL"/>
        <w:rPr>
          <w:rFonts w:cs="Courier New"/>
          <w:noProof w:val="0"/>
          <w:szCs w:val="16"/>
        </w:rPr>
      </w:pPr>
      <w:r>
        <w:rPr>
          <w:rFonts w:cs="Courier New"/>
          <w:noProof w:val="0"/>
          <w:szCs w:val="16"/>
        </w:rPr>
        <w:t xml:space="preserve">          type: array</w:t>
      </w:r>
    </w:p>
    <w:p w14:paraId="2E1D203C" w14:textId="77777777" w:rsidR="00A51F63" w:rsidRDefault="00A51F63" w:rsidP="00A51F63">
      <w:pPr>
        <w:pStyle w:val="PL"/>
        <w:rPr>
          <w:rFonts w:cs="Courier New"/>
          <w:noProof w:val="0"/>
          <w:szCs w:val="16"/>
        </w:rPr>
      </w:pPr>
      <w:r>
        <w:rPr>
          <w:rFonts w:cs="Courier New"/>
          <w:noProof w:val="0"/>
          <w:szCs w:val="16"/>
        </w:rPr>
        <w:t xml:space="preserve">          items:</w:t>
      </w:r>
    </w:p>
    <w:p w14:paraId="2E6A752A"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451D9E28"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C492C77" w14:textId="77777777" w:rsidR="00A51F63" w:rsidRDefault="00A51F63" w:rsidP="00A51F63">
      <w:pPr>
        <w:pStyle w:val="PL"/>
        <w:rPr>
          <w:noProof w:val="0"/>
        </w:rPr>
      </w:pPr>
      <w:r>
        <w:rPr>
          <w:noProof w:val="0"/>
        </w:rPr>
        <w:t xml:space="preserve">        </w:t>
      </w:r>
      <w:proofErr w:type="spellStart"/>
      <w:r>
        <w:rPr>
          <w:noProof w:val="0"/>
          <w:lang w:eastAsia="zh-CN"/>
        </w:rPr>
        <w:t>altSerReq</w:t>
      </w:r>
      <w:proofErr w:type="spellEnd"/>
      <w:r>
        <w:rPr>
          <w:noProof w:val="0"/>
        </w:rPr>
        <w:t>:</w:t>
      </w:r>
    </w:p>
    <w:p w14:paraId="3E3B9318" w14:textId="77777777" w:rsidR="00A51F63" w:rsidRDefault="00A51F63" w:rsidP="00A51F63">
      <w:pPr>
        <w:pStyle w:val="PL"/>
        <w:rPr>
          <w:noProof w:val="0"/>
        </w:rPr>
      </w:pPr>
      <w:r>
        <w:rPr>
          <w:noProof w:val="0"/>
        </w:rPr>
        <w:t xml:space="preserve">          type: string</w:t>
      </w:r>
    </w:p>
    <w:p w14:paraId="0E86CC99" w14:textId="77777777" w:rsidR="00A51F63" w:rsidRDefault="00A51F63" w:rsidP="00A51F63">
      <w:pPr>
        <w:pStyle w:val="PL"/>
        <w:rPr>
          <w:rFonts w:cs="Courier New"/>
          <w:noProof w:val="0"/>
          <w:szCs w:val="16"/>
        </w:rPr>
      </w:pPr>
      <w:r>
        <w:rPr>
          <w:rFonts w:cs="Courier New"/>
          <w:noProof w:val="0"/>
          <w:szCs w:val="16"/>
        </w:rPr>
        <w:t>#</w:t>
      </w:r>
    </w:p>
    <w:p w14:paraId="6463CAF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636F6211" w14:textId="77777777" w:rsidR="00A51F63" w:rsidRDefault="00A51F63" w:rsidP="00A51F63">
      <w:pPr>
        <w:pStyle w:val="PL"/>
        <w:rPr>
          <w:rFonts w:cs="Courier New"/>
          <w:noProof w:val="0"/>
          <w:szCs w:val="16"/>
        </w:rPr>
      </w:pPr>
      <w:r>
        <w:rPr>
          <w:rFonts w:cs="Courier New"/>
          <w:noProof w:val="0"/>
          <w:szCs w:val="16"/>
        </w:rPr>
        <w:t xml:space="preserve">      description: Indicates the maximum bandwidth that shall be authorized by the PCF.</w:t>
      </w:r>
    </w:p>
    <w:p w14:paraId="43120051" w14:textId="77777777" w:rsidR="00A51F63" w:rsidRDefault="00A51F63" w:rsidP="00A51F63">
      <w:pPr>
        <w:pStyle w:val="PL"/>
        <w:rPr>
          <w:rFonts w:cs="Courier New"/>
          <w:noProof w:val="0"/>
          <w:szCs w:val="16"/>
        </w:rPr>
      </w:pPr>
      <w:r>
        <w:rPr>
          <w:rFonts w:cs="Courier New"/>
          <w:noProof w:val="0"/>
          <w:szCs w:val="16"/>
        </w:rPr>
        <w:t xml:space="preserve">      type: object</w:t>
      </w:r>
    </w:p>
    <w:p w14:paraId="24A2EA9C" w14:textId="77777777" w:rsidR="00A51F63" w:rsidRDefault="00A51F63" w:rsidP="00A51F63">
      <w:pPr>
        <w:pStyle w:val="PL"/>
        <w:rPr>
          <w:rFonts w:cs="Courier New"/>
          <w:noProof w:val="0"/>
          <w:szCs w:val="16"/>
        </w:rPr>
      </w:pPr>
      <w:r>
        <w:rPr>
          <w:rFonts w:cs="Courier New"/>
          <w:noProof w:val="0"/>
          <w:szCs w:val="16"/>
        </w:rPr>
        <w:t xml:space="preserve">      properties:</w:t>
      </w:r>
    </w:p>
    <w:p w14:paraId="190F2B9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76079C7D" w14:textId="77777777" w:rsidR="00A51F63" w:rsidRDefault="00A51F63" w:rsidP="00A51F63">
      <w:pPr>
        <w:pStyle w:val="PL"/>
        <w:rPr>
          <w:rFonts w:cs="Courier New"/>
          <w:noProof w:val="0"/>
          <w:szCs w:val="16"/>
        </w:rPr>
      </w:pPr>
      <w:r>
        <w:rPr>
          <w:rFonts w:cs="Courier New"/>
          <w:noProof w:val="0"/>
          <w:szCs w:val="16"/>
        </w:rPr>
        <w:t xml:space="preserve">          type: object</w:t>
      </w:r>
    </w:p>
    <w:p w14:paraId="1D0B4B7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559F468" w14:textId="77777777" w:rsidR="00A51F63" w:rsidRDefault="00A51F63" w:rsidP="00A51F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702291F" w14:textId="77777777" w:rsidR="00A51F63" w:rsidRDefault="00A51F63" w:rsidP="00A51F63">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28F08752" w14:textId="77777777" w:rsidR="00A51F63" w:rsidRDefault="00A51F63" w:rsidP="00A51F63">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2E840E6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B299FC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6E3294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3B4358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3776678" w14:textId="77777777" w:rsidR="00A51F63" w:rsidRDefault="00A51F63" w:rsidP="00A51F63">
      <w:pPr>
        <w:pStyle w:val="PL"/>
        <w:rPr>
          <w:rFonts w:cs="Courier New"/>
          <w:noProof w:val="0"/>
          <w:szCs w:val="16"/>
        </w:rPr>
      </w:pPr>
    </w:p>
    <w:p w14:paraId="76A2FA5C"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656B836C" w14:textId="77777777" w:rsidR="00A51F63" w:rsidRDefault="00A51F63" w:rsidP="00A51F63">
      <w:pPr>
        <w:pStyle w:val="PL"/>
        <w:rPr>
          <w:rFonts w:cs="Courier New"/>
          <w:noProof w:val="0"/>
          <w:szCs w:val="16"/>
        </w:rPr>
      </w:pPr>
      <w:r>
        <w:rPr>
          <w:rFonts w:cs="Courier New"/>
          <w:noProof w:val="0"/>
          <w:szCs w:val="16"/>
        </w:rPr>
        <w:t xml:space="preserve">      description: Represents 5GS-Level UE identities.</w:t>
      </w:r>
    </w:p>
    <w:p w14:paraId="689DA491" w14:textId="77777777" w:rsidR="00A51F63" w:rsidRDefault="00A51F63" w:rsidP="00A51F63">
      <w:pPr>
        <w:pStyle w:val="PL"/>
        <w:rPr>
          <w:rFonts w:cs="Courier New"/>
          <w:noProof w:val="0"/>
          <w:szCs w:val="16"/>
        </w:rPr>
      </w:pPr>
      <w:r>
        <w:rPr>
          <w:rFonts w:cs="Courier New"/>
          <w:noProof w:val="0"/>
          <w:szCs w:val="16"/>
        </w:rPr>
        <w:t xml:space="preserve">      type: object</w:t>
      </w:r>
    </w:p>
    <w:p w14:paraId="02BF42D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E73143A" w14:textId="77777777" w:rsidR="00A51F63" w:rsidRDefault="00A51F63" w:rsidP="00A51F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1FDC0024" w14:textId="77777777" w:rsidR="00A51F63" w:rsidRDefault="00A51F63" w:rsidP="00A51F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55FE346D" w14:textId="77777777" w:rsidR="00A51F63" w:rsidRDefault="00A51F63" w:rsidP="00A51F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142E2127" w14:textId="77777777" w:rsidR="00A51F63" w:rsidRDefault="00A51F63" w:rsidP="00A51F63">
      <w:pPr>
        <w:pStyle w:val="PL"/>
        <w:rPr>
          <w:rFonts w:cs="Courier New"/>
          <w:noProof w:val="0"/>
          <w:szCs w:val="16"/>
        </w:rPr>
      </w:pPr>
      <w:r>
        <w:rPr>
          <w:rFonts w:cs="Courier New"/>
          <w:noProof w:val="0"/>
          <w:szCs w:val="16"/>
        </w:rPr>
        <w:t xml:space="preserve">      properties:</w:t>
      </w:r>
    </w:p>
    <w:p w14:paraId="48BA89B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374131C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B2071E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06BE31AA"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'TS29571_CommonData.yaml#/components/schemas/Pei'</w:t>
      </w:r>
    </w:p>
    <w:p w14:paraId="4984079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9234A72"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9EBF286" w14:textId="77777777" w:rsidR="00A51F63" w:rsidRDefault="00A51F63" w:rsidP="00A51F63">
      <w:pPr>
        <w:pStyle w:val="PL"/>
        <w:rPr>
          <w:rFonts w:cs="Courier New"/>
          <w:noProof w:val="0"/>
          <w:szCs w:val="16"/>
        </w:rPr>
      </w:pPr>
      <w:r>
        <w:rPr>
          <w:rFonts w:cs="Courier New"/>
          <w:noProof w:val="0"/>
          <w:szCs w:val="16"/>
        </w:rPr>
        <w:t>#</w:t>
      </w:r>
    </w:p>
    <w:p w14:paraId="3BC3C2D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0177D5D" w14:textId="77777777" w:rsidR="00A51F63" w:rsidRDefault="00A51F63" w:rsidP="00A51F63">
      <w:pPr>
        <w:pStyle w:val="PL"/>
        <w:rPr>
          <w:rFonts w:cs="Courier New"/>
          <w:noProof w:val="0"/>
          <w:szCs w:val="16"/>
        </w:rPr>
      </w:pPr>
      <w:r>
        <w:rPr>
          <w:rFonts w:cs="Courier New"/>
          <w:noProof w:val="0"/>
          <w:szCs w:val="16"/>
        </w:rPr>
        <w:t xml:space="preserve">      description: Describes the access network charging identifier.</w:t>
      </w:r>
    </w:p>
    <w:p w14:paraId="003133E7" w14:textId="77777777" w:rsidR="00A51F63" w:rsidRDefault="00A51F63" w:rsidP="00A51F63">
      <w:pPr>
        <w:pStyle w:val="PL"/>
        <w:rPr>
          <w:rFonts w:cs="Courier New"/>
          <w:noProof w:val="0"/>
          <w:szCs w:val="16"/>
        </w:rPr>
      </w:pPr>
      <w:r>
        <w:rPr>
          <w:rFonts w:cs="Courier New"/>
          <w:noProof w:val="0"/>
          <w:szCs w:val="16"/>
        </w:rPr>
        <w:t xml:space="preserve">      type: object</w:t>
      </w:r>
    </w:p>
    <w:p w14:paraId="7AA0D398" w14:textId="77777777" w:rsidR="00A51F63" w:rsidRDefault="00A51F63" w:rsidP="00A51F63">
      <w:pPr>
        <w:pStyle w:val="PL"/>
        <w:rPr>
          <w:rFonts w:cs="Courier New"/>
          <w:noProof w:val="0"/>
          <w:szCs w:val="16"/>
        </w:rPr>
      </w:pPr>
      <w:r>
        <w:rPr>
          <w:rFonts w:cs="Courier New"/>
          <w:noProof w:val="0"/>
          <w:szCs w:val="16"/>
        </w:rPr>
        <w:t xml:space="preserve">      required:</w:t>
      </w:r>
    </w:p>
    <w:p w14:paraId="06E274A5"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38A19A8F" w14:textId="77777777" w:rsidR="00A51F63" w:rsidRDefault="00A51F63" w:rsidP="00A51F63">
      <w:pPr>
        <w:pStyle w:val="PL"/>
        <w:rPr>
          <w:rFonts w:cs="Courier New"/>
          <w:noProof w:val="0"/>
          <w:szCs w:val="16"/>
        </w:rPr>
      </w:pPr>
      <w:r>
        <w:rPr>
          <w:rFonts w:cs="Courier New"/>
          <w:noProof w:val="0"/>
          <w:szCs w:val="16"/>
        </w:rPr>
        <w:t xml:space="preserve">      properties:</w:t>
      </w:r>
    </w:p>
    <w:p w14:paraId="2AB337C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386F2F8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1C7FE36E" w14:textId="77777777" w:rsidR="00A51F63" w:rsidRDefault="00A51F63" w:rsidP="00A51F63">
      <w:pPr>
        <w:pStyle w:val="PL"/>
        <w:rPr>
          <w:rFonts w:cs="Courier New"/>
          <w:noProof w:val="0"/>
          <w:szCs w:val="16"/>
        </w:rPr>
      </w:pPr>
      <w:r>
        <w:rPr>
          <w:rFonts w:cs="Courier New"/>
          <w:noProof w:val="0"/>
          <w:szCs w:val="16"/>
        </w:rPr>
        <w:t xml:space="preserve">        flows:</w:t>
      </w:r>
    </w:p>
    <w:p w14:paraId="7144B711" w14:textId="77777777" w:rsidR="00A51F63" w:rsidRDefault="00A51F63" w:rsidP="00A51F63">
      <w:pPr>
        <w:pStyle w:val="PL"/>
        <w:rPr>
          <w:rFonts w:cs="Courier New"/>
          <w:noProof w:val="0"/>
          <w:szCs w:val="16"/>
        </w:rPr>
      </w:pPr>
      <w:r>
        <w:rPr>
          <w:rFonts w:cs="Courier New"/>
          <w:noProof w:val="0"/>
          <w:szCs w:val="16"/>
        </w:rPr>
        <w:t xml:space="preserve">          type: array</w:t>
      </w:r>
    </w:p>
    <w:p w14:paraId="74300BA5" w14:textId="77777777" w:rsidR="00A51F63" w:rsidRDefault="00A51F63" w:rsidP="00A51F63">
      <w:pPr>
        <w:pStyle w:val="PL"/>
        <w:rPr>
          <w:rFonts w:cs="Courier New"/>
          <w:noProof w:val="0"/>
          <w:szCs w:val="16"/>
        </w:rPr>
      </w:pPr>
      <w:r>
        <w:rPr>
          <w:rFonts w:cs="Courier New"/>
          <w:noProof w:val="0"/>
          <w:szCs w:val="16"/>
        </w:rPr>
        <w:t xml:space="preserve">          items:</w:t>
      </w:r>
    </w:p>
    <w:p w14:paraId="723BBE89"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90988E0"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7DD4E3FF" w14:textId="77777777" w:rsidR="00A51F63" w:rsidRDefault="00A51F63" w:rsidP="00A51F63">
      <w:pPr>
        <w:pStyle w:val="PL"/>
        <w:rPr>
          <w:rFonts w:cs="Courier New"/>
          <w:noProof w:val="0"/>
          <w:szCs w:val="16"/>
        </w:rPr>
      </w:pPr>
      <w:r>
        <w:rPr>
          <w:rFonts w:cs="Courier New"/>
          <w:noProof w:val="0"/>
          <w:szCs w:val="16"/>
        </w:rPr>
        <w:t>#</w:t>
      </w:r>
    </w:p>
    <w:p w14:paraId="6B3B99C2"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68868582"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BBCCAEF" w14:textId="77777777" w:rsidR="00A51F63" w:rsidRDefault="00A51F63" w:rsidP="00A51F63">
      <w:pPr>
        <w:pStyle w:val="PL"/>
        <w:rPr>
          <w:rFonts w:cs="Courier New"/>
          <w:noProof w:val="0"/>
          <w:szCs w:val="16"/>
        </w:rPr>
      </w:pPr>
      <w:r>
        <w:rPr>
          <w:rFonts w:cs="Courier New"/>
          <w:noProof w:val="0"/>
          <w:szCs w:val="16"/>
        </w:rPr>
        <w:t xml:space="preserve">      type: object</w:t>
      </w:r>
    </w:p>
    <w:p w14:paraId="64C1EC38" w14:textId="77777777" w:rsidR="00A51F63" w:rsidRDefault="00A51F63" w:rsidP="00A51F63">
      <w:pPr>
        <w:pStyle w:val="PL"/>
        <w:rPr>
          <w:rFonts w:cs="Courier New"/>
          <w:noProof w:val="0"/>
          <w:szCs w:val="16"/>
        </w:rPr>
      </w:pPr>
      <w:r>
        <w:rPr>
          <w:rFonts w:cs="Courier New"/>
          <w:noProof w:val="0"/>
          <w:szCs w:val="16"/>
        </w:rPr>
        <w:t xml:space="preserve">      required:</w:t>
      </w:r>
    </w:p>
    <w:p w14:paraId="7E8FFF6D"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7546E5B1" w14:textId="77777777" w:rsidR="00A51F63" w:rsidRDefault="00A51F63" w:rsidP="00A51F63">
      <w:pPr>
        <w:pStyle w:val="PL"/>
        <w:rPr>
          <w:rFonts w:cs="Courier New"/>
          <w:noProof w:val="0"/>
          <w:szCs w:val="16"/>
        </w:rPr>
      </w:pPr>
      <w:r>
        <w:rPr>
          <w:rFonts w:cs="Courier New"/>
          <w:noProof w:val="0"/>
          <w:szCs w:val="16"/>
        </w:rPr>
        <w:t xml:space="preserve">      properties:</w:t>
      </w:r>
    </w:p>
    <w:p w14:paraId="3BE6A320"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1A0CC4CA" w14:textId="77777777" w:rsidR="00A51F63" w:rsidRDefault="00A51F63" w:rsidP="00A51F63">
      <w:pPr>
        <w:pStyle w:val="PL"/>
        <w:rPr>
          <w:rFonts w:cs="Courier New"/>
          <w:noProof w:val="0"/>
          <w:szCs w:val="16"/>
        </w:rPr>
      </w:pPr>
      <w:r>
        <w:rPr>
          <w:rFonts w:cs="Courier New"/>
          <w:noProof w:val="0"/>
          <w:szCs w:val="16"/>
        </w:rPr>
        <w:t xml:space="preserve">          $ref: 'TS32291_Nchf_ConvergedCharging.yaml#/components/schemas/FinalUnitAction'</w:t>
      </w:r>
    </w:p>
    <w:p w14:paraId="76E63BC4" w14:textId="77777777" w:rsidR="00A51F63" w:rsidRDefault="00A51F63" w:rsidP="00A51F63">
      <w:pPr>
        <w:pStyle w:val="PL"/>
        <w:rPr>
          <w:rFonts w:cs="Courier New"/>
          <w:noProof w:val="0"/>
          <w:szCs w:val="16"/>
        </w:rPr>
      </w:pPr>
      <w:r>
        <w:rPr>
          <w:rFonts w:cs="Courier New"/>
          <w:noProof w:val="0"/>
          <w:szCs w:val="16"/>
        </w:rPr>
        <w:t xml:space="preserve">        flows:</w:t>
      </w:r>
    </w:p>
    <w:p w14:paraId="798FCBDB" w14:textId="77777777" w:rsidR="00A51F63" w:rsidRDefault="00A51F63" w:rsidP="00A51F63">
      <w:pPr>
        <w:pStyle w:val="PL"/>
        <w:rPr>
          <w:rFonts w:cs="Courier New"/>
          <w:noProof w:val="0"/>
          <w:szCs w:val="16"/>
        </w:rPr>
      </w:pPr>
      <w:r>
        <w:rPr>
          <w:rFonts w:cs="Courier New"/>
          <w:noProof w:val="0"/>
          <w:szCs w:val="16"/>
        </w:rPr>
        <w:t xml:space="preserve">          type: array</w:t>
      </w:r>
    </w:p>
    <w:p w14:paraId="1C8C81ED" w14:textId="77777777" w:rsidR="00A51F63" w:rsidRDefault="00A51F63" w:rsidP="00A51F63">
      <w:pPr>
        <w:pStyle w:val="PL"/>
        <w:rPr>
          <w:rFonts w:cs="Courier New"/>
          <w:noProof w:val="0"/>
          <w:szCs w:val="16"/>
        </w:rPr>
      </w:pPr>
      <w:r>
        <w:rPr>
          <w:rFonts w:cs="Courier New"/>
          <w:noProof w:val="0"/>
          <w:szCs w:val="16"/>
        </w:rPr>
        <w:t xml:space="preserve">          items:</w:t>
      </w:r>
    </w:p>
    <w:p w14:paraId="55613431"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0D1C2681"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0BFDC928" w14:textId="77777777" w:rsidR="00A51F63" w:rsidRDefault="00A51F63" w:rsidP="00A51F63">
      <w:pPr>
        <w:pStyle w:val="PL"/>
        <w:rPr>
          <w:rFonts w:cs="Courier New"/>
          <w:noProof w:val="0"/>
          <w:szCs w:val="16"/>
        </w:rPr>
      </w:pPr>
      <w:r>
        <w:rPr>
          <w:rFonts w:cs="Courier New"/>
          <w:noProof w:val="0"/>
          <w:szCs w:val="16"/>
        </w:rPr>
        <w:t>#</w:t>
      </w:r>
    </w:p>
    <w:p w14:paraId="221AB00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74E0456C" w14:textId="77777777" w:rsidR="00A51F63" w:rsidRDefault="00A51F63" w:rsidP="00A51F63">
      <w:pPr>
        <w:pStyle w:val="PL"/>
        <w:rPr>
          <w:rFonts w:cs="Arial"/>
          <w:noProof w:val="0"/>
          <w:szCs w:val="18"/>
        </w:rPr>
      </w:pPr>
      <w:r>
        <w:rPr>
          <w:rFonts w:cs="Courier New"/>
          <w:noProof w:val="0"/>
          <w:szCs w:val="16"/>
        </w:rPr>
        <w:lastRenderedPageBreak/>
        <w:t xml:space="preserve">      description: </w:t>
      </w:r>
      <w:r>
        <w:rPr>
          <w:rFonts w:cs="Arial"/>
          <w:noProof w:val="0"/>
          <w:szCs w:val="18"/>
        </w:rPr>
        <w:t>Indicates the QoS Monitoring information to report, i.e. UL and/or DL and or round trip delay.</w:t>
      </w:r>
    </w:p>
    <w:p w14:paraId="5AD43F9C" w14:textId="77777777" w:rsidR="00A51F63" w:rsidRDefault="00A51F63" w:rsidP="00A51F63">
      <w:pPr>
        <w:pStyle w:val="PL"/>
        <w:rPr>
          <w:rFonts w:cs="Courier New"/>
          <w:noProof w:val="0"/>
          <w:szCs w:val="16"/>
        </w:rPr>
      </w:pPr>
      <w:r>
        <w:rPr>
          <w:rFonts w:cs="Courier New"/>
          <w:noProof w:val="0"/>
          <w:szCs w:val="16"/>
        </w:rPr>
        <w:t xml:space="preserve">      type: object</w:t>
      </w:r>
    </w:p>
    <w:p w14:paraId="1B993BC9" w14:textId="77777777" w:rsidR="00A51F63" w:rsidRDefault="00A51F63" w:rsidP="00A51F63">
      <w:pPr>
        <w:pStyle w:val="PL"/>
        <w:rPr>
          <w:rFonts w:cs="Courier New"/>
          <w:noProof w:val="0"/>
          <w:szCs w:val="16"/>
        </w:rPr>
      </w:pPr>
      <w:r>
        <w:rPr>
          <w:rFonts w:cs="Courier New"/>
          <w:noProof w:val="0"/>
          <w:szCs w:val="16"/>
        </w:rPr>
        <w:t xml:space="preserve">      properties:</w:t>
      </w:r>
    </w:p>
    <w:p w14:paraId="6097480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26B28B8F" w14:textId="77777777" w:rsidR="00A51F63" w:rsidRDefault="00A51F63" w:rsidP="00A51F63">
      <w:pPr>
        <w:pStyle w:val="PL"/>
        <w:rPr>
          <w:rFonts w:cs="Courier New"/>
          <w:noProof w:val="0"/>
          <w:szCs w:val="16"/>
        </w:rPr>
      </w:pPr>
      <w:r>
        <w:rPr>
          <w:rFonts w:cs="Courier New"/>
          <w:noProof w:val="0"/>
          <w:szCs w:val="16"/>
        </w:rPr>
        <w:t xml:space="preserve">          type: integer</w:t>
      </w:r>
    </w:p>
    <w:p w14:paraId="2AA0B91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72E8FCB8" w14:textId="77777777" w:rsidR="00A51F63" w:rsidRDefault="00A51F63" w:rsidP="00A51F63">
      <w:pPr>
        <w:pStyle w:val="PL"/>
        <w:rPr>
          <w:rFonts w:cs="Courier New"/>
          <w:noProof w:val="0"/>
          <w:szCs w:val="16"/>
        </w:rPr>
      </w:pPr>
      <w:r>
        <w:rPr>
          <w:rFonts w:cs="Courier New"/>
          <w:noProof w:val="0"/>
          <w:szCs w:val="16"/>
        </w:rPr>
        <w:t xml:space="preserve">          type: integer</w:t>
      </w:r>
    </w:p>
    <w:p w14:paraId="6F34117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B8F9897" w14:textId="77777777" w:rsidR="00A51F63" w:rsidRDefault="00A51F63" w:rsidP="00A51F63">
      <w:pPr>
        <w:pStyle w:val="PL"/>
        <w:rPr>
          <w:rFonts w:cs="Courier New"/>
          <w:noProof w:val="0"/>
          <w:szCs w:val="16"/>
        </w:rPr>
      </w:pPr>
      <w:r>
        <w:rPr>
          <w:rFonts w:cs="Courier New"/>
          <w:noProof w:val="0"/>
          <w:szCs w:val="16"/>
        </w:rPr>
        <w:t xml:space="preserve">          type: integer</w:t>
      </w:r>
    </w:p>
    <w:p w14:paraId="0EDDAAE8" w14:textId="77777777" w:rsidR="00A51F63" w:rsidRDefault="00A51F63" w:rsidP="00A51F63">
      <w:pPr>
        <w:pStyle w:val="PL"/>
        <w:rPr>
          <w:rFonts w:cs="Courier New"/>
          <w:noProof w:val="0"/>
          <w:szCs w:val="16"/>
        </w:rPr>
      </w:pPr>
      <w:r>
        <w:rPr>
          <w:rFonts w:cs="Courier New"/>
          <w:noProof w:val="0"/>
          <w:szCs w:val="16"/>
        </w:rPr>
        <w:t>#</w:t>
      </w:r>
    </w:p>
    <w:p w14:paraId="68F235C9" w14:textId="77777777" w:rsidR="00A51F63" w:rsidRDefault="00A51F63" w:rsidP="00A51F63">
      <w:pPr>
        <w:pStyle w:val="PL"/>
        <w:rPr>
          <w:rFonts w:cs="Courier New"/>
          <w:noProof w:val="0"/>
          <w:szCs w:val="16"/>
        </w:rPr>
      </w:pPr>
      <w:r>
        <w:rPr>
          <w:rFonts w:cs="Courier New"/>
          <w:noProof w:val="0"/>
          <w:szCs w:val="16"/>
        </w:rPr>
        <w:t>#</w:t>
      </w:r>
    </w:p>
    <w:p w14:paraId="2F06400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1DD233FE" w14:textId="77777777" w:rsidR="00A51F63" w:rsidRDefault="00A51F63" w:rsidP="00A51F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242151A5" w14:textId="77777777" w:rsidR="00A51F63" w:rsidRDefault="00A51F63" w:rsidP="00A51F63">
      <w:pPr>
        <w:pStyle w:val="PL"/>
        <w:rPr>
          <w:rFonts w:cs="Courier New"/>
          <w:noProof w:val="0"/>
          <w:szCs w:val="16"/>
        </w:rPr>
      </w:pPr>
      <w:r>
        <w:rPr>
          <w:rFonts w:cs="Courier New"/>
          <w:noProof w:val="0"/>
          <w:szCs w:val="16"/>
        </w:rPr>
        <w:t xml:space="preserve">      type: object</w:t>
      </w:r>
    </w:p>
    <w:p w14:paraId="2D45ED86" w14:textId="77777777" w:rsidR="00A51F63" w:rsidRDefault="00A51F63" w:rsidP="00A51F63">
      <w:pPr>
        <w:pStyle w:val="PL"/>
        <w:rPr>
          <w:rFonts w:cs="Courier New"/>
          <w:noProof w:val="0"/>
          <w:szCs w:val="16"/>
        </w:rPr>
      </w:pPr>
      <w:r>
        <w:rPr>
          <w:rFonts w:cs="Courier New"/>
          <w:noProof w:val="0"/>
          <w:szCs w:val="16"/>
        </w:rPr>
        <w:t xml:space="preserve">      required:</w:t>
      </w:r>
    </w:p>
    <w:p w14:paraId="6EB60B90" w14:textId="77777777" w:rsidR="00A51F63" w:rsidRDefault="00A51F63" w:rsidP="00A51F63">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58E68401" w14:textId="77777777" w:rsidR="00A51F63" w:rsidRDefault="00A51F63" w:rsidP="00A51F63">
      <w:pPr>
        <w:pStyle w:val="PL"/>
        <w:rPr>
          <w:rFonts w:cs="Courier New"/>
          <w:noProof w:val="0"/>
          <w:szCs w:val="16"/>
        </w:rPr>
      </w:pPr>
      <w:r>
        <w:rPr>
          <w:rFonts w:cs="Courier New"/>
          <w:noProof w:val="0"/>
          <w:szCs w:val="16"/>
        </w:rPr>
        <w:t xml:space="preserve">      properties:</w:t>
      </w:r>
    </w:p>
    <w:p w14:paraId="1E62FB6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5653342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'TS29512_Npcf_SMPolicyControl.yaml#/components/schemas/TsnBridgeInfo'</w:t>
      </w:r>
    </w:p>
    <w:p w14:paraId="5104633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305EB415"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3C2F5C9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FFF5029"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00B3302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754B1A5D" w14:textId="77777777" w:rsidR="00A51F63" w:rsidRDefault="00A51F63" w:rsidP="00A51F63">
      <w:pPr>
        <w:pStyle w:val="PL"/>
        <w:rPr>
          <w:rFonts w:cs="Courier New"/>
          <w:noProof w:val="0"/>
          <w:szCs w:val="16"/>
        </w:rPr>
      </w:pPr>
      <w:r>
        <w:rPr>
          <w:rFonts w:cs="Courier New"/>
          <w:noProof w:val="0"/>
          <w:szCs w:val="16"/>
        </w:rPr>
        <w:t xml:space="preserve">          type: array</w:t>
      </w:r>
    </w:p>
    <w:p w14:paraId="5D3F4597" w14:textId="77777777" w:rsidR="00A51F63" w:rsidRDefault="00A51F63" w:rsidP="00A51F63">
      <w:pPr>
        <w:pStyle w:val="PL"/>
        <w:rPr>
          <w:rFonts w:cs="Courier New"/>
          <w:noProof w:val="0"/>
          <w:szCs w:val="16"/>
        </w:rPr>
      </w:pPr>
      <w:r>
        <w:rPr>
          <w:rFonts w:cs="Courier New"/>
          <w:noProof w:val="0"/>
          <w:szCs w:val="16"/>
        </w:rPr>
        <w:t xml:space="preserve">          items:</w:t>
      </w:r>
    </w:p>
    <w:p w14:paraId="5F5D9522" w14:textId="77777777" w:rsidR="00A51F63" w:rsidRDefault="00A51F63" w:rsidP="00A51F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2F2D0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40DFC3DB" w14:textId="77777777" w:rsidR="00A51F63" w:rsidRDefault="00A51F63" w:rsidP="00A51F63">
      <w:pPr>
        <w:pStyle w:val="PL"/>
        <w:rPr>
          <w:rFonts w:cs="Courier New"/>
          <w:noProof w:val="0"/>
          <w:szCs w:val="16"/>
        </w:rPr>
      </w:pPr>
    </w:p>
    <w:p w14:paraId="63697FA0" w14:textId="77777777" w:rsidR="00A51F63" w:rsidRDefault="00A51F63" w:rsidP="00A51F63">
      <w:pPr>
        <w:pStyle w:val="PL"/>
        <w:rPr>
          <w:rFonts w:cs="Courier New"/>
          <w:noProof w:val="0"/>
          <w:szCs w:val="16"/>
        </w:rPr>
      </w:pPr>
      <w:r>
        <w:rPr>
          <w:rFonts w:cs="Courier New"/>
          <w:noProof w:val="0"/>
          <w:szCs w:val="16"/>
        </w:rPr>
        <w:t>#</w:t>
      </w:r>
    </w:p>
    <w:p w14:paraId="6151F98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20DDEF02" w14:textId="77777777" w:rsidR="00A51F63" w:rsidRDefault="00A51F63" w:rsidP="00A51F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7D26E016" w14:textId="77777777" w:rsidR="00A51F63" w:rsidRDefault="00A51F63" w:rsidP="00A51F63">
      <w:pPr>
        <w:pStyle w:val="PL"/>
        <w:rPr>
          <w:rFonts w:cs="Courier New"/>
          <w:noProof w:val="0"/>
          <w:szCs w:val="16"/>
        </w:rPr>
      </w:pPr>
      <w:r>
        <w:rPr>
          <w:rFonts w:cs="Courier New"/>
          <w:noProof w:val="0"/>
          <w:szCs w:val="16"/>
        </w:rPr>
        <w:t xml:space="preserve">      type: object</w:t>
      </w:r>
    </w:p>
    <w:p w14:paraId="576FAD51" w14:textId="77777777" w:rsidR="00A51F63" w:rsidRDefault="00A51F63" w:rsidP="00A51F63">
      <w:pPr>
        <w:pStyle w:val="PL"/>
        <w:rPr>
          <w:rFonts w:cs="Courier New"/>
          <w:noProof w:val="0"/>
          <w:szCs w:val="16"/>
        </w:rPr>
      </w:pPr>
      <w:r>
        <w:rPr>
          <w:rFonts w:cs="Courier New"/>
          <w:noProof w:val="0"/>
          <w:szCs w:val="16"/>
        </w:rPr>
        <w:t xml:space="preserve">      properties:</w:t>
      </w:r>
    </w:p>
    <w:p w14:paraId="7258EA0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8179E3B" w14:textId="77777777" w:rsidR="00A51F63" w:rsidRDefault="00A51F63" w:rsidP="00A51F63">
      <w:pPr>
        <w:pStyle w:val="PL"/>
        <w:rPr>
          <w:rFonts w:cs="Courier New"/>
          <w:noProof w:val="0"/>
          <w:szCs w:val="16"/>
        </w:rPr>
      </w:pPr>
      <w:r>
        <w:rPr>
          <w:rFonts w:cs="Courier New"/>
          <w:noProof w:val="0"/>
          <w:szCs w:val="16"/>
        </w:rPr>
        <w:t xml:space="preserve">          type: integer</w:t>
      </w:r>
    </w:p>
    <w:p w14:paraId="1D1E2F8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A130034" w14:textId="77777777" w:rsidR="00A51F63" w:rsidRDefault="00A51F63" w:rsidP="00A51F63">
      <w:pPr>
        <w:pStyle w:val="PL"/>
        <w:rPr>
          <w:rFonts w:cs="Courier New"/>
          <w:noProof w:val="0"/>
          <w:szCs w:val="16"/>
        </w:rPr>
      </w:pPr>
      <w:r>
        <w:rPr>
          <w:rFonts w:cs="Courier New"/>
          <w:noProof w:val="0"/>
          <w:szCs w:val="16"/>
        </w:rPr>
        <w:t xml:space="preserve">          type: integer</w:t>
      </w:r>
    </w:p>
    <w:p w14:paraId="35FB8569"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0D39E1AB" w14:textId="77777777" w:rsidR="00A51F63" w:rsidRDefault="00A51F63" w:rsidP="00A51F63">
      <w:pPr>
        <w:pStyle w:val="PL"/>
        <w:rPr>
          <w:rFonts w:cs="Courier New"/>
          <w:noProof w:val="0"/>
          <w:szCs w:val="16"/>
        </w:rPr>
      </w:pPr>
      <w:r>
        <w:rPr>
          <w:rFonts w:cs="Courier New"/>
          <w:noProof w:val="0"/>
          <w:szCs w:val="16"/>
        </w:rPr>
        <w:t xml:space="preserve">          type: integer</w:t>
      </w:r>
    </w:p>
    <w:p w14:paraId="00930C68" w14:textId="77777777" w:rsidR="00A51F63" w:rsidRDefault="00A51F63" w:rsidP="00A51F63">
      <w:pPr>
        <w:pStyle w:val="PL"/>
        <w:rPr>
          <w:rFonts w:cs="Courier New"/>
          <w:noProof w:val="0"/>
          <w:szCs w:val="16"/>
        </w:rPr>
      </w:pPr>
      <w:r>
        <w:rPr>
          <w:rFonts w:cs="Courier New"/>
          <w:noProof w:val="0"/>
          <w:szCs w:val="16"/>
        </w:rPr>
        <w:t xml:space="preserve">      nullable: true</w:t>
      </w:r>
    </w:p>
    <w:p w14:paraId="244F9680" w14:textId="77777777" w:rsidR="00A51F63" w:rsidRDefault="00A51F63" w:rsidP="00A51F63">
      <w:pPr>
        <w:pStyle w:val="PL"/>
        <w:rPr>
          <w:rFonts w:cs="Courier New"/>
          <w:noProof w:val="0"/>
          <w:szCs w:val="16"/>
        </w:rPr>
      </w:pPr>
      <w:r>
        <w:rPr>
          <w:rFonts w:cs="Courier New"/>
          <w:noProof w:val="0"/>
          <w:szCs w:val="16"/>
        </w:rPr>
        <w:t>#</w:t>
      </w:r>
    </w:p>
    <w:p w14:paraId="1C4D602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5F6D96BC" w14:textId="77777777" w:rsidR="00A51F63" w:rsidRDefault="00A51F63" w:rsidP="00A51F63">
      <w:pPr>
        <w:pStyle w:val="PL"/>
        <w:rPr>
          <w:rFonts w:cs="Courier New"/>
          <w:noProof w:val="0"/>
          <w:szCs w:val="16"/>
        </w:rPr>
      </w:pPr>
      <w:r>
        <w:rPr>
          <w:rFonts w:cs="Courier New"/>
          <w:noProof w:val="0"/>
          <w:szCs w:val="16"/>
        </w:rPr>
        <w:t xml:space="preserve">      description: Indicates P-CSCF restoration.</w:t>
      </w:r>
    </w:p>
    <w:p w14:paraId="0A3C8A19" w14:textId="77777777" w:rsidR="00A51F63" w:rsidRDefault="00A51F63" w:rsidP="00A51F63">
      <w:pPr>
        <w:pStyle w:val="PL"/>
        <w:rPr>
          <w:rFonts w:cs="Courier New"/>
          <w:noProof w:val="0"/>
          <w:szCs w:val="16"/>
        </w:rPr>
      </w:pPr>
      <w:r>
        <w:rPr>
          <w:rFonts w:cs="Courier New"/>
          <w:noProof w:val="0"/>
          <w:szCs w:val="16"/>
        </w:rPr>
        <w:t xml:space="preserve">      type: object</w:t>
      </w:r>
    </w:p>
    <w:p w14:paraId="4F8A8A2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0E2759A" w14:textId="77777777" w:rsidR="00A51F63" w:rsidRDefault="00A51F63" w:rsidP="00A51F63">
      <w:pPr>
        <w:pStyle w:val="PL"/>
        <w:rPr>
          <w:rFonts w:cs="Courier New"/>
          <w:noProof w:val="0"/>
          <w:szCs w:val="16"/>
        </w:rPr>
      </w:pPr>
      <w:r>
        <w:rPr>
          <w:rFonts w:cs="Courier New"/>
          <w:noProof w:val="0"/>
          <w:szCs w:val="16"/>
        </w:rPr>
        <w:t xml:space="preserve">        - required: [ueIpv4]</w:t>
      </w:r>
    </w:p>
    <w:p w14:paraId="5AC64559" w14:textId="77777777" w:rsidR="00A51F63" w:rsidRDefault="00A51F63" w:rsidP="00A51F63">
      <w:pPr>
        <w:pStyle w:val="PL"/>
        <w:rPr>
          <w:rFonts w:cs="Courier New"/>
          <w:noProof w:val="0"/>
          <w:szCs w:val="16"/>
        </w:rPr>
      </w:pPr>
      <w:r>
        <w:rPr>
          <w:rFonts w:cs="Courier New"/>
          <w:noProof w:val="0"/>
          <w:szCs w:val="16"/>
        </w:rPr>
        <w:t xml:space="preserve">        - required: [ueIpv6]</w:t>
      </w:r>
    </w:p>
    <w:p w14:paraId="035F4E36" w14:textId="77777777" w:rsidR="00A51F63" w:rsidRDefault="00A51F63" w:rsidP="00A51F63">
      <w:pPr>
        <w:pStyle w:val="PL"/>
        <w:rPr>
          <w:rFonts w:cs="Courier New"/>
          <w:noProof w:val="0"/>
          <w:szCs w:val="16"/>
        </w:rPr>
      </w:pPr>
      <w:r>
        <w:rPr>
          <w:rFonts w:cs="Courier New"/>
          <w:noProof w:val="0"/>
          <w:szCs w:val="16"/>
        </w:rPr>
        <w:t xml:space="preserve">      properties:</w:t>
      </w:r>
    </w:p>
    <w:p w14:paraId="7A483026"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3E6C2D6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71664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112679B3" w14:textId="77777777" w:rsidR="00A51F63" w:rsidRDefault="00A51F63" w:rsidP="00A51F63">
      <w:pPr>
        <w:pStyle w:val="PL"/>
        <w:rPr>
          <w:rFonts w:cs="Courier New"/>
          <w:noProof w:val="0"/>
          <w:szCs w:val="16"/>
        </w:rPr>
      </w:pPr>
      <w:r>
        <w:rPr>
          <w:rFonts w:cs="Courier New"/>
          <w:noProof w:val="0"/>
          <w:szCs w:val="16"/>
        </w:rPr>
        <w:t xml:space="preserve">          type: string</w:t>
      </w:r>
    </w:p>
    <w:p w14:paraId="0C177E5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C57109E"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3257A0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3FC654E6"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6B3E1E8" w14:textId="77777777" w:rsidR="00A51F63" w:rsidRDefault="00A51F63" w:rsidP="00A51F63">
      <w:pPr>
        <w:pStyle w:val="PL"/>
        <w:rPr>
          <w:rFonts w:cs="Courier New"/>
          <w:noProof w:val="0"/>
          <w:szCs w:val="16"/>
        </w:rPr>
      </w:pPr>
      <w:r>
        <w:rPr>
          <w:rFonts w:cs="Courier New"/>
          <w:noProof w:val="0"/>
          <w:szCs w:val="16"/>
        </w:rPr>
        <w:t xml:space="preserve">        ueIpv4:</w:t>
      </w:r>
    </w:p>
    <w:p w14:paraId="2DEE5FC4"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'TS29571_CommonData.yaml#/components/schemas/Ipv4Addr'</w:t>
      </w:r>
    </w:p>
    <w:p w14:paraId="2CDCBDEB" w14:textId="77777777" w:rsidR="00A51F63" w:rsidRDefault="00A51F63" w:rsidP="00A51F63">
      <w:pPr>
        <w:pStyle w:val="PL"/>
        <w:rPr>
          <w:rFonts w:cs="Courier New"/>
          <w:noProof w:val="0"/>
          <w:szCs w:val="16"/>
        </w:rPr>
      </w:pPr>
      <w:r>
        <w:rPr>
          <w:rFonts w:cs="Courier New"/>
          <w:noProof w:val="0"/>
          <w:szCs w:val="16"/>
        </w:rPr>
        <w:t xml:space="preserve">        ueIpv6:</w:t>
      </w:r>
    </w:p>
    <w:p w14:paraId="2B6EA070"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'TS29571_CommonData.yaml#/components/schemas/Ipv6Addr'</w:t>
      </w:r>
    </w:p>
    <w:p w14:paraId="4E0DA7C7" w14:textId="77777777" w:rsidR="00A51F63" w:rsidRDefault="00A51F63" w:rsidP="00A51F63">
      <w:pPr>
        <w:pStyle w:val="PL"/>
        <w:rPr>
          <w:rFonts w:cs="Courier New"/>
          <w:noProof w:val="0"/>
          <w:szCs w:val="16"/>
        </w:rPr>
      </w:pPr>
    </w:p>
    <w:p w14:paraId="7CEA54E1" w14:textId="77777777" w:rsidR="00A51F63" w:rsidRDefault="00A51F63" w:rsidP="00A51F63">
      <w:pPr>
        <w:pStyle w:val="PL"/>
        <w:rPr>
          <w:rFonts w:cs="Courier New"/>
          <w:noProof w:val="0"/>
          <w:szCs w:val="16"/>
        </w:rPr>
      </w:pPr>
      <w:r>
        <w:rPr>
          <w:rFonts w:cs="Courier New"/>
          <w:noProof w:val="0"/>
          <w:szCs w:val="16"/>
        </w:rPr>
        <w:t>#</w:t>
      </w:r>
    </w:p>
    <w:p w14:paraId="44C748E7" w14:textId="77777777" w:rsidR="00A51F63" w:rsidRDefault="00A51F63" w:rsidP="00A51F63">
      <w:pPr>
        <w:pStyle w:val="PL"/>
        <w:rPr>
          <w:rFonts w:cs="Courier New"/>
          <w:noProof w:val="0"/>
          <w:szCs w:val="16"/>
        </w:rPr>
      </w:pPr>
      <w:r>
        <w:rPr>
          <w:rFonts w:cs="Courier New"/>
          <w:noProof w:val="0"/>
          <w:szCs w:val="16"/>
        </w:rPr>
        <w:t>#</w:t>
      </w:r>
    </w:p>
    <w:p w14:paraId="2C44A7DA"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60E8192E" w14:textId="77777777" w:rsidR="00A51F63" w:rsidRDefault="00A51F63" w:rsidP="00A51F63">
      <w:pPr>
        <w:pStyle w:val="PL"/>
        <w:rPr>
          <w:rFonts w:cs="Courier New"/>
          <w:noProof w:val="0"/>
          <w:szCs w:val="16"/>
        </w:rPr>
      </w:pPr>
      <w:r>
        <w:rPr>
          <w:rFonts w:cs="Courier New"/>
          <w:noProof w:val="0"/>
          <w:szCs w:val="16"/>
        </w:rPr>
        <w:t xml:space="preserve">      description: QoS Monitoring reporting information</w:t>
      </w:r>
    </w:p>
    <w:p w14:paraId="431AE263" w14:textId="77777777" w:rsidR="00A51F63" w:rsidRDefault="00A51F63" w:rsidP="00A51F63">
      <w:pPr>
        <w:pStyle w:val="PL"/>
        <w:rPr>
          <w:rFonts w:cs="Courier New"/>
          <w:noProof w:val="0"/>
          <w:szCs w:val="16"/>
        </w:rPr>
      </w:pPr>
      <w:r>
        <w:rPr>
          <w:rFonts w:cs="Courier New"/>
          <w:noProof w:val="0"/>
          <w:szCs w:val="16"/>
        </w:rPr>
        <w:t xml:space="preserve">      type: object</w:t>
      </w:r>
    </w:p>
    <w:p w14:paraId="796BC049" w14:textId="77777777" w:rsidR="00A51F63" w:rsidRDefault="00A51F63" w:rsidP="00A51F63">
      <w:pPr>
        <w:pStyle w:val="PL"/>
        <w:rPr>
          <w:rFonts w:cs="Courier New"/>
          <w:noProof w:val="0"/>
          <w:szCs w:val="16"/>
        </w:rPr>
      </w:pPr>
      <w:r>
        <w:rPr>
          <w:rFonts w:cs="Courier New"/>
          <w:noProof w:val="0"/>
          <w:szCs w:val="16"/>
        </w:rPr>
        <w:t xml:space="preserve">      properties:</w:t>
      </w:r>
    </w:p>
    <w:p w14:paraId="35BCA5EF" w14:textId="77777777" w:rsidR="00A51F63" w:rsidRDefault="00A51F63" w:rsidP="00A51F63">
      <w:pPr>
        <w:pStyle w:val="PL"/>
        <w:rPr>
          <w:rFonts w:cs="Courier New"/>
          <w:noProof w:val="0"/>
          <w:szCs w:val="16"/>
        </w:rPr>
      </w:pPr>
      <w:r>
        <w:rPr>
          <w:rFonts w:cs="Courier New"/>
          <w:noProof w:val="0"/>
          <w:szCs w:val="16"/>
        </w:rPr>
        <w:t xml:space="preserve">        flows:</w:t>
      </w:r>
    </w:p>
    <w:p w14:paraId="21368D94" w14:textId="77777777" w:rsidR="00A51F63" w:rsidRDefault="00A51F63" w:rsidP="00A51F63">
      <w:pPr>
        <w:pStyle w:val="PL"/>
        <w:rPr>
          <w:rFonts w:cs="Courier New"/>
          <w:noProof w:val="0"/>
          <w:szCs w:val="16"/>
        </w:rPr>
      </w:pPr>
      <w:r>
        <w:rPr>
          <w:rFonts w:cs="Courier New"/>
          <w:noProof w:val="0"/>
          <w:szCs w:val="16"/>
        </w:rPr>
        <w:t xml:space="preserve">          type: array</w:t>
      </w:r>
    </w:p>
    <w:p w14:paraId="44E232BE" w14:textId="77777777" w:rsidR="00A51F63" w:rsidRDefault="00A51F63" w:rsidP="00A51F63">
      <w:pPr>
        <w:pStyle w:val="PL"/>
        <w:rPr>
          <w:rFonts w:cs="Courier New"/>
          <w:noProof w:val="0"/>
          <w:szCs w:val="16"/>
        </w:rPr>
      </w:pPr>
      <w:r>
        <w:rPr>
          <w:rFonts w:cs="Courier New"/>
          <w:noProof w:val="0"/>
          <w:szCs w:val="16"/>
        </w:rPr>
        <w:t xml:space="preserve">          items:</w:t>
      </w:r>
    </w:p>
    <w:p w14:paraId="34C183E8" w14:textId="77777777" w:rsidR="00A51F63" w:rsidRDefault="00A51F63" w:rsidP="00A51F63">
      <w:pPr>
        <w:pStyle w:val="PL"/>
        <w:rPr>
          <w:rFonts w:cs="Courier New"/>
          <w:noProof w:val="0"/>
          <w:szCs w:val="16"/>
        </w:rPr>
      </w:pPr>
      <w:r>
        <w:rPr>
          <w:rFonts w:cs="Courier New"/>
          <w:noProof w:val="0"/>
          <w:szCs w:val="16"/>
        </w:rPr>
        <w:t xml:space="preserve">            $ref: '#/components/schemas/Flows'</w:t>
      </w:r>
    </w:p>
    <w:p w14:paraId="7EEE2FCC" w14:textId="77777777" w:rsidR="00A51F63" w:rsidRDefault="00A51F63" w:rsidP="00A51F63">
      <w:pPr>
        <w:pStyle w:val="PL"/>
        <w:rPr>
          <w:noProof w:val="0"/>
        </w:rPr>
      </w:pPr>
      <w:r>
        <w:rPr>
          <w:noProof w:val="0"/>
        </w:rPr>
        <w:t xml:space="preserve">          </w:t>
      </w:r>
      <w:proofErr w:type="spellStart"/>
      <w:r>
        <w:rPr>
          <w:noProof w:val="0"/>
        </w:rPr>
        <w:t>minItems</w:t>
      </w:r>
      <w:proofErr w:type="spellEnd"/>
      <w:r>
        <w:rPr>
          <w:noProof w:val="0"/>
        </w:rPr>
        <w:t>: 1</w:t>
      </w:r>
    </w:p>
    <w:p w14:paraId="12ACA11E" w14:textId="77777777" w:rsidR="00A51F63" w:rsidRDefault="00A51F63" w:rsidP="00A51F63">
      <w:pPr>
        <w:pStyle w:val="PL"/>
      </w:pPr>
      <w:r>
        <w:t xml:space="preserve">        </w:t>
      </w:r>
      <w:r>
        <w:rPr>
          <w:lang w:eastAsia="zh-CN"/>
        </w:rPr>
        <w:t>ulDelays</w:t>
      </w:r>
      <w:r>
        <w:t>:</w:t>
      </w:r>
    </w:p>
    <w:p w14:paraId="03ADC70E" w14:textId="77777777" w:rsidR="00A51F63" w:rsidRDefault="00A51F63" w:rsidP="00A51F63">
      <w:pPr>
        <w:pStyle w:val="PL"/>
      </w:pPr>
      <w:r>
        <w:t xml:space="preserve">          type: array</w:t>
      </w:r>
    </w:p>
    <w:p w14:paraId="3CBA1EAE" w14:textId="77777777" w:rsidR="00A51F63" w:rsidRDefault="00A51F63" w:rsidP="00A51F63">
      <w:pPr>
        <w:pStyle w:val="PL"/>
      </w:pPr>
      <w:r>
        <w:lastRenderedPageBreak/>
        <w:t xml:space="preserve">          items:</w:t>
      </w:r>
    </w:p>
    <w:p w14:paraId="4B37D4B3" w14:textId="77777777" w:rsidR="00A51F63" w:rsidRDefault="00A51F63" w:rsidP="00A51F63">
      <w:pPr>
        <w:pStyle w:val="PL"/>
      </w:pPr>
      <w:r>
        <w:t xml:space="preserve">            type: integer</w:t>
      </w:r>
    </w:p>
    <w:p w14:paraId="37E7A88D" w14:textId="77777777" w:rsidR="00A51F63" w:rsidRDefault="00A51F63" w:rsidP="00A51F63">
      <w:pPr>
        <w:pStyle w:val="PL"/>
      </w:pPr>
      <w:r>
        <w:rPr>
          <w:noProof w:val="0"/>
        </w:rPr>
        <w:t xml:space="preserve">          </w:t>
      </w:r>
      <w:proofErr w:type="spellStart"/>
      <w:r>
        <w:rPr>
          <w:noProof w:val="0"/>
        </w:rPr>
        <w:t>minItems</w:t>
      </w:r>
      <w:proofErr w:type="spellEnd"/>
      <w:r>
        <w:rPr>
          <w:noProof w:val="0"/>
        </w:rPr>
        <w:t>: 1</w:t>
      </w:r>
    </w:p>
    <w:p w14:paraId="4D39F4AD" w14:textId="77777777" w:rsidR="00A51F63" w:rsidRDefault="00A51F63" w:rsidP="00A51F63">
      <w:pPr>
        <w:pStyle w:val="PL"/>
      </w:pPr>
      <w:r>
        <w:t xml:space="preserve">        </w:t>
      </w:r>
      <w:r>
        <w:rPr>
          <w:lang w:eastAsia="zh-CN"/>
        </w:rPr>
        <w:t>dlDelays</w:t>
      </w:r>
      <w:r>
        <w:t>:</w:t>
      </w:r>
    </w:p>
    <w:p w14:paraId="436C6751" w14:textId="77777777" w:rsidR="00A51F63" w:rsidRDefault="00A51F63" w:rsidP="00A51F63">
      <w:pPr>
        <w:pStyle w:val="PL"/>
      </w:pPr>
      <w:r>
        <w:t xml:space="preserve">          type: array</w:t>
      </w:r>
    </w:p>
    <w:p w14:paraId="30C4596E" w14:textId="77777777" w:rsidR="00A51F63" w:rsidRDefault="00A51F63" w:rsidP="00A51F63">
      <w:pPr>
        <w:pStyle w:val="PL"/>
      </w:pPr>
      <w:r>
        <w:t xml:space="preserve">          items:</w:t>
      </w:r>
    </w:p>
    <w:p w14:paraId="77A7A3FA" w14:textId="77777777" w:rsidR="00A51F63" w:rsidRDefault="00A51F63" w:rsidP="00A51F63">
      <w:pPr>
        <w:pStyle w:val="PL"/>
        <w:tabs>
          <w:tab w:val="clear" w:pos="384"/>
          <w:tab w:val="left" w:pos="385"/>
        </w:tabs>
      </w:pPr>
      <w:r>
        <w:t xml:space="preserve">            type: integer</w:t>
      </w:r>
    </w:p>
    <w:p w14:paraId="754AB7E9" w14:textId="77777777" w:rsidR="00A51F63" w:rsidRDefault="00A51F63" w:rsidP="00A51F6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E7E5CDB" w14:textId="77777777" w:rsidR="00A51F63" w:rsidRDefault="00A51F63" w:rsidP="00A51F63">
      <w:pPr>
        <w:pStyle w:val="PL"/>
      </w:pPr>
      <w:r>
        <w:t xml:space="preserve">        </w:t>
      </w:r>
      <w:r>
        <w:rPr>
          <w:lang w:eastAsia="zh-CN"/>
        </w:rPr>
        <w:t>rtDelays</w:t>
      </w:r>
      <w:r>
        <w:t>:</w:t>
      </w:r>
    </w:p>
    <w:p w14:paraId="60BD1719" w14:textId="77777777" w:rsidR="00A51F63" w:rsidRDefault="00A51F63" w:rsidP="00A51F63">
      <w:pPr>
        <w:pStyle w:val="PL"/>
      </w:pPr>
      <w:r>
        <w:t xml:space="preserve">          type: array</w:t>
      </w:r>
    </w:p>
    <w:p w14:paraId="512BF63E" w14:textId="77777777" w:rsidR="00A51F63" w:rsidRDefault="00A51F63" w:rsidP="00A51F63">
      <w:pPr>
        <w:pStyle w:val="PL"/>
      </w:pPr>
      <w:r>
        <w:t xml:space="preserve">          items:</w:t>
      </w:r>
    </w:p>
    <w:p w14:paraId="1E929266" w14:textId="77777777" w:rsidR="00A51F63" w:rsidRDefault="00A51F63" w:rsidP="00A51F63">
      <w:pPr>
        <w:pStyle w:val="PL"/>
        <w:tabs>
          <w:tab w:val="clear" w:pos="384"/>
          <w:tab w:val="left" w:pos="385"/>
        </w:tabs>
      </w:pPr>
      <w:r>
        <w:t xml:space="preserve">            type: integer</w:t>
      </w:r>
    </w:p>
    <w:p w14:paraId="78071FC7" w14:textId="77777777" w:rsidR="00A51F63" w:rsidRDefault="00A51F63" w:rsidP="00A51F6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45B157F" w14:textId="77777777" w:rsidR="00A51F63" w:rsidRDefault="00A51F63" w:rsidP="00A51F63">
      <w:pPr>
        <w:pStyle w:val="PL"/>
        <w:rPr>
          <w:rFonts w:cs="Courier New"/>
          <w:noProof w:val="0"/>
          <w:szCs w:val="16"/>
        </w:rPr>
      </w:pPr>
      <w:r>
        <w:rPr>
          <w:rFonts w:cs="Courier New"/>
          <w:noProof w:val="0"/>
          <w:szCs w:val="16"/>
        </w:rPr>
        <w:t>#</w:t>
      </w:r>
    </w:p>
    <w:p w14:paraId="75547AE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44FB1076" w14:textId="77777777" w:rsidR="00A51F63" w:rsidRDefault="00A51F63" w:rsidP="00A51F63">
      <w:pPr>
        <w:pStyle w:val="PL"/>
        <w:rPr>
          <w:rFonts w:cs="Courier New"/>
          <w:noProof w:val="0"/>
          <w:szCs w:val="16"/>
        </w:rPr>
      </w:pPr>
      <w:r>
        <w:rPr>
          <w:rFonts w:cs="Courier New"/>
          <w:noProof w:val="0"/>
          <w:szCs w:val="16"/>
        </w:rPr>
        <w:t xml:space="preserve">      description: Indicates TSC Traffic QoS.</w:t>
      </w:r>
    </w:p>
    <w:p w14:paraId="6EB3491E" w14:textId="77777777" w:rsidR="00A51F63" w:rsidRDefault="00A51F63" w:rsidP="00A51F63">
      <w:pPr>
        <w:pStyle w:val="PL"/>
        <w:rPr>
          <w:rFonts w:cs="Courier New"/>
          <w:noProof w:val="0"/>
          <w:szCs w:val="16"/>
        </w:rPr>
      </w:pPr>
      <w:r>
        <w:rPr>
          <w:rFonts w:cs="Courier New"/>
          <w:noProof w:val="0"/>
          <w:szCs w:val="16"/>
        </w:rPr>
        <w:t xml:space="preserve">      type: object</w:t>
      </w:r>
    </w:p>
    <w:p w14:paraId="6F090453" w14:textId="77777777" w:rsidR="00A51F63" w:rsidRDefault="00A51F63" w:rsidP="00A51F63">
      <w:pPr>
        <w:pStyle w:val="PL"/>
        <w:rPr>
          <w:rFonts w:cs="Courier New"/>
          <w:noProof w:val="0"/>
          <w:szCs w:val="16"/>
        </w:rPr>
      </w:pPr>
      <w:r>
        <w:rPr>
          <w:rFonts w:cs="Courier New"/>
          <w:noProof w:val="0"/>
          <w:szCs w:val="16"/>
        </w:rPr>
        <w:t xml:space="preserve">      properties:</w:t>
      </w:r>
    </w:p>
    <w:p w14:paraId="47F7CAE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082EF4C8"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0C71445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7058AE5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1524A0B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9372C6E" w14:textId="77777777" w:rsidR="00A51F63" w:rsidRDefault="00A51F63" w:rsidP="00A51F63">
      <w:pPr>
        <w:pStyle w:val="PL"/>
        <w:rPr>
          <w:rFonts w:cs="Courier New"/>
          <w:noProof w:val="0"/>
          <w:szCs w:val="16"/>
        </w:rPr>
      </w:pPr>
      <w:r>
        <w:rPr>
          <w:rFonts w:cs="Courier New"/>
          <w:noProof w:val="0"/>
          <w:szCs w:val="16"/>
        </w:rPr>
        <w:t xml:space="preserve">          $ref: </w:t>
      </w:r>
      <w:bookmarkStart w:id="417"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417"/>
    </w:p>
    <w:p w14:paraId="14B05387" w14:textId="77777777" w:rsidR="00A51F63" w:rsidRDefault="00A51F63" w:rsidP="00A51F63">
      <w:pPr>
        <w:pStyle w:val="PL"/>
        <w:rPr>
          <w:rFonts w:cs="Courier New"/>
          <w:noProof w:val="0"/>
          <w:szCs w:val="16"/>
        </w:rPr>
      </w:pPr>
      <w:r>
        <w:rPr>
          <w:rFonts w:cs="Courier New"/>
          <w:noProof w:val="0"/>
          <w:szCs w:val="16"/>
        </w:rPr>
        <w:t>#</w:t>
      </w:r>
    </w:p>
    <w:p w14:paraId="4B81142B" w14:textId="77777777" w:rsidR="00A51F63" w:rsidRDefault="00A51F63" w:rsidP="00A51F63">
      <w:pPr>
        <w:pStyle w:val="PL"/>
        <w:rPr>
          <w:rFonts w:cs="Courier New"/>
          <w:noProof w:val="0"/>
          <w:szCs w:val="16"/>
        </w:rPr>
      </w:pPr>
      <w:r>
        <w:rPr>
          <w:rFonts w:cs="Courier New"/>
          <w:noProof w:val="0"/>
          <w:szCs w:val="16"/>
        </w:rPr>
        <w:t>#</w:t>
      </w:r>
    </w:p>
    <w:p w14:paraId="31EFA35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51593144" w14:textId="77777777" w:rsidR="00A51F63" w:rsidRDefault="00A51F63" w:rsidP="00A51F63">
      <w:pPr>
        <w:pStyle w:val="PL"/>
        <w:rPr>
          <w:rFonts w:cs="Courier New"/>
          <w:noProof w:val="0"/>
          <w:szCs w:val="16"/>
        </w:rPr>
      </w:pPr>
      <w:r>
        <w:rPr>
          <w:rFonts w:cs="Courier New"/>
          <w:noProof w:val="0"/>
          <w:szCs w:val="16"/>
        </w:rPr>
        <w:t xml:space="preserve">      description: Indicates removable TSC Traffic QoS.</w:t>
      </w:r>
    </w:p>
    <w:p w14:paraId="65C3EB8C" w14:textId="77777777" w:rsidR="00A51F63" w:rsidRDefault="00A51F63" w:rsidP="00A51F63">
      <w:pPr>
        <w:pStyle w:val="PL"/>
        <w:rPr>
          <w:rFonts w:cs="Courier New"/>
          <w:noProof w:val="0"/>
          <w:szCs w:val="16"/>
        </w:rPr>
      </w:pPr>
      <w:r>
        <w:rPr>
          <w:rFonts w:cs="Courier New"/>
          <w:noProof w:val="0"/>
          <w:szCs w:val="16"/>
        </w:rPr>
        <w:t xml:space="preserve">      type: object</w:t>
      </w:r>
    </w:p>
    <w:p w14:paraId="28303EA4" w14:textId="77777777" w:rsidR="00A51F63" w:rsidRDefault="00A51F63" w:rsidP="00A51F63">
      <w:pPr>
        <w:pStyle w:val="PL"/>
        <w:rPr>
          <w:rFonts w:cs="Courier New"/>
          <w:noProof w:val="0"/>
          <w:szCs w:val="16"/>
        </w:rPr>
      </w:pPr>
      <w:r>
        <w:rPr>
          <w:rFonts w:cs="Courier New"/>
          <w:noProof w:val="0"/>
          <w:szCs w:val="16"/>
        </w:rPr>
        <w:t xml:space="preserve">      properties:</w:t>
      </w:r>
    </w:p>
    <w:p w14:paraId="5DDFD8D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6F8DAF73"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'TS29571_CommonData.yaml#/components/schemas/ExtMaxDataBurstVolRm'</w:t>
      </w:r>
    </w:p>
    <w:p w14:paraId="2990D3B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4165CDC"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58F52DC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0EAEF0F" w14:textId="77777777" w:rsidR="00A51F63" w:rsidRDefault="00A51F63" w:rsidP="00A51F63">
      <w:pPr>
        <w:pStyle w:val="PL"/>
        <w:rPr>
          <w:rFonts w:cs="Courier New"/>
          <w:noProof w:val="0"/>
          <w:szCs w:val="16"/>
        </w:rPr>
      </w:pPr>
      <w:r>
        <w:rPr>
          <w:rFonts w:cs="Courier New"/>
          <w:noProof w:val="0"/>
          <w:szCs w:val="16"/>
        </w:rPr>
        <w:t xml:space="preserve">          </w:t>
      </w:r>
      <w:bookmarkStart w:id="418"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418"/>
    </w:p>
    <w:p w14:paraId="5FE1E744" w14:textId="77777777" w:rsidR="00A51F63" w:rsidRDefault="00A51F63" w:rsidP="00A51F63">
      <w:pPr>
        <w:pStyle w:val="PL"/>
        <w:rPr>
          <w:rFonts w:cs="Courier New"/>
          <w:noProof w:val="0"/>
          <w:szCs w:val="16"/>
        </w:rPr>
      </w:pPr>
      <w:r>
        <w:rPr>
          <w:rFonts w:cs="Courier New"/>
          <w:noProof w:val="0"/>
          <w:szCs w:val="16"/>
        </w:rPr>
        <w:t xml:space="preserve">      nullable: true</w:t>
      </w:r>
    </w:p>
    <w:p w14:paraId="78720D37" w14:textId="77777777" w:rsidR="00A51F63" w:rsidRDefault="00A51F63" w:rsidP="00A51F63">
      <w:pPr>
        <w:pStyle w:val="PL"/>
        <w:rPr>
          <w:rFonts w:cs="Courier New"/>
          <w:noProof w:val="0"/>
          <w:szCs w:val="16"/>
        </w:rPr>
      </w:pPr>
      <w:r>
        <w:rPr>
          <w:rFonts w:cs="Courier New"/>
          <w:noProof w:val="0"/>
          <w:szCs w:val="16"/>
        </w:rPr>
        <w:t>#</w:t>
      </w:r>
    </w:p>
    <w:p w14:paraId="4A71FE4D"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1235AB9D" w14:textId="77777777" w:rsidR="00A51F63" w:rsidRDefault="00A51F63" w:rsidP="00A51F63">
      <w:pPr>
        <w:pStyle w:val="PL"/>
        <w:rPr>
          <w:rFonts w:cs="Courier New"/>
          <w:noProof w:val="0"/>
          <w:szCs w:val="16"/>
        </w:rPr>
      </w:pPr>
      <w:r>
        <w:rPr>
          <w:rFonts w:cs="Courier New"/>
          <w:noProof w:val="0"/>
          <w:szCs w:val="16"/>
        </w:rPr>
        <w:t xml:space="preserve">      description: Indicates TSC Traffic pattern.</w:t>
      </w:r>
    </w:p>
    <w:p w14:paraId="30055F22" w14:textId="77777777" w:rsidR="00A51F63" w:rsidRDefault="00A51F63" w:rsidP="00A51F63">
      <w:pPr>
        <w:pStyle w:val="PL"/>
        <w:rPr>
          <w:rFonts w:cs="Courier New"/>
          <w:noProof w:val="0"/>
          <w:szCs w:val="16"/>
        </w:rPr>
      </w:pPr>
      <w:r>
        <w:rPr>
          <w:rFonts w:cs="Courier New"/>
          <w:noProof w:val="0"/>
          <w:szCs w:val="16"/>
        </w:rPr>
        <w:t xml:space="preserve">      type: object</w:t>
      </w:r>
    </w:p>
    <w:p w14:paraId="591F5E90" w14:textId="77777777" w:rsidR="00A51F63" w:rsidRDefault="00A51F63" w:rsidP="00A51F63">
      <w:pPr>
        <w:pStyle w:val="PL"/>
        <w:rPr>
          <w:rFonts w:cs="Courier New"/>
          <w:noProof w:val="0"/>
          <w:szCs w:val="16"/>
        </w:rPr>
      </w:pPr>
      <w:r>
        <w:rPr>
          <w:rFonts w:cs="Courier New"/>
          <w:noProof w:val="0"/>
          <w:szCs w:val="16"/>
        </w:rPr>
        <w:t xml:space="preserve">      properties:</w:t>
      </w:r>
    </w:p>
    <w:p w14:paraId="237B9188" w14:textId="77777777" w:rsidR="00A51F63" w:rsidRDefault="00A51F63" w:rsidP="00A51F63">
      <w:pPr>
        <w:pStyle w:val="PL"/>
        <w:rPr>
          <w:rFonts w:cs="Courier New"/>
          <w:noProof w:val="0"/>
          <w:szCs w:val="16"/>
        </w:rPr>
      </w:pPr>
      <w:r>
        <w:rPr>
          <w:rFonts w:cs="Courier New"/>
          <w:noProof w:val="0"/>
          <w:szCs w:val="16"/>
        </w:rPr>
        <w:t xml:space="preserve">        periodicity:</w:t>
      </w:r>
    </w:p>
    <w:p w14:paraId="568AD25D"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26B53053"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100BA145" w14:textId="77777777" w:rsidR="00A51F63" w:rsidRDefault="00A51F63" w:rsidP="00A51F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293681A0" w14:textId="77777777" w:rsidR="00A51F63" w:rsidRDefault="00A51F63" w:rsidP="00A51F63">
      <w:pPr>
        <w:pStyle w:val="PL"/>
        <w:rPr>
          <w:rFonts w:cs="Courier New"/>
          <w:noProof w:val="0"/>
          <w:szCs w:val="16"/>
        </w:rPr>
      </w:pPr>
      <w:r>
        <w:rPr>
          <w:rFonts w:cs="Courier New"/>
          <w:noProof w:val="0"/>
          <w:szCs w:val="16"/>
        </w:rPr>
        <w:t xml:space="preserve">      nullable: true</w:t>
      </w:r>
    </w:p>
    <w:p w14:paraId="2B179B63" w14:textId="77777777" w:rsidR="00A51F63" w:rsidRDefault="00A51F63" w:rsidP="00A51F63">
      <w:pPr>
        <w:pStyle w:val="PL"/>
        <w:rPr>
          <w:rFonts w:cs="Courier New"/>
          <w:noProof w:val="0"/>
          <w:szCs w:val="16"/>
        </w:rPr>
      </w:pPr>
      <w:r>
        <w:rPr>
          <w:rFonts w:cs="Courier New"/>
          <w:noProof w:val="0"/>
          <w:szCs w:val="16"/>
        </w:rPr>
        <w:t>#</w:t>
      </w:r>
    </w:p>
    <w:p w14:paraId="7C9AF0DB" w14:textId="5F170D60" w:rsidR="00704C16" w:rsidRDefault="00704C16" w:rsidP="00A51F63">
      <w:pPr>
        <w:pStyle w:val="PL"/>
        <w:rPr>
          <w:ins w:id="419" w:author="April Fuen 1" w:date="2021-04-05T13:46:00Z"/>
          <w:rFonts w:cs="Courier New"/>
          <w:noProof w:val="0"/>
          <w:szCs w:val="16"/>
        </w:rPr>
      </w:pPr>
      <w:ins w:id="420" w:author="April Fuen 1" w:date="2021-04-05T13:46:00Z">
        <w:r>
          <w:rPr>
            <w:rFonts w:cs="Courier New"/>
            <w:noProof w:val="0"/>
            <w:szCs w:val="16"/>
          </w:rPr>
          <w:t>#</w:t>
        </w:r>
      </w:ins>
    </w:p>
    <w:p w14:paraId="1268F39E" w14:textId="0C92A785" w:rsidR="00704C16" w:rsidRDefault="00704C16" w:rsidP="00704C16">
      <w:pPr>
        <w:pStyle w:val="PL"/>
        <w:rPr>
          <w:ins w:id="421" w:author="April Fuen 1" w:date="2021-04-05T13:46:00Z"/>
          <w:noProof w:val="0"/>
        </w:rPr>
      </w:pPr>
      <w:ins w:id="422" w:author="April Fuen 1" w:date="2021-04-05T13:46:00Z">
        <w:r>
          <w:rPr>
            <w:noProof w:val="0"/>
          </w:rPr>
          <w:t xml:space="preserve">    </w:t>
        </w:r>
        <w:proofErr w:type="spellStart"/>
        <w:r>
          <w:rPr>
            <w:noProof w:val="0"/>
          </w:rPr>
          <w:t>AppDetection</w:t>
        </w:r>
        <w:r w:rsidR="00B5310E">
          <w:rPr>
            <w:noProof w:val="0"/>
          </w:rPr>
          <w:t>Report</w:t>
        </w:r>
        <w:proofErr w:type="spellEnd"/>
        <w:r>
          <w:rPr>
            <w:noProof w:val="0"/>
          </w:rPr>
          <w:t>:</w:t>
        </w:r>
      </w:ins>
    </w:p>
    <w:p w14:paraId="5F56C2C6" w14:textId="4A1DA76A" w:rsidR="00704C16" w:rsidRDefault="00704C16" w:rsidP="00704C16">
      <w:pPr>
        <w:pStyle w:val="PL"/>
        <w:rPr>
          <w:ins w:id="423" w:author="April Fuen 1" w:date="2021-04-05T13:46:00Z"/>
          <w:noProof w:val="0"/>
        </w:rPr>
      </w:pPr>
      <w:ins w:id="424" w:author="April Fuen 1" w:date="2021-04-05T13:46:00Z">
        <w:r>
          <w:rPr>
            <w:rFonts w:eastAsia="Batang"/>
          </w:rPr>
          <w:t xml:space="preserve">      description: </w:t>
        </w:r>
      </w:ins>
      <w:ins w:id="425" w:author="April Fuen 1" w:date="2021-04-05T13:48:00Z">
        <w:r w:rsidR="00623402">
          <w:rPr>
            <w:rFonts w:cs="Arial"/>
            <w:szCs w:val="18"/>
          </w:rPr>
          <w:t xml:space="preserve">Indicates the start or stop of the detected application traffic and the </w:t>
        </w:r>
      </w:ins>
      <w:ins w:id="426" w:author="April Fuen 1" w:date="2021-04-06T13:12:00Z">
        <w:r w:rsidR="004C1CD9">
          <w:rPr>
            <w:rFonts w:cs="Arial"/>
            <w:szCs w:val="18"/>
          </w:rPr>
          <w:t xml:space="preserve">application identifier of the </w:t>
        </w:r>
      </w:ins>
      <w:ins w:id="427" w:author="April Fuen 1" w:date="2021-04-05T13:48:00Z">
        <w:r w:rsidR="00623402">
          <w:rPr>
            <w:rFonts w:cs="Arial"/>
            <w:szCs w:val="18"/>
          </w:rPr>
          <w:t>detected application traffic</w:t>
        </w:r>
      </w:ins>
      <w:ins w:id="428" w:author="April Fuen 1" w:date="2021-04-05T13:46:00Z">
        <w:r>
          <w:rPr>
            <w:rFonts w:eastAsia="Batang"/>
          </w:rPr>
          <w:t>.</w:t>
        </w:r>
      </w:ins>
    </w:p>
    <w:p w14:paraId="1E7AFF9F" w14:textId="1618057C" w:rsidR="00704C16" w:rsidRDefault="00704C16" w:rsidP="00E61A2E">
      <w:pPr>
        <w:pStyle w:val="PL"/>
        <w:rPr>
          <w:ins w:id="429" w:author="April Fuen 1" w:date="2021-04-05T13:46:00Z"/>
          <w:noProof w:val="0"/>
        </w:rPr>
      </w:pPr>
      <w:ins w:id="430" w:author="April Fuen 1" w:date="2021-04-05T13:46:00Z">
        <w:r>
          <w:rPr>
            <w:noProof w:val="0"/>
          </w:rPr>
          <w:t xml:space="preserve">      type: object</w:t>
        </w:r>
      </w:ins>
    </w:p>
    <w:p w14:paraId="57083EC4" w14:textId="77777777" w:rsidR="00E61A2E" w:rsidRDefault="00E61A2E" w:rsidP="00E61A2E">
      <w:pPr>
        <w:pStyle w:val="PL"/>
        <w:rPr>
          <w:ins w:id="431" w:author="April Fuen 1" w:date="2021-04-05T13:49:00Z"/>
          <w:noProof w:val="0"/>
        </w:rPr>
      </w:pPr>
      <w:ins w:id="432" w:author="April Fuen 1" w:date="2021-04-05T13:49:00Z">
        <w:r>
          <w:rPr>
            <w:noProof w:val="0"/>
          </w:rPr>
          <w:t xml:space="preserve">      required:</w:t>
        </w:r>
      </w:ins>
    </w:p>
    <w:p w14:paraId="725CDB96" w14:textId="77777777" w:rsidR="00E61A2E" w:rsidRDefault="00E61A2E" w:rsidP="00E61A2E">
      <w:pPr>
        <w:pStyle w:val="PL"/>
        <w:rPr>
          <w:ins w:id="433" w:author="April Fuen 1" w:date="2021-04-05T13:49:00Z"/>
          <w:noProof w:val="0"/>
        </w:rPr>
      </w:pPr>
      <w:ins w:id="434" w:author="April Fuen 1" w:date="2021-04-05T13:49:00Z">
        <w:r>
          <w:rPr>
            <w:noProof w:val="0"/>
          </w:rPr>
          <w:t xml:space="preserve">        - </w:t>
        </w:r>
        <w:proofErr w:type="spellStart"/>
        <w:r>
          <w:rPr>
            <w:noProof w:val="0"/>
          </w:rPr>
          <w:t>adcNotifType</w:t>
        </w:r>
        <w:proofErr w:type="spellEnd"/>
      </w:ins>
    </w:p>
    <w:p w14:paraId="6F610964" w14:textId="1748F178" w:rsidR="00E61A2E" w:rsidRDefault="00E61A2E" w:rsidP="00E61A2E">
      <w:pPr>
        <w:pStyle w:val="PL"/>
        <w:rPr>
          <w:ins w:id="435" w:author="April Fuen 1" w:date="2021-04-05T13:49:00Z"/>
          <w:noProof w:val="0"/>
        </w:rPr>
      </w:pPr>
      <w:ins w:id="436" w:author="April Fuen 1" w:date="2021-04-05T13:49:00Z">
        <w:r>
          <w:rPr>
            <w:noProof w:val="0"/>
          </w:rPr>
          <w:t xml:space="preserve">        - </w:t>
        </w:r>
      </w:ins>
      <w:proofErr w:type="spellStart"/>
      <w:ins w:id="437" w:author="April Fuen 1" w:date="2021-04-06T13:12:00Z">
        <w:r w:rsidR="004C1CD9">
          <w:rPr>
            <w:noProof w:val="0"/>
          </w:rPr>
          <w:t>afA</w:t>
        </w:r>
      </w:ins>
      <w:ins w:id="438" w:author="April Fuen 1" w:date="2021-04-05T13:49:00Z">
        <w:r>
          <w:rPr>
            <w:noProof w:val="0"/>
          </w:rPr>
          <w:t>ppId</w:t>
        </w:r>
        <w:proofErr w:type="spellEnd"/>
      </w:ins>
    </w:p>
    <w:p w14:paraId="6FAD3A7F" w14:textId="77777777" w:rsidR="00704C16" w:rsidRDefault="00704C16" w:rsidP="00704C16">
      <w:pPr>
        <w:pStyle w:val="PL"/>
        <w:rPr>
          <w:ins w:id="439" w:author="April Fuen 1" w:date="2021-04-05T13:46:00Z"/>
          <w:noProof w:val="0"/>
        </w:rPr>
      </w:pPr>
      <w:ins w:id="440" w:author="April Fuen 1" w:date="2021-04-05T13:46:00Z">
        <w:r>
          <w:rPr>
            <w:noProof w:val="0"/>
          </w:rPr>
          <w:t xml:space="preserve">      properties:</w:t>
        </w:r>
      </w:ins>
    </w:p>
    <w:p w14:paraId="2FC61382" w14:textId="52FC4924" w:rsidR="00E61A2E" w:rsidRDefault="00E61A2E" w:rsidP="00E61A2E">
      <w:pPr>
        <w:pStyle w:val="PL"/>
        <w:rPr>
          <w:ins w:id="441" w:author="April Fuen 1" w:date="2021-04-05T13:49:00Z"/>
          <w:noProof w:val="0"/>
        </w:rPr>
      </w:pPr>
      <w:ins w:id="442" w:author="April Fuen 1" w:date="2021-04-05T13:49:00Z">
        <w:r>
          <w:rPr>
            <w:noProof w:val="0"/>
          </w:rPr>
          <w:t xml:space="preserve">        </w:t>
        </w:r>
      </w:ins>
      <w:proofErr w:type="spellStart"/>
      <w:ins w:id="443" w:author="April Fuen 1" w:date="2021-04-05T13:50:00Z">
        <w:r>
          <w:rPr>
            <w:noProof w:val="0"/>
          </w:rPr>
          <w:t>adcNotifType</w:t>
        </w:r>
      </w:ins>
      <w:proofErr w:type="spellEnd"/>
      <w:ins w:id="444" w:author="April Fuen 1" w:date="2021-04-05T13:49:00Z">
        <w:r>
          <w:rPr>
            <w:noProof w:val="0"/>
          </w:rPr>
          <w:t>:</w:t>
        </w:r>
      </w:ins>
    </w:p>
    <w:p w14:paraId="2F093373" w14:textId="298464FA" w:rsidR="00F075BE" w:rsidRDefault="00F075BE" w:rsidP="00F075BE">
      <w:pPr>
        <w:pStyle w:val="PL"/>
        <w:rPr>
          <w:ins w:id="445" w:author="April Fuen 1" w:date="2021-04-05T13:50:00Z"/>
          <w:rFonts w:cs="Courier New"/>
          <w:noProof w:val="0"/>
          <w:szCs w:val="16"/>
        </w:rPr>
      </w:pPr>
      <w:ins w:id="446" w:author="April Fuen 1" w:date="2021-04-05T13:50:00Z">
        <w:r>
          <w:rPr>
            <w:rFonts w:cs="Courier New"/>
            <w:noProof w:val="0"/>
            <w:szCs w:val="16"/>
          </w:rPr>
          <w:t xml:space="preserve">          $ref: '#/components/schemas/</w:t>
        </w:r>
        <w:proofErr w:type="spellStart"/>
        <w:r>
          <w:rPr>
            <w:rFonts w:cs="Courier New"/>
            <w:noProof w:val="0"/>
            <w:szCs w:val="16"/>
          </w:rPr>
          <w:t>AdcNotifType</w:t>
        </w:r>
        <w:proofErr w:type="spellEnd"/>
        <w:r>
          <w:rPr>
            <w:rFonts w:cs="Courier New"/>
            <w:noProof w:val="0"/>
            <w:szCs w:val="16"/>
          </w:rPr>
          <w:t>'</w:t>
        </w:r>
      </w:ins>
    </w:p>
    <w:p w14:paraId="63A9FBC4" w14:textId="15FF8128" w:rsidR="00704C16" w:rsidRDefault="00704C16" w:rsidP="00704C16">
      <w:pPr>
        <w:pStyle w:val="PL"/>
        <w:rPr>
          <w:ins w:id="447" w:author="April Fuen 1" w:date="2021-04-05T13:46:00Z"/>
          <w:noProof w:val="0"/>
        </w:rPr>
      </w:pPr>
      <w:ins w:id="448" w:author="April Fuen 1" w:date="2021-04-05T13:46:00Z">
        <w:r>
          <w:rPr>
            <w:noProof w:val="0"/>
          </w:rPr>
          <w:t xml:space="preserve">        </w:t>
        </w:r>
        <w:proofErr w:type="spellStart"/>
        <w:r>
          <w:rPr>
            <w:noProof w:val="0"/>
          </w:rPr>
          <w:t>a</w:t>
        </w:r>
      </w:ins>
      <w:ins w:id="449" w:author="April Fuen 1" w:date="2021-04-06T13:13:00Z">
        <w:r w:rsidR="009506B5">
          <w:rPr>
            <w:noProof w:val="0"/>
          </w:rPr>
          <w:t>fA</w:t>
        </w:r>
      </w:ins>
      <w:ins w:id="450" w:author="April Fuen 1" w:date="2021-04-05T13:46:00Z">
        <w:r>
          <w:rPr>
            <w:noProof w:val="0"/>
          </w:rPr>
          <w:t>ppId</w:t>
        </w:r>
        <w:proofErr w:type="spellEnd"/>
        <w:r>
          <w:rPr>
            <w:noProof w:val="0"/>
          </w:rPr>
          <w:t>:</w:t>
        </w:r>
      </w:ins>
    </w:p>
    <w:p w14:paraId="17579FC1" w14:textId="4C2FC665" w:rsidR="009236AC" w:rsidRDefault="009236AC" w:rsidP="009236AC">
      <w:pPr>
        <w:pStyle w:val="PL"/>
        <w:rPr>
          <w:ins w:id="451" w:author="April Fuen 1" w:date="2021-04-05T13:50:00Z"/>
          <w:rFonts w:cs="Courier New"/>
          <w:noProof w:val="0"/>
          <w:szCs w:val="16"/>
        </w:rPr>
      </w:pPr>
      <w:ins w:id="452" w:author="April Fuen 1" w:date="2021-04-05T13:50:00Z">
        <w:r>
          <w:rPr>
            <w:rFonts w:cs="Courier New"/>
            <w:noProof w:val="0"/>
            <w:szCs w:val="16"/>
          </w:rPr>
          <w:t xml:space="preserve">          $ref: '#/components/schemas/</w:t>
        </w:r>
        <w:proofErr w:type="spellStart"/>
        <w:r>
          <w:rPr>
            <w:rFonts w:cs="Courier New"/>
            <w:noProof w:val="0"/>
            <w:szCs w:val="16"/>
          </w:rPr>
          <w:t>A</w:t>
        </w:r>
      </w:ins>
      <w:ins w:id="453" w:author="April Fuen 1" w:date="2021-04-06T13:26:00Z">
        <w:r>
          <w:rPr>
            <w:rFonts w:cs="Courier New"/>
            <w:noProof w:val="0"/>
            <w:szCs w:val="16"/>
          </w:rPr>
          <w:t>fAppId</w:t>
        </w:r>
      </w:ins>
      <w:proofErr w:type="spellEnd"/>
      <w:ins w:id="454" w:author="April Fuen 1" w:date="2021-04-05T13:50:00Z">
        <w:r>
          <w:rPr>
            <w:rFonts w:cs="Courier New"/>
            <w:noProof w:val="0"/>
            <w:szCs w:val="16"/>
          </w:rPr>
          <w:t>'</w:t>
        </w:r>
      </w:ins>
    </w:p>
    <w:p w14:paraId="43B0EAA6" w14:textId="2480CF3C" w:rsidR="00A51F63" w:rsidRDefault="00A51F63" w:rsidP="00A51F63">
      <w:pPr>
        <w:pStyle w:val="PL"/>
        <w:rPr>
          <w:rFonts w:cs="Courier New"/>
          <w:noProof w:val="0"/>
          <w:szCs w:val="16"/>
        </w:rPr>
      </w:pPr>
      <w:r>
        <w:rPr>
          <w:rFonts w:cs="Courier New"/>
          <w:noProof w:val="0"/>
          <w:szCs w:val="16"/>
        </w:rPr>
        <w:t>#</w:t>
      </w:r>
    </w:p>
    <w:p w14:paraId="7526B94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99F6E07" w14:textId="77777777" w:rsidR="00A51F63" w:rsidRDefault="00A51F63" w:rsidP="00A51F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244CDF15"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416E89E" w14:textId="77777777" w:rsidR="00A51F63" w:rsidRDefault="00A51F63" w:rsidP="00A51F6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6DE6D3E1" w14:textId="77777777" w:rsidR="00A51F63" w:rsidRDefault="00A51F63" w:rsidP="00A51F6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B5B60D0" w14:textId="77777777" w:rsidR="00A51F63" w:rsidRDefault="00A51F63" w:rsidP="00A51F63">
      <w:pPr>
        <w:pStyle w:val="PL"/>
        <w:rPr>
          <w:rFonts w:cs="Courier New"/>
          <w:noProof w:val="0"/>
          <w:szCs w:val="16"/>
        </w:rPr>
      </w:pPr>
      <w:r>
        <w:rPr>
          <w:rFonts w:cs="Courier New"/>
          <w:noProof w:val="0"/>
          <w:szCs w:val="16"/>
        </w:rPr>
        <w:t>#</w:t>
      </w:r>
    </w:p>
    <w:p w14:paraId="0B9DF1FE" w14:textId="77777777" w:rsidR="00A51F63" w:rsidRDefault="00A51F63" w:rsidP="00A51F63">
      <w:pPr>
        <w:pStyle w:val="PL"/>
        <w:rPr>
          <w:rFonts w:cs="Courier New"/>
          <w:noProof w:val="0"/>
          <w:szCs w:val="16"/>
        </w:rPr>
      </w:pPr>
      <w:r>
        <w:rPr>
          <w:rFonts w:cs="Courier New"/>
          <w:noProof w:val="0"/>
          <w:szCs w:val="16"/>
        </w:rPr>
        <w:t># EXTENDED PROBLEMDETAILS</w:t>
      </w:r>
    </w:p>
    <w:p w14:paraId="45595C5D" w14:textId="77777777" w:rsidR="00A51F63" w:rsidRDefault="00A51F63" w:rsidP="00A51F63">
      <w:pPr>
        <w:pStyle w:val="PL"/>
        <w:rPr>
          <w:rFonts w:cs="Courier New"/>
          <w:noProof w:val="0"/>
          <w:szCs w:val="16"/>
        </w:rPr>
      </w:pPr>
      <w:r>
        <w:rPr>
          <w:rFonts w:cs="Courier New"/>
          <w:noProof w:val="0"/>
          <w:szCs w:val="16"/>
        </w:rPr>
        <w:t>#</w:t>
      </w:r>
    </w:p>
    <w:p w14:paraId="1039336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7D74D0AC" w14:textId="77777777" w:rsidR="00A51F63" w:rsidRDefault="00A51F63" w:rsidP="00A51F63">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05765EC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291EE1B8" w14:textId="77777777" w:rsidR="00A51F63" w:rsidRDefault="00A51F63" w:rsidP="00A51F6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0C61920" w14:textId="77777777" w:rsidR="00A51F63" w:rsidRDefault="00A51F63" w:rsidP="00A51F63">
      <w:pPr>
        <w:pStyle w:val="PL"/>
        <w:rPr>
          <w:rFonts w:cs="Courier New"/>
          <w:noProof w:val="0"/>
          <w:szCs w:val="16"/>
        </w:rPr>
      </w:pPr>
      <w:r>
        <w:rPr>
          <w:rFonts w:cs="Courier New"/>
          <w:noProof w:val="0"/>
          <w:szCs w:val="16"/>
        </w:rPr>
        <w:t xml:space="preserve">        - type: object</w:t>
      </w:r>
    </w:p>
    <w:p w14:paraId="6ABEACD3" w14:textId="77777777" w:rsidR="00A51F63" w:rsidRDefault="00A51F63" w:rsidP="00A51F63">
      <w:pPr>
        <w:pStyle w:val="PL"/>
        <w:rPr>
          <w:rFonts w:cs="Courier New"/>
          <w:noProof w:val="0"/>
          <w:szCs w:val="16"/>
        </w:rPr>
      </w:pPr>
      <w:r>
        <w:rPr>
          <w:rFonts w:cs="Courier New"/>
          <w:noProof w:val="0"/>
          <w:szCs w:val="16"/>
        </w:rPr>
        <w:t xml:space="preserve">          properties:</w:t>
      </w:r>
    </w:p>
    <w:p w14:paraId="2FF91071"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00F88736" w14:textId="77777777" w:rsidR="00A51F63" w:rsidRDefault="00A51F63" w:rsidP="00A51F6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AcceptableServiceInfo</w:t>
      </w:r>
      <w:proofErr w:type="spellEnd"/>
      <w:r>
        <w:rPr>
          <w:rFonts w:cs="Courier New"/>
          <w:noProof w:val="0"/>
          <w:szCs w:val="16"/>
        </w:rPr>
        <w:t>'</w:t>
      </w:r>
    </w:p>
    <w:p w14:paraId="5967D305" w14:textId="77777777" w:rsidR="00A51F63" w:rsidRDefault="00A51F63" w:rsidP="00A51F63">
      <w:pPr>
        <w:pStyle w:val="PL"/>
        <w:rPr>
          <w:rFonts w:cs="Courier New"/>
          <w:noProof w:val="0"/>
          <w:szCs w:val="16"/>
        </w:rPr>
      </w:pPr>
    </w:p>
    <w:p w14:paraId="7F174DB1" w14:textId="77777777" w:rsidR="00A51F63" w:rsidRDefault="00A51F63" w:rsidP="00A51F63">
      <w:pPr>
        <w:pStyle w:val="PL"/>
        <w:rPr>
          <w:rFonts w:cs="Courier New"/>
          <w:noProof w:val="0"/>
          <w:szCs w:val="16"/>
        </w:rPr>
      </w:pPr>
      <w:r>
        <w:rPr>
          <w:rFonts w:cs="Courier New"/>
          <w:noProof w:val="0"/>
          <w:szCs w:val="16"/>
        </w:rPr>
        <w:t>#</w:t>
      </w:r>
    </w:p>
    <w:p w14:paraId="3C0C73AA" w14:textId="77777777" w:rsidR="00A51F63" w:rsidRDefault="00A51F63" w:rsidP="00A51F63">
      <w:pPr>
        <w:pStyle w:val="PL"/>
        <w:rPr>
          <w:rFonts w:cs="Courier New"/>
          <w:noProof w:val="0"/>
          <w:szCs w:val="16"/>
        </w:rPr>
      </w:pPr>
      <w:r>
        <w:rPr>
          <w:rFonts w:cs="Courier New"/>
          <w:noProof w:val="0"/>
          <w:szCs w:val="16"/>
        </w:rPr>
        <w:t># SIMPLE DATA TYPES</w:t>
      </w:r>
    </w:p>
    <w:p w14:paraId="44BE1E0B" w14:textId="77777777" w:rsidR="00A51F63" w:rsidRDefault="00A51F63" w:rsidP="00A51F63">
      <w:pPr>
        <w:pStyle w:val="PL"/>
        <w:rPr>
          <w:rFonts w:cs="Courier New"/>
          <w:noProof w:val="0"/>
          <w:szCs w:val="16"/>
        </w:rPr>
      </w:pPr>
      <w:r>
        <w:rPr>
          <w:rFonts w:cs="Courier New"/>
          <w:noProof w:val="0"/>
          <w:szCs w:val="16"/>
        </w:rPr>
        <w:t>#</w:t>
      </w:r>
    </w:p>
    <w:p w14:paraId="4C936B4E"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E886AF9" w14:textId="77777777" w:rsidR="00A51F63" w:rsidRDefault="00A51F63" w:rsidP="00A51F63">
      <w:pPr>
        <w:pStyle w:val="PL"/>
        <w:rPr>
          <w:rFonts w:cs="Courier New"/>
          <w:noProof w:val="0"/>
          <w:szCs w:val="16"/>
        </w:rPr>
      </w:pPr>
      <w:r>
        <w:rPr>
          <w:rFonts w:cs="Courier New"/>
          <w:noProof w:val="0"/>
          <w:szCs w:val="16"/>
        </w:rPr>
        <w:t xml:space="preserve">      description: Contains an AF application identifier.</w:t>
      </w:r>
    </w:p>
    <w:p w14:paraId="627CB1EA" w14:textId="77777777" w:rsidR="00A51F63" w:rsidRDefault="00A51F63" w:rsidP="00A51F63">
      <w:pPr>
        <w:pStyle w:val="PL"/>
        <w:rPr>
          <w:rFonts w:cs="Courier New"/>
          <w:noProof w:val="0"/>
          <w:szCs w:val="16"/>
        </w:rPr>
      </w:pPr>
      <w:r>
        <w:rPr>
          <w:rFonts w:cs="Courier New"/>
          <w:noProof w:val="0"/>
          <w:szCs w:val="16"/>
        </w:rPr>
        <w:t xml:space="preserve">      type: string</w:t>
      </w:r>
    </w:p>
    <w:p w14:paraId="64C2479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0C40F659" w14:textId="77777777" w:rsidR="00A51F63" w:rsidRDefault="00A51F63" w:rsidP="00A51F63">
      <w:pPr>
        <w:pStyle w:val="PL"/>
        <w:rPr>
          <w:rFonts w:cs="Courier New"/>
          <w:noProof w:val="0"/>
          <w:szCs w:val="16"/>
        </w:rPr>
      </w:pPr>
      <w:r>
        <w:rPr>
          <w:rFonts w:cs="Courier New"/>
          <w:noProof w:val="0"/>
          <w:szCs w:val="16"/>
        </w:rPr>
        <w:t xml:space="preserve">      description: Contains an identity of an application service provider.</w:t>
      </w:r>
    </w:p>
    <w:p w14:paraId="3337784B" w14:textId="77777777" w:rsidR="00A51F63" w:rsidRDefault="00A51F63" w:rsidP="00A51F63">
      <w:pPr>
        <w:pStyle w:val="PL"/>
        <w:rPr>
          <w:rFonts w:cs="Courier New"/>
          <w:noProof w:val="0"/>
          <w:szCs w:val="16"/>
        </w:rPr>
      </w:pPr>
      <w:r>
        <w:rPr>
          <w:rFonts w:cs="Courier New"/>
          <w:noProof w:val="0"/>
          <w:szCs w:val="16"/>
        </w:rPr>
        <w:t xml:space="preserve">      type: string</w:t>
      </w:r>
    </w:p>
    <w:p w14:paraId="720EA56B"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36ECE159" w14:textId="77777777" w:rsidR="00A51F63" w:rsidRDefault="00A51F63" w:rsidP="00A51F63">
      <w:pPr>
        <w:pStyle w:val="PL"/>
        <w:rPr>
          <w:rFonts w:cs="Courier New"/>
          <w:noProof w:val="0"/>
          <w:szCs w:val="16"/>
        </w:rPr>
      </w:pPr>
      <w:r>
        <w:rPr>
          <w:rFonts w:cs="Courier New"/>
          <w:noProof w:val="0"/>
          <w:szCs w:val="16"/>
        </w:rPr>
        <w:t xml:space="preserve">      description: Contains codec related information.</w:t>
      </w:r>
    </w:p>
    <w:p w14:paraId="388DE754" w14:textId="77777777" w:rsidR="00A51F63" w:rsidRDefault="00A51F63" w:rsidP="00A51F63">
      <w:pPr>
        <w:pStyle w:val="PL"/>
        <w:rPr>
          <w:rFonts w:cs="Courier New"/>
          <w:noProof w:val="0"/>
          <w:szCs w:val="16"/>
        </w:rPr>
      </w:pPr>
      <w:r>
        <w:rPr>
          <w:rFonts w:cs="Courier New"/>
          <w:noProof w:val="0"/>
          <w:szCs w:val="16"/>
        </w:rPr>
        <w:t xml:space="preserve">      type: string</w:t>
      </w:r>
    </w:p>
    <w:p w14:paraId="36F04CBF"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BBCFCF3" w14:textId="77777777" w:rsidR="00A51F63" w:rsidRDefault="00A51F63" w:rsidP="00A51F63">
      <w:pPr>
        <w:pStyle w:val="PL"/>
        <w:rPr>
          <w:rFonts w:cs="Courier New"/>
          <w:noProof w:val="0"/>
          <w:szCs w:val="16"/>
        </w:rPr>
      </w:pPr>
      <w:r>
        <w:rPr>
          <w:rFonts w:cs="Courier New"/>
          <w:noProof w:val="0"/>
          <w:szCs w:val="16"/>
        </w:rPr>
        <w:t xml:space="preserve">      description: Represents the content version of some content.</w:t>
      </w:r>
    </w:p>
    <w:p w14:paraId="5C40CDA4" w14:textId="77777777" w:rsidR="00A51F63" w:rsidRDefault="00A51F63" w:rsidP="00A51F63">
      <w:pPr>
        <w:pStyle w:val="PL"/>
        <w:rPr>
          <w:rFonts w:cs="Courier New"/>
          <w:noProof w:val="0"/>
          <w:szCs w:val="16"/>
        </w:rPr>
      </w:pPr>
      <w:r>
        <w:rPr>
          <w:rFonts w:cs="Courier New"/>
          <w:noProof w:val="0"/>
          <w:szCs w:val="16"/>
        </w:rPr>
        <w:t xml:space="preserve">      type: integer</w:t>
      </w:r>
    </w:p>
    <w:p w14:paraId="3D1E04D7"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43AC7409" w14:textId="77777777" w:rsidR="00A51F63" w:rsidRDefault="00A51F63" w:rsidP="00A51F63">
      <w:pPr>
        <w:pStyle w:val="PL"/>
        <w:rPr>
          <w:rFonts w:cs="Courier New"/>
          <w:noProof w:val="0"/>
          <w:szCs w:val="16"/>
        </w:rPr>
      </w:pPr>
      <w:r>
        <w:rPr>
          <w:rFonts w:cs="Courier New"/>
          <w:noProof w:val="0"/>
          <w:szCs w:val="16"/>
        </w:rPr>
        <w:t xml:space="preserve">      description: Defines a packet filter of an IP flow.</w:t>
      </w:r>
    </w:p>
    <w:p w14:paraId="49EC657F" w14:textId="77777777" w:rsidR="00A51F63" w:rsidRDefault="00A51F63" w:rsidP="00A51F63">
      <w:pPr>
        <w:pStyle w:val="PL"/>
        <w:rPr>
          <w:rFonts w:cs="Courier New"/>
          <w:noProof w:val="0"/>
          <w:szCs w:val="16"/>
        </w:rPr>
      </w:pPr>
      <w:r>
        <w:rPr>
          <w:rFonts w:cs="Courier New"/>
          <w:noProof w:val="0"/>
          <w:szCs w:val="16"/>
        </w:rPr>
        <w:t xml:space="preserve">      type: string</w:t>
      </w:r>
    </w:p>
    <w:p w14:paraId="0CFE8604"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B6808DE" w14:textId="77777777" w:rsidR="00A51F63" w:rsidRDefault="00A51F63" w:rsidP="00A51F63">
      <w:pPr>
        <w:pStyle w:val="PL"/>
        <w:rPr>
          <w:rFonts w:cs="Courier New"/>
          <w:noProof w:val="0"/>
          <w:szCs w:val="16"/>
        </w:rPr>
      </w:pPr>
      <w:r>
        <w:rPr>
          <w:rFonts w:cs="Courier New"/>
          <w:noProof w:val="0"/>
          <w:szCs w:val="16"/>
        </w:rPr>
        <w:t xml:space="preserve">      description: Contains an identity of a sponsor.</w:t>
      </w:r>
    </w:p>
    <w:p w14:paraId="0128F615" w14:textId="77777777" w:rsidR="00A51F63" w:rsidRDefault="00A51F63" w:rsidP="00A51F63">
      <w:pPr>
        <w:pStyle w:val="PL"/>
        <w:rPr>
          <w:rFonts w:cs="Courier New"/>
          <w:noProof w:val="0"/>
          <w:szCs w:val="16"/>
        </w:rPr>
      </w:pPr>
      <w:r>
        <w:rPr>
          <w:rFonts w:cs="Courier New"/>
          <w:noProof w:val="0"/>
          <w:szCs w:val="16"/>
        </w:rPr>
        <w:t xml:space="preserve">      type: string</w:t>
      </w:r>
    </w:p>
    <w:p w14:paraId="1B753768" w14:textId="77777777" w:rsidR="00A51F63" w:rsidRDefault="00A51F63" w:rsidP="00A51F63">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7ADB57F6" w14:textId="77777777" w:rsidR="00A51F63" w:rsidRDefault="00A51F63" w:rsidP="00A51F63">
      <w:pPr>
        <w:pStyle w:val="PL"/>
      </w:pPr>
      <w:r>
        <w:t xml:space="preserve">      description: Contains values of the service URN and may include subservices.</w:t>
      </w:r>
    </w:p>
    <w:p w14:paraId="4BCA7323" w14:textId="77777777" w:rsidR="00A51F63" w:rsidRDefault="00A51F63" w:rsidP="00A51F63">
      <w:pPr>
        <w:pStyle w:val="PL"/>
      </w:pPr>
      <w:r>
        <w:t xml:space="preserve">      type: string</w:t>
      </w:r>
    </w:p>
    <w:p w14:paraId="30AFE433" w14:textId="77777777" w:rsidR="00A51F63" w:rsidRDefault="00A51F63" w:rsidP="00A51F63">
      <w:pPr>
        <w:pStyle w:val="PL"/>
      </w:pPr>
      <w:r>
        <w:t xml:space="preserve">    TosTrafficClass:</w:t>
      </w:r>
    </w:p>
    <w:p w14:paraId="66D2543D" w14:textId="77777777" w:rsidR="00A51F63" w:rsidRDefault="00A51F63" w:rsidP="00A51F63">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2DF68E97" w14:textId="77777777" w:rsidR="00A51F63" w:rsidRDefault="00A51F63" w:rsidP="00A51F63">
      <w:pPr>
        <w:pStyle w:val="PL"/>
      </w:pPr>
      <w:r>
        <w:t xml:space="preserve">      type: string</w:t>
      </w:r>
    </w:p>
    <w:p w14:paraId="66C8F5F1" w14:textId="77777777" w:rsidR="00A51F63" w:rsidRDefault="00A51F63" w:rsidP="00A51F63">
      <w:pPr>
        <w:pStyle w:val="PL"/>
      </w:pPr>
      <w:r>
        <w:t xml:space="preserve">    TosTrafficClassRm:</w:t>
      </w:r>
    </w:p>
    <w:p w14:paraId="46901C81" w14:textId="77777777" w:rsidR="00A51F63" w:rsidRDefault="00A51F63" w:rsidP="00A51F63">
      <w:pPr>
        <w:pStyle w:val="PL"/>
      </w:pPr>
      <w:r>
        <w:t xml:space="preserve">      description: this data type is defined in the same way as the TosTrafficClass data type, but with the OpenAPI nullable property set to true</w:t>
      </w:r>
    </w:p>
    <w:p w14:paraId="21A267AB" w14:textId="77777777" w:rsidR="00A51F63" w:rsidRDefault="00A51F63" w:rsidP="00A51F63">
      <w:pPr>
        <w:pStyle w:val="PL"/>
      </w:pPr>
      <w:r>
        <w:t xml:space="preserve">      type: string</w:t>
      </w:r>
    </w:p>
    <w:p w14:paraId="6E6FC6B0" w14:textId="77777777" w:rsidR="00A51F63" w:rsidRDefault="00A51F63" w:rsidP="00A51F63">
      <w:pPr>
        <w:pStyle w:val="PL"/>
      </w:pPr>
      <w:r>
        <w:t xml:space="preserve">      nullable: true</w:t>
      </w:r>
    </w:p>
    <w:p w14:paraId="51263749" w14:textId="77777777" w:rsidR="00A51F63" w:rsidRDefault="00A51F63" w:rsidP="00A51F63">
      <w:pPr>
        <w:pStyle w:val="PL"/>
      </w:pPr>
      <w:r>
        <w:t xml:space="preserve">    TscPriorityLevel:</w:t>
      </w:r>
    </w:p>
    <w:p w14:paraId="4223D458" w14:textId="77777777" w:rsidR="00A51F63" w:rsidRDefault="00A51F63" w:rsidP="00A51F63">
      <w:pPr>
        <w:pStyle w:val="PL"/>
        <w:rPr>
          <w:rFonts w:eastAsia="Batang"/>
        </w:rPr>
      </w:pPr>
      <w:r>
        <w:rPr>
          <w:rFonts w:eastAsia="Batang"/>
        </w:rPr>
        <w:t xml:space="preserve">      description: Represents the priority level of TSC Flows.</w:t>
      </w:r>
    </w:p>
    <w:p w14:paraId="7396123A" w14:textId="77777777" w:rsidR="00A51F63" w:rsidRDefault="00A51F63" w:rsidP="00A51F63">
      <w:pPr>
        <w:pStyle w:val="PL"/>
      </w:pPr>
      <w:r>
        <w:t xml:space="preserve">      type: integer</w:t>
      </w:r>
    </w:p>
    <w:p w14:paraId="5F46283D" w14:textId="77777777" w:rsidR="00A51F63" w:rsidRDefault="00A51F63" w:rsidP="00A51F63">
      <w:pPr>
        <w:pStyle w:val="PL"/>
      </w:pPr>
      <w:r>
        <w:rPr>
          <w:lang w:val="en-US"/>
        </w:rPr>
        <w:t xml:space="preserve">      </w:t>
      </w:r>
      <w:r>
        <w:t>minimum: 1</w:t>
      </w:r>
    </w:p>
    <w:p w14:paraId="21829F07" w14:textId="77777777" w:rsidR="00A51F63" w:rsidRDefault="00A51F63" w:rsidP="00A51F63">
      <w:pPr>
        <w:pStyle w:val="PL"/>
        <w:rPr>
          <w:lang w:val="en-US"/>
        </w:rPr>
      </w:pPr>
      <w:r>
        <w:t xml:space="preserve">      maximum: 8</w:t>
      </w:r>
    </w:p>
    <w:p w14:paraId="2B1B947B" w14:textId="77777777" w:rsidR="00A51F63" w:rsidRDefault="00A51F63" w:rsidP="00A51F63">
      <w:pPr>
        <w:pStyle w:val="PL"/>
      </w:pPr>
      <w:r>
        <w:t xml:space="preserve">    TscPriorityLevelRm:</w:t>
      </w:r>
    </w:p>
    <w:p w14:paraId="5C1BEA5B" w14:textId="77777777" w:rsidR="00A51F63" w:rsidRDefault="00A51F63" w:rsidP="00A51F63">
      <w:pPr>
        <w:pStyle w:val="PL"/>
        <w:rPr>
          <w:rFonts w:eastAsia="Batang"/>
        </w:rPr>
      </w:pPr>
      <w:r>
        <w:rPr>
          <w:rFonts w:eastAsia="Batang"/>
        </w:rPr>
        <w:t xml:space="preserve">      description: This data type is defined in the same way as the TscPriorityLevel data type, but with the OpenAPI nullable property set to true.</w:t>
      </w:r>
    </w:p>
    <w:p w14:paraId="35FA7D53" w14:textId="77777777" w:rsidR="00A51F63" w:rsidRDefault="00A51F63" w:rsidP="00A51F63">
      <w:pPr>
        <w:pStyle w:val="PL"/>
      </w:pPr>
      <w:r>
        <w:t xml:space="preserve">      type: integer</w:t>
      </w:r>
    </w:p>
    <w:p w14:paraId="65A6B1F1" w14:textId="77777777" w:rsidR="00A51F63" w:rsidRDefault="00A51F63" w:rsidP="00A51F63">
      <w:pPr>
        <w:pStyle w:val="PL"/>
      </w:pPr>
      <w:r>
        <w:rPr>
          <w:lang w:val="en-US"/>
        </w:rPr>
        <w:t xml:space="preserve">      </w:t>
      </w:r>
      <w:r>
        <w:t>minimum: 1</w:t>
      </w:r>
    </w:p>
    <w:p w14:paraId="47054DC1" w14:textId="77777777" w:rsidR="00A51F63" w:rsidRDefault="00A51F63" w:rsidP="00A51F63">
      <w:pPr>
        <w:pStyle w:val="PL"/>
        <w:rPr>
          <w:lang w:val="en-US"/>
        </w:rPr>
      </w:pPr>
      <w:r>
        <w:t xml:space="preserve">      maximum: 8</w:t>
      </w:r>
    </w:p>
    <w:p w14:paraId="3184D1D6" w14:textId="77777777" w:rsidR="00A51F63" w:rsidRDefault="00A51F63" w:rsidP="00A51F63">
      <w:pPr>
        <w:pStyle w:val="PL"/>
        <w:rPr>
          <w:lang w:val="en-US"/>
        </w:rPr>
      </w:pPr>
      <w:r>
        <w:rPr>
          <w:lang w:val="en-US"/>
        </w:rPr>
        <w:t xml:space="preserve">      nullable: true</w:t>
      </w:r>
    </w:p>
    <w:p w14:paraId="4F72C7B9" w14:textId="77777777" w:rsidR="00A51F63" w:rsidRDefault="00A51F63" w:rsidP="00A51F63">
      <w:pPr>
        <w:pStyle w:val="PL"/>
      </w:pPr>
      <w:r>
        <w:t>#</w:t>
      </w:r>
    </w:p>
    <w:p w14:paraId="0164DAE7" w14:textId="77777777" w:rsidR="00A51F63" w:rsidRDefault="00A51F63" w:rsidP="00A51F63">
      <w:pPr>
        <w:pStyle w:val="PL"/>
      </w:pPr>
      <w:r>
        <w:t># ENUMERATIONS DATA TYPES</w:t>
      </w:r>
    </w:p>
    <w:p w14:paraId="152E8977" w14:textId="77777777" w:rsidR="00A51F63" w:rsidRDefault="00A51F63" w:rsidP="00A51F63">
      <w:pPr>
        <w:pStyle w:val="PL"/>
      </w:pPr>
      <w:r>
        <w:t>#</w:t>
      </w:r>
    </w:p>
    <w:p w14:paraId="355C60E4" w14:textId="77777777" w:rsidR="00A51F63" w:rsidRDefault="00A51F63" w:rsidP="00A51F63">
      <w:pPr>
        <w:pStyle w:val="PL"/>
      </w:pPr>
      <w:r>
        <w:t xml:space="preserve">    MediaType:</w:t>
      </w:r>
    </w:p>
    <w:p w14:paraId="33FDD4D2" w14:textId="77777777" w:rsidR="00A51F63" w:rsidRDefault="00A51F63" w:rsidP="00A51F63">
      <w:pPr>
        <w:pStyle w:val="PL"/>
        <w:rPr>
          <w:rFonts w:eastAsia="Batang"/>
        </w:rPr>
      </w:pPr>
      <w:r>
        <w:rPr>
          <w:rFonts w:eastAsia="Batang"/>
        </w:rPr>
        <w:t xml:space="preserve">      description: Indicates the media type of a media component.</w:t>
      </w:r>
    </w:p>
    <w:p w14:paraId="2BDA5126" w14:textId="77777777" w:rsidR="00A51F63" w:rsidRDefault="00A51F63" w:rsidP="00A51F63">
      <w:pPr>
        <w:pStyle w:val="PL"/>
      </w:pPr>
      <w:r>
        <w:t xml:space="preserve">      anyOf:</w:t>
      </w:r>
    </w:p>
    <w:p w14:paraId="7167DA42" w14:textId="77777777" w:rsidR="00A51F63" w:rsidRDefault="00A51F63" w:rsidP="00A51F63">
      <w:pPr>
        <w:pStyle w:val="PL"/>
      </w:pPr>
      <w:r>
        <w:t xml:space="preserve">        - type: string</w:t>
      </w:r>
    </w:p>
    <w:p w14:paraId="382D080E" w14:textId="77777777" w:rsidR="00A51F63" w:rsidRDefault="00A51F63" w:rsidP="00A51F63">
      <w:pPr>
        <w:pStyle w:val="PL"/>
      </w:pPr>
      <w:r>
        <w:t xml:space="preserve">          enum:</w:t>
      </w:r>
    </w:p>
    <w:p w14:paraId="329ADCE0" w14:textId="77777777" w:rsidR="00A51F63" w:rsidRDefault="00A51F63" w:rsidP="00A51F63">
      <w:pPr>
        <w:pStyle w:val="PL"/>
      </w:pPr>
      <w:r>
        <w:t xml:space="preserve">            - AUDIO</w:t>
      </w:r>
    </w:p>
    <w:p w14:paraId="7A184467" w14:textId="77777777" w:rsidR="00A51F63" w:rsidRDefault="00A51F63" w:rsidP="00A51F63">
      <w:pPr>
        <w:pStyle w:val="PL"/>
      </w:pPr>
      <w:r>
        <w:t xml:space="preserve">            - VIDEO</w:t>
      </w:r>
    </w:p>
    <w:p w14:paraId="10052B1E" w14:textId="77777777" w:rsidR="00A51F63" w:rsidRDefault="00A51F63" w:rsidP="00A51F63">
      <w:pPr>
        <w:pStyle w:val="PL"/>
      </w:pPr>
      <w:r>
        <w:t xml:space="preserve">            - DATA</w:t>
      </w:r>
    </w:p>
    <w:p w14:paraId="3153CF94" w14:textId="77777777" w:rsidR="00A51F63" w:rsidRDefault="00A51F63" w:rsidP="00A51F63">
      <w:pPr>
        <w:pStyle w:val="PL"/>
      </w:pPr>
      <w:r>
        <w:t xml:space="preserve">            - APPLICATION</w:t>
      </w:r>
    </w:p>
    <w:p w14:paraId="774F24A6" w14:textId="77777777" w:rsidR="00A51F63" w:rsidRDefault="00A51F63" w:rsidP="00A51F63">
      <w:pPr>
        <w:pStyle w:val="PL"/>
      </w:pPr>
      <w:r>
        <w:t xml:space="preserve">            - CONTROL</w:t>
      </w:r>
    </w:p>
    <w:p w14:paraId="323DE3E0" w14:textId="77777777" w:rsidR="00A51F63" w:rsidRDefault="00A51F63" w:rsidP="00A51F63">
      <w:pPr>
        <w:pStyle w:val="PL"/>
      </w:pPr>
      <w:r>
        <w:t xml:space="preserve">            - TEXT</w:t>
      </w:r>
    </w:p>
    <w:p w14:paraId="0B5BCDB0" w14:textId="77777777" w:rsidR="00A51F63" w:rsidRDefault="00A51F63" w:rsidP="00A51F63">
      <w:pPr>
        <w:pStyle w:val="PL"/>
      </w:pPr>
      <w:r>
        <w:t xml:space="preserve">            - MESSAGE</w:t>
      </w:r>
    </w:p>
    <w:p w14:paraId="5BEE8D16" w14:textId="77777777" w:rsidR="00A51F63" w:rsidRDefault="00A51F63" w:rsidP="00A51F63">
      <w:pPr>
        <w:pStyle w:val="PL"/>
      </w:pPr>
      <w:r>
        <w:t xml:space="preserve">            - OTHER</w:t>
      </w:r>
    </w:p>
    <w:p w14:paraId="69A76F03" w14:textId="77777777" w:rsidR="00A51F63" w:rsidRDefault="00A51F63" w:rsidP="00A51F63">
      <w:pPr>
        <w:pStyle w:val="PL"/>
      </w:pPr>
      <w:r>
        <w:t xml:space="preserve">        - type: string</w:t>
      </w:r>
    </w:p>
    <w:p w14:paraId="575AC71E" w14:textId="77777777" w:rsidR="00A51F63" w:rsidRDefault="00A51F63" w:rsidP="00A51F63">
      <w:pPr>
        <w:pStyle w:val="PL"/>
      </w:pPr>
      <w:r>
        <w:t>#</w:t>
      </w:r>
    </w:p>
    <w:p w14:paraId="50959B7F" w14:textId="77777777" w:rsidR="00A51F63" w:rsidRDefault="00A51F63" w:rsidP="00A51F63">
      <w:pPr>
        <w:pStyle w:val="PL"/>
      </w:pPr>
      <w:r>
        <w:t xml:space="preserve">    ReservPriority:</w:t>
      </w:r>
    </w:p>
    <w:p w14:paraId="167B2990" w14:textId="77777777" w:rsidR="00A51F63" w:rsidRDefault="00A51F63" w:rsidP="00A51F63">
      <w:pPr>
        <w:pStyle w:val="PL"/>
        <w:rPr>
          <w:rFonts w:eastAsia="Batang"/>
        </w:rPr>
      </w:pPr>
      <w:r>
        <w:rPr>
          <w:rFonts w:eastAsia="Batang"/>
        </w:rPr>
        <w:t xml:space="preserve">      description: Indicates the reservation priority.</w:t>
      </w:r>
    </w:p>
    <w:p w14:paraId="0DF6254C" w14:textId="77777777" w:rsidR="00A51F63" w:rsidRDefault="00A51F63" w:rsidP="00A51F63">
      <w:pPr>
        <w:pStyle w:val="PL"/>
      </w:pPr>
      <w:r>
        <w:t xml:space="preserve">      anyOf:</w:t>
      </w:r>
    </w:p>
    <w:p w14:paraId="37019FFD" w14:textId="77777777" w:rsidR="00A51F63" w:rsidRDefault="00A51F63" w:rsidP="00A51F63">
      <w:pPr>
        <w:pStyle w:val="PL"/>
      </w:pPr>
      <w:r>
        <w:t xml:space="preserve">        - type: string</w:t>
      </w:r>
    </w:p>
    <w:p w14:paraId="54637C68" w14:textId="77777777" w:rsidR="00A51F63" w:rsidRDefault="00A51F63" w:rsidP="00A51F63">
      <w:pPr>
        <w:pStyle w:val="PL"/>
      </w:pPr>
      <w:r>
        <w:t xml:space="preserve">          enum:</w:t>
      </w:r>
    </w:p>
    <w:p w14:paraId="07A89746" w14:textId="77777777" w:rsidR="00A51F63" w:rsidRDefault="00A51F63" w:rsidP="00A51F63">
      <w:pPr>
        <w:pStyle w:val="PL"/>
        <w:rPr>
          <w:lang w:val="es-ES"/>
        </w:rPr>
      </w:pPr>
      <w:r>
        <w:t xml:space="preserve">            </w:t>
      </w:r>
      <w:r>
        <w:rPr>
          <w:lang w:val="es-ES"/>
        </w:rPr>
        <w:t>- PRIO_1</w:t>
      </w:r>
    </w:p>
    <w:p w14:paraId="69C004B6" w14:textId="77777777" w:rsidR="00A51F63" w:rsidRDefault="00A51F63" w:rsidP="00A51F63">
      <w:pPr>
        <w:pStyle w:val="PL"/>
        <w:rPr>
          <w:lang w:val="es-ES"/>
        </w:rPr>
      </w:pPr>
      <w:r>
        <w:rPr>
          <w:lang w:val="es-ES"/>
        </w:rPr>
        <w:t xml:space="preserve">            - PRIO_2</w:t>
      </w:r>
    </w:p>
    <w:p w14:paraId="0681A15F" w14:textId="77777777" w:rsidR="00A51F63" w:rsidRDefault="00A51F63" w:rsidP="00A51F63">
      <w:pPr>
        <w:pStyle w:val="PL"/>
        <w:rPr>
          <w:lang w:val="es-ES"/>
        </w:rPr>
      </w:pPr>
      <w:r>
        <w:rPr>
          <w:lang w:val="es-ES"/>
        </w:rPr>
        <w:t xml:space="preserve">            - PRIO_3</w:t>
      </w:r>
    </w:p>
    <w:p w14:paraId="36187887" w14:textId="77777777" w:rsidR="00A51F63" w:rsidRDefault="00A51F63" w:rsidP="00A51F63">
      <w:pPr>
        <w:pStyle w:val="PL"/>
        <w:rPr>
          <w:lang w:val="es-ES"/>
        </w:rPr>
      </w:pPr>
      <w:r>
        <w:rPr>
          <w:lang w:val="es-ES"/>
        </w:rPr>
        <w:t xml:space="preserve">            - PRIO_4</w:t>
      </w:r>
    </w:p>
    <w:p w14:paraId="63D4A3AA" w14:textId="77777777" w:rsidR="00A51F63" w:rsidRDefault="00A51F63" w:rsidP="00A51F63">
      <w:pPr>
        <w:pStyle w:val="PL"/>
        <w:rPr>
          <w:lang w:val="es-ES"/>
        </w:rPr>
      </w:pPr>
      <w:r>
        <w:rPr>
          <w:lang w:val="es-ES"/>
        </w:rPr>
        <w:t xml:space="preserve">            - PRIO_5</w:t>
      </w:r>
    </w:p>
    <w:p w14:paraId="6F979BAE" w14:textId="77777777" w:rsidR="00A51F63" w:rsidRDefault="00A51F63" w:rsidP="00A51F63">
      <w:pPr>
        <w:pStyle w:val="PL"/>
        <w:rPr>
          <w:lang w:val="es-ES"/>
        </w:rPr>
      </w:pPr>
      <w:r>
        <w:rPr>
          <w:lang w:val="es-ES"/>
        </w:rPr>
        <w:t xml:space="preserve">            - PRIO_6</w:t>
      </w:r>
    </w:p>
    <w:p w14:paraId="263C43C5" w14:textId="77777777" w:rsidR="00A51F63" w:rsidRDefault="00A51F63" w:rsidP="00A51F63">
      <w:pPr>
        <w:pStyle w:val="PL"/>
        <w:rPr>
          <w:lang w:val="es-ES"/>
        </w:rPr>
      </w:pPr>
      <w:r>
        <w:rPr>
          <w:lang w:val="es-ES"/>
        </w:rPr>
        <w:t xml:space="preserve">            - PRIO_7</w:t>
      </w:r>
    </w:p>
    <w:p w14:paraId="7100A339" w14:textId="77777777" w:rsidR="00A51F63" w:rsidRDefault="00A51F63" w:rsidP="00A51F63">
      <w:pPr>
        <w:pStyle w:val="PL"/>
        <w:rPr>
          <w:lang w:val="es-ES"/>
        </w:rPr>
      </w:pPr>
      <w:r>
        <w:rPr>
          <w:lang w:val="es-ES"/>
        </w:rPr>
        <w:lastRenderedPageBreak/>
        <w:t xml:space="preserve">            - PRIO_8</w:t>
      </w:r>
    </w:p>
    <w:p w14:paraId="4082A690" w14:textId="77777777" w:rsidR="00A51F63" w:rsidRDefault="00A51F63" w:rsidP="00A51F63">
      <w:pPr>
        <w:pStyle w:val="PL"/>
        <w:rPr>
          <w:lang w:val="es-ES"/>
        </w:rPr>
      </w:pPr>
      <w:r>
        <w:rPr>
          <w:lang w:val="es-ES"/>
        </w:rPr>
        <w:t xml:space="preserve">            - PRIO_9</w:t>
      </w:r>
    </w:p>
    <w:p w14:paraId="6F3CA8AB" w14:textId="77777777" w:rsidR="00A51F63" w:rsidRDefault="00A51F63" w:rsidP="00A51F63">
      <w:pPr>
        <w:pStyle w:val="PL"/>
        <w:rPr>
          <w:lang w:val="es-ES"/>
        </w:rPr>
      </w:pPr>
      <w:r>
        <w:rPr>
          <w:lang w:val="es-ES"/>
        </w:rPr>
        <w:t xml:space="preserve">            - PRIO_10</w:t>
      </w:r>
    </w:p>
    <w:p w14:paraId="051F9778" w14:textId="77777777" w:rsidR="00A51F63" w:rsidRDefault="00A51F63" w:rsidP="00A51F63">
      <w:pPr>
        <w:pStyle w:val="PL"/>
        <w:rPr>
          <w:lang w:val="es-ES"/>
        </w:rPr>
      </w:pPr>
      <w:r>
        <w:rPr>
          <w:lang w:val="es-ES"/>
        </w:rPr>
        <w:t xml:space="preserve">            - PRIO_11</w:t>
      </w:r>
    </w:p>
    <w:p w14:paraId="28028713" w14:textId="77777777" w:rsidR="00A51F63" w:rsidRDefault="00A51F63" w:rsidP="00A51F63">
      <w:pPr>
        <w:pStyle w:val="PL"/>
        <w:rPr>
          <w:lang w:val="es-ES"/>
        </w:rPr>
      </w:pPr>
      <w:r>
        <w:rPr>
          <w:lang w:val="es-ES"/>
        </w:rPr>
        <w:t xml:space="preserve">            - PRIO_12</w:t>
      </w:r>
    </w:p>
    <w:p w14:paraId="0404AB63" w14:textId="77777777" w:rsidR="00A51F63" w:rsidRDefault="00A51F63" w:rsidP="00A51F63">
      <w:pPr>
        <w:pStyle w:val="PL"/>
        <w:rPr>
          <w:lang w:val="es-ES"/>
        </w:rPr>
      </w:pPr>
      <w:r>
        <w:rPr>
          <w:lang w:val="es-ES"/>
        </w:rPr>
        <w:t xml:space="preserve">            - PRIO_13</w:t>
      </w:r>
    </w:p>
    <w:p w14:paraId="422FB361" w14:textId="77777777" w:rsidR="00A51F63" w:rsidRDefault="00A51F63" w:rsidP="00A51F63">
      <w:pPr>
        <w:pStyle w:val="PL"/>
        <w:rPr>
          <w:lang w:val="es-ES"/>
        </w:rPr>
      </w:pPr>
      <w:r>
        <w:rPr>
          <w:lang w:val="es-ES"/>
        </w:rPr>
        <w:t xml:space="preserve">            - PRIO_14</w:t>
      </w:r>
    </w:p>
    <w:p w14:paraId="3B0175D7" w14:textId="77777777" w:rsidR="00A51F63" w:rsidRDefault="00A51F63" w:rsidP="00A51F63">
      <w:pPr>
        <w:pStyle w:val="PL"/>
        <w:rPr>
          <w:lang w:val="es-ES"/>
        </w:rPr>
      </w:pPr>
      <w:r>
        <w:rPr>
          <w:lang w:val="es-ES"/>
        </w:rPr>
        <w:t xml:space="preserve">            - PRIO_15</w:t>
      </w:r>
    </w:p>
    <w:p w14:paraId="42129EA2" w14:textId="77777777" w:rsidR="00A51F63" w:rsidRDefault="00A51F63" w:rsidP="00A51F63">
      <w:pPr>
        <w:pStyle w:val="PL"/>
        <w:rPr>
          <w:lang w:val="en-US"/>
        </w:rPr>
      </w:pPr>
      <w:r>
        <w:rPr>
          <w:lang w:val="es-ES"/>
        </w:rPr>
        <w:t xml:space="preserve">            </w:t>
      </w:r>
      <w:r>
        <w:rPr>
          <w:lang w:val="en-US"/>
        </w:rPr>
        <w:t>- PRIO_16</w:t>
      </w:r>
    </w:p>
    <w:p w14:paraId="5F5C8B69" w14:textId="77777777" w:rsidR="00A51F63" w:rsidRDefault="00A51F63" w:rsidP="00A51F63">
      <w:pPr>
        <w:pStyle w:val="PL"/>
      </w:pPr>
      <w:r>
        <w:rPr>
          <w:lang w:val="en-US"/>
        </w:rPr>
        <w:t xml:space="preserve">        </w:t>
      </w:r>
      <w:r>
        <w:t>- type: string</w:t>
      </w:r>
    </w:p>
    <w:p w14:paraId="7C5D1DD2" w14:textId="77777777" w:rsidR="00A51F63" w:rsidRDefault="00A51F63" w:rsidP="00A51F63">
      <w:pPr>
        <w:pStyle w:val="PL"/>
      </w:pPr>
      <w:r>
        <w:t xml:space="preserve">#        </w:t>
      </w:r>
    </w:p>
    <w:p w14:paraId="1B4E09F6" w14:textId="77777777" w:rsidR="00A51F63" w:rsidRDefault="00A51F63" w:rsidP="00A51F63">
      <w:pPr>
        <w:pStyle w:val="PL"/>
      </w:pPr>
      <w:r>
        <w:t xml:space="preserve">    ServAuthInfo:</w:t>
      </w:r>
    </w:p>
    <w:p w14:paraId="1BE0E1D5" w14:textId="77777777" w:rsidR="00A51F63" w:rsidRDefault="00A51F63" w:rsidP="00A51F63">
      <w:pPr>
        <w:pStyle w:val="PL"/>
        <w:rPr>
          <w:rFonts w:eastAsia="Batang"/>
        </w:rPr>
      </w:pPr>
      <w:r>
        <w:rPr>
          <w:rFonts w:eastAsia="Batang"/>
        </w:rPr>
        <w:t xml:space="preserve">      description: Indicates the result of the Policy Authorization service request from the AF.</w:t>
      </w:r>
    </w:p>
    <w:p w14:paraId="1D447C73" w14:textId="77777777" w:rsidR="00A51F63" w:rsidRDefault="00A51F63" w:rsidP="00A51F63">
      <w:pPr>
        <w:pStyle w:val="PL"/>
      </w:pPr>
      <w:r>
        <w:t xml:space="preserve">      anyOf:</w:t>
      </w:r>
    </w:p>
    <w:p w14:paraId="676719F9" w14:textId="77777777" w:rsidR="00A51F63" w:rsidRDefault="00A51F63" w:rsidP="00A51F63">
      <w:pPr>
        <w:pStyle w:val="PL"/>
      </w:pPr>
      <w:r>
        <w:t xml:space="preserve">      - type: string</w:t>
      </w:r>
    </w:p>
    <w:p w14:paraId="795C4942" w14:textId="77777777" w:rsidR="00A51F63" w:rsidRDefault="00A51F63" w:rsidP="00A51F63">
      <w:pPr>
        <w:pStyle w:val="PL"/>
      </w:pPr>
      <w:r>
        <w:t xml:space="preserve">        enum:</w:t>
      </w:r>
    </w:p>
    <w:p w14:paraId="64736714" w14:textId="77777777" w:rsidR="00A51F63" w:rsidRDefault="00A51F63" w:rsidP="00A51F63">
      <w:pPr>
        <w:pStyle w:val="PL"/>
      </w:pPr>
      <w:r>
        <w:t xml:space="preserve">          - TP_NOT_KNOWN</w:t>
      </w:r>
    </w:p>
    <w:p w14:paraId="3A465F14" w14:textId="77777777" w:rsidR="00A51F63" w:rsidRDefault="00A51F63" w:rsidP="00A51F63">
      <w:pPr>
        <w:pStyle w:val="PL"/>
      </w:pPr>
      <w:r>
        <w:t xml:space="preserve">          - TP_EXPIRED</w:t>
      </w:r>
    </w:p>
    <w:p w14:paraId="38BA62ED" w14:textId="77777777" w:rsidR="00A51F63" w:rsidRDefault="00A51F63" w:rsidP="00A51F63">
      <w:pPr>
        <w:pStyle w:val="PL"/>
      </w:pPr>
      <w:r>
        <w:t xml:space="preserve">          - TP_NOT_YET_OCURRED</w:t>
      </w:r>
    </w:p>
    <w:p w14:paraId="6171DDB6" w14:textId="77777777" w:rsidR="00A51F63" w:rsidRDefault="00A51F63" w:rsidP="00A51F63">
      <w:pPr>
        <w:pStyle w:val="PL"/>
      </w:pPr>
      <w:r>
        <w:t xml:space="preserve">      - type: string</w:t>
      </w:r>
    </w:p>
    <w:p w14:paraId="6853711F" w14:textId="77777777" w:rsidR="00A51F63" w:rsidRDefault="00A51F63" w:rsidP="00A51F63">
      <w:pPr>
        <w:pStyle w:val="PL"/>
      </w:pPr>
      <w:r>
        <w:t xml:space="preserve">#      </w:t>
      </w:r>
    </w:p>
    <w:p w14:paraId="6427A294" w14:textId="77777777" w:rsidR="00A51F63" w:rsidRDefault="00A51F63" w:rsidP="00A51F63">
      <w:pPr>
        <w:pStyle w:val="PL"/>
      </w:pPr>
      <w:r>
        <w:t xml:space="preserve">    SponsoringStatus:</w:t>
      </w:r>
    </w:p>
    <w:p w14:paraId="5F94EC51" w14:textId="77777777" w:rsidR="00A51F63" w:rsidRDefault="00A51F63" w:rsidP="00A51F63">
      <w:pPr>
        <w:pStyle w:val="PL"/>
        <w:rPr>
          <w:rFonts w:eastAsia="Batang"/>
        </w:rPr>
      </w:pPr>
      <w:r>
        <w:rPr>
          <w:rFonts w:eastAsia="Batang"/>
        </w:rPr>
        <w:t xml:space="preserve">      description: Indicates whether sponsored data connectivity is enabled or disabled/not enabled.</w:t>
      </w:r>
    </w:p>
    <w:p w14:paraId="6F3AD67C" w14:textId="77777777" w:rsidR="00A51F63" w:rsidRDefault="00A51F63" w:rsidP="00A51F63">
      <w:pPr>
        <w:pStyle w:val="PL"/>
      </w:pPr>
      <w:r>
        <w:t xml:space="preserve">      anyOf:</w:t>
      </w:r>
    </w:p>
    <w:p w14:paraId="3F4344F0" w14:textId="77777777" w:rsidR="00A51F63" w:rsidRDefault="00A51F63" w:rsidP="00A51F63">
      <w:pPr>
        <w:pStyle w:val="PL"/>
      </w:pPr>
      <w:r>
        <w:t xml:space="preserve">      - type: string</w:t>
      </w:r>
    </w:p>
    <w:p w14:paraId="12B888A0" w14:textId="77777777" w:rsidR="00A51F63" w:rsidRDefault="00A51F63" w:rsidP="00A51F63">
      <w:pPr>
        <w:pStyle w:val="PL"/>
      </w:pPr>
      <w:r>
        <w:t xml:space="preserve">        enum:</w:t>
      </w:r>
    </w:p>
    <w:p w14:paraId="4C5E2902" w14:textId="77777777" w:rsidR="00A51F63" w:rsidRDefault="00A51F63" w:rsidP="00A51F63">
      <w:pPr>
        <w:pStyle w:val="PL"/>
      </w:pPr>
      <w:r>
        <w:t xml:space="preserve">          - SPONSOR_DISABLED</w:t>
      </w:r>
    </w:p>
    <w:p w14:paraId="5358051F" w14:textId="77777777" w:rsidR="00A51F63" w:rsidRDefault="00A51F63" w:rsidP="00A51F63">
      <w:pPr>
        <w:pStyle w:val="PL"/>
      </w:pPr>
      <w:r>
        <w:t xml:space="preserve">          - SPONSOR_ENABLED</w:t>
      </w:r>
    </w:p>
    <w:p w14:paraId="72C95678" w14:textId="77777777" w:rsidR="00A51F63" w:rsidRDefault="00A51F63" w:rsidP="00A51F63">
      <w:pPr>
        <w:pStyle w:val="PL"/>
      </w:pPr>
      <w:r>
        <w:t xml:space="preserve">      - type: string</w:t>
      </w:r>
    </w:p>
    <w:p w14:paraId="31071C20" w14:textId="77777777" w:rsidR="00A51F63" w:rsidRDefault="00A51F63" w:rsidP="00A51F63">
      <w:pPr>
        <w:pStyle w:val="PL"/>
      </w:pPr>
      <w:r>
        <w:t xml:space="preserve">#        </w:t>
      </w:r>
    </w:p>
    <w:p w14:paraId="78CECC11" w14:textId="77777777" w:rsidR="00A51F63" w:rsidRDefault="00A51F63" w:rsidP="00A51F63">
      <w:pPr>
        <w:pStyle w:val="PL"/>
      </w:pPr>
      <w:r>
        <w:t xml:space="preserve">    AfEvent:</w:t>
      </w:r>
    </w:p>
    <w:p w14:paraId="30779D37" w14:textId="77777777" w:rsidR="00A51F63" w:rsidRDefault="00A51F63" w:rsidP="00A51F63">
      <w:pPr>
        <w:pStyle w:val="PL"/>
        <w:rPr>
          <w:rFonts w:eastAsia="Batang"/>
        </w:rPr>
      </w:pPr>
      <w:r>
        <w:rPr>
          <w:rFonts w:eastAsia="Batang"/>
        </w:rPr>
        <w:t xml:space="preserve">      description: Represents an event to notify to the AF.</w:t>
      </w:r>
    </w:p>
    <w:p w14:paraId="77D71654" w14:textId="77777777" w:rsidR="00A51F63" w:rsidRDefault="00A51F63" w:rsidP="00A51F63">
      <w:pPr>
        <w:pStyle w:val="PL"/>
      </w:pPr>
      <w:r>
        <w:t xml:space="preserve">      anyOf:</w:t>
      </w:r>
    </w:p>
    <w:p w14:paraId="11807C12" w14:textId="77777777" w:rsidR="00A51F63" w:rsidRDefault="00A51F63" w:rsidP="00A51F63">
      <w:pPr>
        <w:pStyle w:val="PL"/>
      </w:pPr>
      <w:r>
        <w:t xml:space="preserve">      - type: string</w:t>
      </w:r>
    </w:p>
    <w:p w14:paraId="09247338" w14:textId="77777777" w:rsidR="00A51F63" w:rsidRDefault="00A51F63" w:rsidP="00A51F63">
      <w:pPr>
        <w:pStyle w:val="PL"/>
      </w:pPr>
      <w:r>
        <w:t xml:space="preserve">        enum:</w:t>
      </w:r>
    </w:p>
    <w:p w14:paraId="5664D30E" w14:textId="77777777" w:rsidR="00A51F63" w:rsidRDefault="00A51F63" w:rsidP="00A51F63">
      <w:pPr>
        <w:pStyle w:val="PL"/>
      </w:pPr>
      <w:r>
        <w:t xml:space="preserve">          - ACCESS_TYPE_CHANGE</w:t>
      </w:r>
    </w:p>
    <w:p w14:paraId="7501A443" w14:textId="77777777" w:rsidR="00A51F63" w:rsidRDefault="00A51F63" w:rsidP="00A51F63">
      <w:pPr>
        <w:pStyle w:val="PL"/>
      </w:pPr>
      <w:r>
        <w:t xml:space="preserve">          - ANI_REPORT</w:t>
      </w:r>
    </w:p>
    <w:p w14:paraId="221772CD" w14:textId="6F4AA74F" w:rsidR="00AB46EB" w:rsidRDefault="00AB46EB" w:rsidP="00AB46EB">
      <w:pPr>
        <w:pStyle w:val="PL"/>
        <w:rPr>
          <w:ins w:id="455" w:author="April Fuen 1" w:date="2021-04-05T13:56:00Z"/>
        </w:rPr>
      </w:pPr>
      <w:ins w:id="456" w:author="April Fuen 1" w:date="2021-04-05T13:56:00Z">
        <w:r>
          <w:t xml:space="preserve">          - A</w:t>
        </w:r>
      </w:ins>
      <w:ins w:id="457" w:author="April Fuen 1" w:date="2021-04-05T13:57:00Z">
        <w:r>
          <w:t>PP</w:t>
        </w:r>
      </w:ins>
      <w:ins w:id="458" w:author="April Fuen 1" w:date="2021-04-05T13:56:00Z">
        <w:r>
          <w:t>_</w:t>
        </w:r>
      </w:ins>
      <w:ins w:id="459" w:author="April Fuen 1" w:date="2021-04-05T13:57:00Z">
        <w:r>
          <w:t>DETECTION</w:t>
        </w:r>
      </w:ins>
    </w:p>
    <w:p w14:paraId="5B0798EC" w14:textId="77777777" w:rsidR="00A51F63" w:rsidRDefault="00A51F63" w:rsidP="00A51F63">
      <w:pPr>
        <w:pStyle w:val="PL"/>
      </w:pPr>
      <w:r>
        <w:t xml:space="preserve">          - CHARGING_CORRELATION</w:t>
      </w:r>
    </w:p>
    <w:p w14:paraId="4D8275DE" w14:textId="77777777" w:rsidR="00A51F63" w:rsidRDefault="00A51F63" w:rsidP="00A51F63">
      <w:pPr>
        <w:pStyle w:val="PL"/>
      </w:pPr>
      <w:r>
        <w:t xml:space="preserve">          - EPS_FALLBACK</w:t>
      </w:r>
    </w:p>
    <w:p w14:paraId="20F0A137" w14:textId="77777777" w:rsidR="00A51F63" w:rsidRDefault="00A51F63" w:rsidP="00A51F63">
      <w:pPr>
        <w:pStyle w:val="PL"/>
      </w:pPr>
      <w:r>
        <w:t xml:space="preserve">          - FAILED_RESOURCES_ALLOCATION</w:t>
      </w:r>
    </w:p>
    <w:p w14:paraId="4A656D1B" w14:textId="77777777" w:rsidR="00A51F63" w:rsidRDefault="00A51F63" w:rsidP="00A51F63">
      <w:pPr>
        <w:pStyle w:val="PL"/>
      </w:pPr>
      <w:r>
        <w:t xml:space="preserve">          - OUT_OF_CREDIT</w:t>
      </w:r>
    </w:p>
    <w:p w14:paraId="30179281" w14:textId="77777777" w:rsidR="00A51F63" w:rsidRDefault="00A51F63" w:rsidP="00A51F63">
      <w:pPr>
        <w:pStyle w:val="PL"/>
      </w:pPr>
      <w:r>
        <w:t xml:space="preserve">          - PLMN_CHG</w:t>
      </w:r>
    </w:p>
    <w:p w14:paraId="135C35B5" w14:textId="77777777" w:rsidR="00A51F63" w:rsidRDefault="00A51F63" w:rsidP="00A51F63">
      <w:pPr>
        <w:pStyle w:val="PL"/>
      </w:pPr>
      <w:r>
        <w:t xml:space="preserve">          - QOS_MONITORING</w:t>
      </w:r>
    </w:p>
    <w:p w14:paraId="5385283C" w14:textId="77777777" w:rsidR="00A51F63" w:rsidRDefault="00A51F63" w:rsidP="00A51F63">
      <w:pPr>
        <w:pStyle w:val="PL"/>
      </w:pPr>
      <w:r>
        <w:t xml:space="preserve">          - QOS_NOTIF</w:t>
      </w:r>
    </w:p>
    <w:p w14:paraId="36656A94" w14:textId="77777777" w:rsidR="00A51F63" w:rsidRDefault="00A51F63" w:rsidP="00A51F63">
      <w:pPr>
        <w:pStyle w:val="PL"/>
      </w:pPr>
      <w:r>
        <w:t xml:space="preserve">          - RAN_NAS_CAUSE</w:t>
      </w:r>
    </w:p>
    <w:p w14:paraId="6BB66F01" w14:textId="77777777" w:rsidR="00A51F63" w:rsidRDefault="00A51F63" w:rsidP="00A51F63">
      <w:pPr>
        <w:pStyle w:val="PL"/>
      </w:pPr>
      <w:r>
        <w:t xml:space="preserve">          - REALLOCATION_OF_CREDIT</w:t>
      </w:r>
    </w:p>
    <w:p w14:paraId="50CD5EE4" w14:textId="77777777" w:rsidR="00A51F63" w:rsidRDefault="00A51F63" w:rsidP="00A51F63">
      <w:pPr>
        <w:pStyle w:val="PL"/>
      </w:pPr>
      <w:r>
        <w:t xml:space="preserve">          - SUCCESSFUL_RESOURCES_ALLOCATION</w:t>
      </w:r>
    </w:p>
    <w:p w14:paraId="71BE2F76" w14:textId="77777777" w:rsidR="00A51F63" w:rsidRDefault="00A51F63" w:rsidP="00A51F63">
      <w:pPr>
        <w:pStyle w:val="PL"/>
      </w:pPr>
      <w:r>
        <w:t xml:space="preserve">          - </w:t>
      </w:r>
      <w:r>
        <w:rPr>
          <w:lang w:eastAsia="zh-CN"/>
        </w:rPr>
        <w:t>TSN_BRIDGE_INFO</w:t>
      </w:r>
    </w:p>
    <w:p w14:paraId="282FAB85" w14:textId="77777777" w:rsidR="00A51F63" w:rsidRDefault="00A51F63" w:rsidP="00A51F63">
      <w:pPr>
        <w:pStyle w:val="PL"/>
      </w:pPr>
      <w:r>
        <w:t xml:space="preserve">          - USAGE_REPORT</w:t>
      </w:r>
    </w:p>
    <w:p w14:paraId="47D3C54A" w14:textId="77777777" w:rsidR="00A51F63" w:rsidRDefault="00A51F63" w:rsidP="00A51F63">
      <w:pPr>
        <w:pStyle w:val="PL"/>
      </w:pPr>
      <w:r>
        <w:t xml:space="preserve">      - type: string</w:t>
      </w:r>
    </w:p>
    <w:p w14:paraId="224475A9" w14:textId="77777777" w:rsidR="00A51F63" w:rsidRDefault="00A51F63" w:rsidP="00A51F63">
      <w:pPr>
        <w:pStyle w:val="PL"/>
      </w:pPr>
      <w:r>
        <w:t xml:space="preserve">#        </w:t>
      </w:r>
    </w:p>
    <w:p w14:paraId="37629CB4" w14:textId="77777777" w:rsidR="00A51F63" w:rsidRDefault="00A51F63" w:rsidP="00A51F63">
      <w:pPr>
        <w:pStyle w:val="PL"/>
      </w:pPr>
      <w:r>
        <w:t xml:space="preserve">    AfNotifMethod:</w:t>
      </w:r>
    </w:p>
    <w:p w14:paraId="5D2263BB" w14:textId="77777777" w:rsidR="00A51F63" w:rsidRDefault="00A51F63" w:rsidP="00A51F63">
      <w:pPr>
        <w:pStyle w:val="PL"/>
        <w:rPr>
          <w:rFonts w:eastAsia="Batang"/>
        </w:rPr>
      </w:pPr>
      <w:r>
        <w:rPr>
          <w:rFonts w:eastAsia="Batang"/>
        </w:rPr>
        <w:t xml:space="preserve">      description: Represents the notification methods that can be subscribed for an event.</w:t>
      </w:r>
    </w:p>
    <w:p w14:paraId="0B58DB92" w14:textId="77777777" w:rsidR="00A51F63" w:rsidRDefault="00A51F63" w:rsidP="00A51F63">
      <w:pPr>
        <w:pStyle w:val="PL"/>
      </w:pPr>
      <w:r>
        <w:t xml:space="preserve">      anyOf:</w:t>
      </w:r>
    </w:p>
    <w:p w14:paraId="6AEC3353" w14:textId="77777777" w:rsidR="00A51F63" w:rsidRDefault="00A51F63" w:rsidP="00A51F63">
      <w:pPr>
        <w:pStyle w:val="PL"/>
      </w:pPr>
      <w:r>
        <w:t xml:space="preserve">      - type: string</w:t>
      </w:r>
    </w:p>
    <w:p w14:paraId="0279D557" w14:textId="77777777" w:rsidR="00A51F63" w:rsidRDefault="00A51F63" w:rsidP="00A51F63">
      <w:pPr>
        <w:pStyle w:val="PL"/>
      </w:pPr>
      <w:r>
        <w:t xml:space="preserve">        enum:</w:t>
      </w:r>
    </w:p>
    <w:p w14:paraId="16FA2A86" w14:textId="77777777" w:rsidR="00A51F63" w:rsidRDefault="00A51F63" w:rsidP="00A51F63">
      <w:pPr>
        <w:pStyle w:val="PL"/>
      </w:pPr>
      <w:r>
        <w:t xml:space="preserve">          - EVENT_DETECTION</w:t>
      </w:r>
    </w:p>
    <w:p w14:paraId="163E07D6" w14:textId="77777777" w:rsidR="00A51F63" w:rsidRDefault="00A51F63" w:rsidP="00A51F63">
      <w:pPr>
        <w:pStyle w:val="PL"/>
      </w:pPr>
      <w:r>
        <w:t xml:space="preserve">          - ONE_TIME</w:t>
      </w:r>
    </w:p>
    <w:p w14:paraId="64BF6D37" w14:textId="77777777" w:rsidR="00A51F63" w:rsidRDefault="00A51F63" w:rsidP="00A51F63">
      <w:pPr>
        <w:pStyle w:val="PL"/>
      </w:pPr>
      <w:r>
        <w:t xml:space="preserve">          - PERIODIC</w:t>
      </w:r>
    </w:p>
    <w:p w14:paraId="1ECDB3F8" w14:textId="77777777" w:rsidR="00A51F63" w:rsidRDefault="00A51F63" w:rsidP="00A51F63">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47DF487" w14:textId="77777777" w:rsidR="00A51F63" w:rsidRDefault="00A51F63" w:rsidP="00A51F63">
      <w:pPr>
        <w:pStyle w:val="PL"/>
      </w:pPr>
      <w:r>
        <w:t xml:space="preserve">      - type: string</w:t>
      </w:r>
    </w:p>
    <w:p w14:paraId="7F1ACB29" w14:textId="77777777" w:rsidR="00A51F63" w:rsidRDefault="00A51F63" w:rsidP="00A51F63">
      <w:pPr>
        <w:pStyle w:val="PL"/>
      </w:pPr>
      <w:r>
        <w:t xml:space="preserve">#        </w:t>
      </w:r>
    </w:p>
    <w:p w14:paraId="41F0E838" w14:textId="77777777" w:rsidR="00A51F63" w:rsidRDefault="00A51F63" w:rsidP="00A51F63">
      <w:pPr>
        <w:pStyle w:val="PL"/>
      </w:pPr>
      <w:r>
        <w:t xml:space="preserve">    QosNotifType:</w:t>
      </w:r>
    </w:p>
    <w:p w14:paraId="52097DCA" w14:textId="77777777" w:rsidR="00A51F63" w:rsidRDefault="00A51F63" w:rsidP="00A51F63">
      <w:pPr>
        <w:pStyle w:val="PL"/>
        <w:rPr>
          <w:rFonts w:eastAsia="Batang"/>
        </w:rPr>
      </w:pPr>
      <w:r>
        <w:rPr>
          <w:rFonts w:eastAsia="Batang"/>
        </w:rPr>
        <w:t xml:space="preserve">      description: Indicates the notification type for QoS Notification Control.</w:t>
      </w:r>
    </w:p>
    <w:p w14:paraId="512B993B" w14:textId="77777777" w:rsidR="00A51F63" w:rsidRDefault="00A51F63" w:rsidP="00A51F63">
      <w:pPr>
        <w:pStyle w:val="PL"/>
      </w:pPr>
      <w:r>
        <w:t xml:space="preserve">      anyOf:</w:t>
      </w:r>
    </w:p>
    <w:p w14:paraId="10A24706" w14:textId="77777777" w:rsidR="00A51F63" w:rsidRDefault="00A51F63" w:rsidP="00A51F63">
      <w:pPr>
        <w:pStyle w:val="PL"/>
      </w:pPr>
      <w:r>
        <w:t xml:space="preserve">      - type: string</w:t>
      </w:r>
    </w:p>
    <w:p w14:paraId="3C8B7BCF" w14:textId="77777777" w:rsidR="00A51F63" w:rsidRDefault="00A51F63" w:rsidP="00A51F63">
      <w:pPr>
        <w:pStyle w:val="PL"/>
      </w:pPr>
      <w:r>
        <w:t xml:space="preserve">        enum:</w:t>
      </w:r>
    </w:p>
    <w:p w14:paraId="4E198ABE" w14:textId="77777777" w:rsidR="00A51F63" w:rsidRDefault="00A51F63" w:rsidP="00A51F63">
      <w:pPr>
        <w:pStyle w:val="PL"/>
      </w:pPr>
      <w:r>
        <w:t xml:space="preserve">          - GUARANTEED</w:t>
      </w:r>
    </w:p>
    <w:p w14:paraId="44EC6CFF" w14:textId="77777777" w:rsidR="00A51F63" w:rsidRDefault="00A51F63" w:rsidP="00A51F63">
      <w:pPr>
        <w:pStyle w:val="PL"/>
      </w:pPr>
      <w:r>
        <w:t xml:space="preserve">          - NOT_GUARANTEED</w:t>
      </w:r>
    </w:p>
    <w:p w14:paraId="3D1E4189" w14:textId="77777777" w:rsidR="00A51F63" w:rsidRDefault="00A51F63" w:rsidP="00A51F63">
      <w:pPr>
        <w:pStyle w:val="PL"/>
      </w:pPr>
      <w:r>
        <w:t xml:space="preserve">      - type: string</w:t>
      </w:r>
    </w:p>
    <w:p w14:paraId="4CC508E0" w14:textId="77777777" w:rsidR="00A51F63" w:rsidRDefault="00A51F63" w:rsidP="00A51F63">
      <w:pPr>
        <w:pStyle w:val="PL"/>
      </w:pPr>
      <w:r>
        <w:t xml:space="preserve">#        </w:t>
      </w:r>
    </w:p>
    <w:p w14:paraId="3DF246A0" w14:textId="77777777" w:rsidR="00A51F63" w:rsidRDefault="00A51F63" w:rsidP="00A51F63">
      <w:pPr>
        <w:pStyle w:val="PL"/>
      </w:pPr>
      <w:r>
        <w:t xml:space="preserve">    TerminationCause:</w:t>
      </w:r>
    </w:p>
    <w:p w14:paraId="128C4C62" w14:textId="77777777" w:rsidR="00A51F63" w:rsidRDefault="00A51F63" w:rsidP="00A51F63">
      <w:pPr>
        <w:pStyle w:val="PL"/>
        <w:rPr>
          <w:rFonts w:eastAsia="Batang"/>
        </w:rPr>
      </w:pPr>
      <w:r>
        <w:rPr>
          <w:rFonts w:eastAsia="Batang"/>
        </w:rPr>
        <w:t xml:space="preserve">      description: Indicates the cause behind requesting the deletion of the Individual Application Session Context resource.</w:t>
      </w:r>
    </w:p>
    <w:p w14:paraId="2B5B006D" w14:textId="77777777" w:rsidR="00A51F63" w:rsidRDefault="00A51F63" w:rsidP="00A51F63">
      <w:pPr>
        <w:pStyle w:val="PL"/>
      </w:pPr>
      <w:r>
        <w:t xml:space="preserve">      anyOf:</w:t>
      </w:r>
    </w:p>
    <w:p w14:paraId="5D2C319C" w14:textId="77777777" w:rsidR="00A51F63" w:rsidRDefault="00A51F63" w:rsidP="00A51F63">
      <w:pPr>
        <w:pStyle w:val="PL"/>
      </w:pPr>
      <w:r>
        <w:t xml:space="preserve">      - type: string</w:t>
      </w:r>
    </w:p>
    <w:p w14:paraId="0378099D" w14:textId="77777777" w:rsidR="00A51F63" w:rsidRDefault="00A51F63" w:rsidP="00A51F63">
      <w:pPr>
        <w:pStyle w:val="PL"/>
      </w:pPr>
      <w:r>
        <w:t xml:space="preserve">        enum:</w:t>
      </w:r>
    </w:p>
    <w:p w14:paraId="2F157AA4" w14:textId="77777777" w:rsidR="00A51F63" w:rsidRDefault="00A51F63" w:rsidP="00A51F63">
      <w:pPr>
        <w:pStyle w:val="PL"/>
      </w:pPr>
      <w:r>
        <w:lastRenderedPageBreak/>
        <w:t xml:space="preserve">          - ALL_SDF_DEACTIVATION</w:t>
      </w:r>
    </w:p>
    <w:p w14:paraId="660EBEAA" w14:textId="77777777" w:rsidR="00A51F63" w:rsidRDefault="00A51F63" w:rsidP="00A51F63">
      <w:pPr>
        <w:pStyle w:val="PL"/>
      </w:pPr>
      <w:r>
        <w:t xml:space="preserve">          - PDU_SESSION_TERMINATION</w:t>
      </w:r>
    </w:p>
    <w:p w14:paraId="5EB57ED6" w14:textId="77777777" w:rsidR="00A51F63" w:rsidRDefault="00A51F63" w:rsidP="00A51F63">
      <w:pPr>
        <w:pStyle w:val="PL"/>
      </w:pPr>
      <w:r>
        <w:t xml:space="preserve">          - PS_TO_CS_HO</w:t>
      </w:r>
    </w:p>
    <w:p w14:paraId="73CFB3FA" w14:textId="77777777" w:rsidR="00A51F63" w:rsidRDefault="00A51F63" w:rsidP="00A51F63">
      <w:pPr>
        <w:pStyle w:val="PL"/>
      </w:pPr>
      <w:r>
        <w:t xml:space="preserve">      - type: string</w:t>
      </w:r>
    </w:p>
    <w:p w14:paraId="02386EAB" w14:textId="77777777" w:rsidR="00A51F63" w:rsidRDefault="00A51F63" w:rsidP="00A51F63">
      <w:pPr>
        <w:pStyle w:val="PL"/>
      </w:pPr>
      <w:r>
        <w:t xml:space="preserve">#        </w:t>
      </w:r>
    </w:p>
    <w:p w14:paraId="49FA3883" w14:textId="77777777" w:rsidR="00A51F63" w:rsidRDefault="00A51F63" w:rsidP="00A51F63">
      <w:pPr>
        <w:pStyle w:val="PL"/>
      </w:pPr>
      <w:r>
        <w:t xml:space="preserve">    MediaComponentResourcesStatus:</w:t>
      </w:r>
    </w:p>
    <w:p w14:paraId="1F56E1BF" w14:textId="77777777" w:rsidR="00A51F63" w:rsidRDefault="00A51F63" w:rsidP="00A51F63">
      <w:pPr>
        <w:pStyle w:val="PL"/>
        <w:rPr>
          <w:rFonts w:eastAsia="Batang"/>
        </w:rPr>
      </w:pPr>
      <w:r>
        <w:rPr>
          <w:rFonts w:eastAsia="Batang"/>
        </w:rPr>
        <w:t xml:space="preserve">      description: Indicates whether the media component is active or inactive.</w:t>
      </w:r>
    </w:p>
    <w:p w14:paraId="631F12EF" w14:textId="77777777" w:rsidR="00A51F63" w:rsidRDefault="00A51F63" w:rsidP="00A51F63">
      <w:pPr>
        <w:pStyle w:val="PL"/>
      </w:pPr>
      <w:r>
        <w:t xml:space="preserve">      anyOf:</w:t>
      </w:r>
    </w:p>
    <w:p w14:paraId="3A263DA8" w14:textId="77777777" w:rsidR="00A51F63" w:rsidRDefault="00A51F63" w:rsidP="00A51F63">
      <w:pPr>
        <w:pStyle w:val="PL"/>
      </w:pPr>
      <w:r>
        <w:t xml:space="preserve">      - type: string</w:t>
      </w:r>
    </w:p>
    <w:p w14:paraId="68181FE9" w14:textId="77777777" w:rsidR="00A51F63" w:rsidRDefault="00A51F63" w:rsidP="00A51F63">
      <w:pPr>
        <w:pStyle w:val="PL"/>
      </w:pPr>
      <w:r>
        <w:t xml:space="preserve">        enum:</w:t>
      </w:r>
    </w:p>
    <w:p w14:paraId="008D0B3C" w14:textId="77777777" w:rsidR="00A51F63" w:rsidRDefault="00A51F63" w:rsidP="00A51F63">
      <w:pPr>
        <w:pStyle w:val="PL"/>
      </w:pPr>
      <w:r>
        <w:t xml:space="preserve">          - ACTIVE</w:t>
      </w:r>
    </w:p>
    <w:p w14:paraId="3DF4AB41" w14:textId="77777777" w:rsidR="00A51F63" w:rsidRDefault="00A51F63" w:rsidP="00A51F63">
      <w:pPr>
        <w:pStyle w:val="PL"/>
      </w:pPr>
      <w:r>
        <w:t xml:space="preserve">          - INACTIVE</w:t>
      </w:r>
    </w:p>
    <w:p w14:paraId="6E5AA7C4" w14:textId="77777777" w:rsidR="00A51F63" w:rsidRDefault="00A51F63" w:rsidP="00A51F63">
      <w:pPr>
        <w:pStyle w:val="PL"/>
      </w:pPr>
      <w:r>
        <w:t xml:space="preserve">      - type: string</w:t>
      </w:r>
    </w:p>
    <w:p w14:paraId="26E2F6A0" w14:textId="77777777" w:rsidR="00A51F63" w:rsidRDefault="00A51F63" w:rsidP="00A51F63">
      <w:pPr>
        <w:pStyle w:val="PL"/>
      </w:pPr>
      <w:r>
        <w:t>#</w:t>
      </w:r>
    </w:p>
    <w:p w14:paraId="6C1C2BAB" w14:textId="77777777" w:rsidR="00A51F63" w:rsidRDefault="00A51F63" w:rsidP="00A51F63">
      <w:pPr>
        <w:pStyle w:val="PL"/>
      </w:pPr>
      <w:r>
        <w:t>#</w:t>
      </w:r>
    </w:p>
    <w:p w14:paraId="0FC42D45" w14:textId="77777777" w:rsidR="00A51F63" w:rsidRDefault="00A51F63" w:rsidP="00A51F63">
      <w:pPr>
        <w:pStyle w:val="PL"/>
      </w:pPr>
      <w:r>
        <w:t xml:space="preserve">    FlowUsage:</w:t>
      </w:r>
    </w:p>
    <w:p w14:paraId="74096424" w14:textId="77777777" w:rsidR="00A51F63" w:rsidRDefault="00A51F63" w:rsidP="00A51F63">
      <w:pPr>
        <w:pStyle w:val="PL"/>
        <w:rPr>
          <w:rFonts w:eastAsia="Batang"/>
        </w:rPr>
      </w:pPr>
      <w:r>
        <w:rPr>
          <w:rFonts w:eastAsia="Batang"/>
        </w:rPr>
        <w:t xml:space="preserve">      description: Describes the flow usage of the flows described by a media subcomponent.</w:t>
      </w:r>
    </w:p>
    <w:p w14:paraId="27539C23" w14:textId="77777777" w:rsidR="00A51F63" w:rsidRDefault="00A51F63" w:rsidP="00A51F63">
      <w:pPr>
        <w:pStyle w:val="PL"/>
      </w:pPr>
      <w:r>
        <w:t xml:space="preserve">      anyOf:</w:t>
      </w:r>
    </w:p>
    <w:p w14:paraId="4D99A349" w14:textId="77777777" w:rsidR="00A51F63" w:rsidRDefault="00A51F63" w:rsidP="00A51F63">
      <w:pPr>
        <w:pStyle w:val="PL"/>
      </w:pPr>
      <w:r>
        <w:t xml:space="preserve">      - type: string</w:t>
      </w:r>
    </w:p>
    <w:p w14:paraId="1A1A06AE" w14:textId="77777777" w:rsidR="00A51F63" w:rsidRDefault="00A51F63" w:rsidP="00A51F63">
      <w:pPr>
        <w:pStyle w:val="PL"/>
      </w:pPr>
      <w:r>
        <w:t xml:space="preserve">        enum:</w:t>
      </w:r>
    </w:p>
    <w:p w14:paraId="737F0EE9" w14:textId="77777777" w:rsidR="00A51F63" w:rsidRDefault="00A51F63" w:rsidP="00A51F63">
      <w:pPr>
        <w:pStyle w:val="PL"/>
      </w:pPr>
      <w:r>
        <w:t xml:space="preserve">          - NO_INFO</w:t>
      </w:r>
    </w:p>
    <w:p w14:paraId="6C6BE858" w14:textId="77777777" w:rsidR="00A51F63" w:rsidRDefault="00A51F63" w:rsidP="00A51F63">
      <w:pPr>
        <w:pStyle w:val="PL"/>
      </w:pPr>
      <w:r>
        <w:t xml:space="preserve">          - RTCP</w:t>
      </w:r>
    </w:p>
    <w:p w14:paraId="02BD60CC" w14:textId="77777777" w:rsidR="00A51F63" w:rsidRDefault="00A51F63" w:rsidP="00A51F63">
      <w:pPr>
        <w:pStyle w:val="PL"/>
      </w:pPr>
      <w:r>
        <w:t xml:space="preserve">          - AF_SIGNALLING</w:t>
      </w:r>
    </w:p>
    <w:p w14:paraId="36372A15" w14:textId="77777777" w:rsidR="00A51F63" w:rsidRDefault="00A51F63" w:rsidP="00A51F63">
      <w:pPr>
        <w:pStyle w:val="PL"/>
      </w:pPr>
      <w:r>
        <w:t xml:space="preserve">      - type: string</w:t>
      </w:r>
    </w:p>
    <w:p w14:paraId="7D563567" w14:textId="77777777" w:rsidR="00A51F63" w:rsidRDefault="00A51F63" w:rsidP="00A51F63">
      <w:pPr>
        <w:pStyle w:val="PL"/>
      </w:pPr>
    </w:p>
    <w:p w14:paraId="6F4BB616" w14:textId="77777777" w:rsidR="00A51F63" w:rsidRDefault="00A51F63" w:rsidP="00A51F63">
      <w:pPr>
        <w:pStyle w:val="PL"/>
      </w:pPr>
    </w:p>
    <w:p w14:paraId="46956BFE" w14:textId="77777777" w:rsidR="00A51F63" w:rsidRDefault="00A51F63" w:rsidP="00A51F63">
      <w:pPr>
        <w:pStyle w:val="PL"/>
      </w:pPr>
      <w:r>
        <w:t xml:space="preserve">    FlowStatus:</w:t>
      </w:r>
    </w:p>
    <w:p w14:paraId="6D5CCECE" w14:textId="77777777" w:rsidR="00A51F63" w:rsidRDefault="00A51F63" w:rsidP="00A51F63">
      <w:pPr>
        <w:pStyle w:val="PL"/>
        <w:rPr>
          <w:rFonts w:eastAsia="Batang"/>
        </w:rPr>
      </w:pPr>
      <w:r>
        <w:rPr>
          <w:rFonts w:eastAsia="Batang"/>
        </w:rPr>
        <w:t xml:space="preserve">      description: Describes whether the IP flow(s) are enabled or disabled.</w:t>
      </w:r>
    </w:p>
    <w:p w14:paraId="1C76A561" w14:textId="77777777" w:rsidR="00A51F63" w:rsidRDefault="00A51F63" w:rsidP="00A51F63">
      <w:pPr>
        <w:pStyle w:val="PL"/>
      </w:pPr>
      <w:r>
        <w:t xml:space="preserve">      anyOf:</w:t>
      </w:r>
    </w:p>
    <w:p w14:paraId="0EB34D7D" w14:textId="77777777" w:rsidR="00A51F63" w:rsidRDefault="00A51F63" w:rsidP="00A51F63">
      <w:pPr>
        <w:pStyle w:val="PL"/>
      </w:pPr>
      <w:r>
        <w:t xml:space="preserve">      - type: string</w:t>
      </w:r>
    </w:p>
    <w:p w14:paraId="0FB06052" w14:textId="77777777" w:rsidR="00A51F63" w:rsidRDefault="00A51F63" w:rsidP="00A51F63">
      <w:pPr>
        <w:pStyle w:val="PL"/>
      </w:pPr>
      <w:r>
        <w:t xml:space="preserve">        enum:</w:t>
      </w:r>
    </w:p>
    <w:p w14:paraId="7C6BEE32" w14:textId="77777777" w:rsidR="00A51F63" w:rsidRDefault="00A51F63" w:rsidP="00A51F63">
      <w:pPr>
        <w:pStyle w:val="PL"/>
      </w:pPr>
      <w:r>
        <w:t xml:space="preserve">          - ENABLED-UPLINK</w:t>
      </w:r>
    </w:p>
    <w:p w14:paraId="539DEE25" w14:textId="77777777" w:rsidR="00A51F63" w:rsidRDefault="00A51F63" w:rsidP="00A51F63">
      <w:pPr>
        <w:pStyle w:val="PL"/>
      </w:pPr>
      <w:r>
        <w:t xml:space="preserve">          - ENABLED-DOWNLINK</w:t>
      </w:r>
    </w:p>
    <w:p w14:paraId="6CC5F68D" w14:textId="77777777" w:rsidR="00A51F63" w:rsidRDefault="00A51F63" w:rsidP="00A51F63">
      <w:pPr>
        <w:pStyle w:val="PL"/>
      </w:pPr>
      <w:r>
        <w:t xml:space="preserve">          - ENABLED</w:t>
      </w:r>
    </w:p>
    <w:p w14:paraId="01907BC2" w14:textId="77777777" w:rsidR="00A51F63" w:rsidRDefault="00A51F63" w:rsidP="00A51F63">
      <w:pPr>
        <w:pStyle w:val="PL"/>
      </w:pPr>
      <w:r>
        <w:t xml:space="preserve">          - DISABLED</w:t>
      </w:r>
    </w:p>
    <w:p w14:paraId="1EE870C2" w14:textId="77777777" w:rsidR="00A51F63" w:rsidRDefault="00A51F63" w:rsidP="00A51F63">
      <w:pPr>
        <w:pStyle w:val="PL"/>
      </w:pPr>
      <w:r>
        <w:t xml:space="preserve">          - REMOVED</w:t>
      </w:r>
    </w:p>
    <w:p w14:paraId="563A8D8E" w14:textId="77777777" w:rsidR="00A51F63" w:rsidRDefault="00A51F63" w:rsidP="00A51F63">
      <w:pPr>
        <w:pStyle w:val="PL"/>
      </w:pPr>
      <w:r>
        <w:t xml:space="preserve">      - type: string</w:t>
      </w:r>
    </w:p>
    <w:p w14:paraId="1F556614" w14:textId="77777777" w:rsidR="00A51F63" w:rsidRDefault="00A51F63" w:rsidP="00A51F63">
      <w:pPr>
        <w:pStyle w:val="PL"/>
      </w:pPr>
      <w:r>
        <w:t xml:space="preserve">#        </w:t>
      </w:r>
    </w:p>
    <w:p w14:paraId="2A39D533" w14:textId="77777777" w:rsidR="00A51F63" w:rsidRDefault="00A51F63" w:rsidP="00A51F63">
      <w:pPr>
        <w:pStyle w:val="PL"/>
      </w:pPr>
      <w:r>
        <w:t xml:space="preserve">    RequiredAccessInfo:</w:t>
      </w:r>
    </w:p>
    <w:p w14:paraId="07B4C765" w14:textId="77777777" w:rsidR="00A51F63" w:rsidRDefault="00A51F63" w:rsidP="00A51F63">
      <w:pPr>
        <w:pStyle w:val="PL"/>
        <w:rPr>
          <w:rFonts w:eastAsia="Batang"/>
        </w:rPr>
      </w:pPr>
      <w:r>
        <w:rPr>
          <w:rFonts w:eastAsia="Batang"/>
        </w:rPr>
        <w:t xml:space="preserve">      description: Indicates the access network information required for an AF session.</w:t>
      </w:r>
    </w:p>
    <w:p w14:paraId="3D521434" w14:textId="77777777" w:rsidR="00A51F63" w:rsidRDefault="00A51F63" w:rsidP="00A51F63">
      <w:pPr>
        <w:pStyle w:val="PL"/>
      </w:pPr>
      <w:r>
        <w:t xml:space="preserve">      anyOf:</w:t>
      </w:r>
    </w:p>
    <w:p w14:paraId="10DDF6AB" w14:textId="77777777" w:rsidR="00A51F63" w:rsidRDefault="00A51F63" w:rsidP="00A51F63">
      <w:pPr>
        <w:pStyle w:val="PL"/>
      </w:pPr>
      <w:r>
        <w:t xml:space="preserve">      - type: string</w:t>
      </w:r>
    </w:p>
    <w:p w14:paraId="2E4CC78D" w14:textId="77777777" w:rsidR="00A51F63" w:rsidRDefault="00A51F63" w:rsidP="00A51F63">
      <w:pPr>
        <w:pStyle w:val="PL"/>
      </w:pPr>
      <w:r>
        <w:t xml:space="preserve">        enum:</w:t>
      </w:r>
    </w:p>
    <w:p w14:paraId="5290465C" w14:textId="77777777" w:rsidR="00A51F63" w:rsidRDefault="00A51F63" w:rsidP="00A51F63">
      <w:pPr>
        <w:pStyle w:val="PL"/>
      </w:pPr>
      <w:r>
        <w:t xml:space="preserve">          - USER_LOCATION</w:t>
      </w:r>
    </w:p>
    <w:p w14:paraId="03E824F9" w14:textId="77777777" w:rsidR="00A51F63" w:rsidRDefault="00A51F63" w:rsidP="00A51F63">
      <w:pPr>
        <w:pStyle w:val="PL"/>
      </w:pPr>
      <w:r>
        <w:t xml:space="preserve">          - UE_TIME_ZONE</w:t>
      </w:r>
    </w:p>
    <w:p w14:paraId="7BDF06FF" w14:textId="77777777" w:rsidR="00A51F63" w:rsidRDefault="00A51F63" w:rsidP="00A51F63">
      <w:pPr>
        <w:pStyle w:val="PL"/>
      </w:pPr>
      <w:r>
        <w:t xml:space="preserve">      - type: string</w:t>
      </w:r>
    </w:p>
    <w:p w14:paraId="361C5ABA" w14:textId="77777777" w:rsidR="00A51F63" w:rsidRDefault="00A51F63" w:rsidP="00A51F63">
      <w:pPr>
        <w:pStyle w:val="PL"/>
      </w:pPr>
      <w:r>
        <w:t xml:space="preserve">#        </w:t>
      </w:r>
    </w:p>
    <w:p w14:paraId="78D14F3C" w14:textId="77777777" w:rsidR="00A51F63" w:rsidRDefault="00A51F63" w:rsidP="00A51F63">
      <w:pPr>
        <w:pStyle w:val="PL"/>
      </w:pPr>
      <w:r>
        <w:t xml:space="preserve">    SipForkingIndication:</w:t>
      </w:r>
    </w:p>
    <w:p w14:paraId="10D99D72" w14:textId="77777777" w:rsidR="00A51F63" w:rsidRDefault="00A51F63" w:rsidP="00A51F63">
      <w:pPr>
        <w:pStyle w:val="PL"/>
        <w:rPr>
          <w:rFonts w:eastAsia="Batang"/>
        </w:rPr>
      </w:pPr>
      <w:r>
        <w:rPr>
          <w:rFonts w:eastAsia="Batang"/>
        </w:rPr>
        <w:t xml:space="preserve">      description: Indicates whether several SIP dialogues are related to an "Individual Application Session Context" resource.</w:t>
      </w:r>
    </w:p>
    <w:p w14:paraId="0779E094" w14:textId="77777777" w:rsidR="00A51F63" w:rsidRDefault="00A51F63" w:rsidP="00A51F63">
      <w:pPr>
        <w:pStyle w:val="PL"/>
      </w:pPr>
      <w:r>
        <w:t xml:space="preserve">      anyOf:</w:t>
      </w:r>
    </w:p>
    <w:p w14:paraId="69A95026" w14:textId="77777777" w:rsidR="00A51F63" w:rsidRDefault="00A51F63" w:rsidP="00A51F63">
      <w:pPr>
        <w:pStyle w:val="PL"/>
      </w:pPr>
      <w:r>
        <w:t xml:space="preserve">        - type: string</w:t>
      </w:r>
    </w:p>
    <w:p w14:paraId="1F74BF76" w14:textId="77777777" w:rsidR="00A51F63" w:rsidRDefault="00A51F63" w:rsidP="00A51F63">
      <w:pPr>
        <w:pStyle w:val="PL"/>
      </w:pPr>
      <w:r>
        <w:t xml:space="preserve">          enum:</w:t>
      </w:r>
    </w:p>
    <w:p w14:paraId="5CE1DCCB" w14:textId="77777777" w:rsidR="00A51F63" w:rsidRDefault="00A51F63" w:rsidP="00A51F63">
      <w:pPr>
        <w:pStyle w:val="PL"/>
      </w:pPr>
      <w:r>
        <w:t xml:space="preserve">            - SINGLE_DIALOGUE</w:t>
      </w:r>
    </w:p>
    <w:p w14:paraId="5FE04A29" w14:textId="77777777" w:rsidR="00A51F63" w:rsidRDefault="00A51F63" w:rsidP="00A51F63">
      <w:pPr>
        <w:pStyle w:val="PL"/>
      </w:pPr>
      <w:r>
        <w:t xml:space="preserve">            - SEVERAL_DIALOGUES</w:t>
      </w:r>
    </w:p>
    <w:p w14:paraId="3A89EEBF" w14:textId="77777777" w:rsidR="00A51F63" w:rsidRDefault="00A51F63" w:rsidP="00A51F63">
      <w:pPr>
        <w:pStyle w:val="PL"/>
      </w:pPr>
      <w:r>
        <w:t xml:space="preserve">        - type: string</w:t>
      </w:r>
    </w:p>
    <w:p w14:paraId="5898E5C9" w14:textId="77777777" w:rsidR="00A51F63" w:rsidRDefault="00A51F63" w:rsidP="00A51F63">
      <w:pPr>
        <w:pStyle w:val="PL"/>
      </w:pPr>
      <w:r>
        <w:t>#</w:t>
      </w:r>
    </w:p>
    <w:p w14:paraId="7CB42609" w14:textId="77777777" w:rsidR="00A51F63" w:rsidRDefault="00A51F63" w:rsidP="00A51F63">
      <w:pPr>
        <w:pStyle w:val="PL"/>
      </w:pPr>
      <w:r>
        <w:t xml:space="preserve">    AfRequestedData:</w:t>
      </w:r>
    </w:p>
    <w:p w14:paraId="26241531" w14:textId="77777777" w:rsidR="00A51F63" w:rsidRDefault="00A51F63" w:rsidP="00A51F63">
      <w:pPr>
        <w:pStyle w:val="PL"/>
        <w:rPr>
          <w:rFonts w:eastAsia="Batang"/>
        </w:rPr>
      </w:pPr>
      <w:r>
        <w:rPr>
          <w:rFonts w:eastAsia="Batang"/>
        </w:rPr>
        <w:t xml:space="preserve">      description: Represents the information that the AF requested to be exposed.</w:t>
      </w:r>
    </w:p>
    <w:p w14:paraId="514DBE42" w14:textId="77777777" w:rsidR="00A51F63" w:rsidRDefault="00A51F63" w:rsidP="00A51F63">
      <w:pPr>
        <w:pStyle w:val="PL"/>
      </w:pPr>
      <w:r>
        <w:t xml:space="preserve">      anyOf:</w:t>
      </w:r>
    </w:p>
    <w:p w14:paraId="2E88D26E" w14:textId="77777777" w:rsidR="00A51F63" w:rsidRDefault="00A51F63" w:rsidP="00A51F63">
      <w:pPr>
        <w:pStyle w:val="PL"/>
      </w:pPr>
      <w:r>
        <w:t xml:space="preserve">        - type: string</w:t>
      </w:r>
    </w:p>
    <w:p w14:paraId="51FD8161" w14:textId="77777777" w:rsidR="00A51F63" w:rsidRDefault="00A51F63" w:rsidP="00A51F63">
      <w:pPr>
        <w:pStyle w:val="PL"/>
      </w:pPr>
      <w:r>
        <w:t xml:space="preserve">          enum:</w:t>
      </w:r>
    </w:p>
    <w:p w14:paraId="055941A8" w14:textId="77777777" w:rsidR="00A51F63" w:rsidRDefault="00A51F63" w:rsidP="00A51F63">
      <w:pPr>
        <w:pStyle w:val="PL"/>
      </w:pPr>
      <w:r>
        <w:t xml:space="preserve">            - UE_IDENTITY</w:t>
      </w:r>
    </w:p>
    <w:p w14:paraId="4C386E39" w14:textId="77777777" w:rsidR="00A51F63" w:rsidRDefault="00A51F63" w:rsidP="00A51F63">
      <w:pPr>
        <w:pStyle w:val="PL"/>
      </w:pPr>
      <w:r>
        <w:t xml:space="preserve">        - type: string</w:t>
      </w:r>
    </w:p>
    <w:p w14:paraId="2BE95048" w14:textId="77777777" w:rsidR="00A51F63" w:rsidRDefault="00A51F63" w:rsidP="00A51F63">
      <w:pPr>
        <w:pStyle w:val="PL"/>
      </w:pPr>
      <w:r>
        <w:t xml:space="preserve">#        </w:t>
      </w:r>
    </w:p>
    <w:p w14:paraId="30B9B040" w14:textId="77777777" w:rsidR="00A51F63" w:rsidRDefault="00A51F63" w:rsidP="00A51F63">
      <w:pPr>
        <w:pStyle w:val="PL"/>
      </w:pPr>
      <w:r>
        <w:t xml:space="preserve">    ServiceInfoStatus:</w:t>
      </w:r>
    </w:p>
    <w:p w14:paraId="5EAB55C6" w14:textId="77777777" w:rsidR="00A51F63" w:rsidRDefault="00A51F63" w:rsidP="00A51F63">
      <w:pPr>
        <w:pStyle w:val="PL"/>
        <w:rPr>
          <w:rFonts w:eastAsia="Batang"/>
        </w:rPr>
      </w:pPr>
      <w:r>
        <w:rPr>
          <w:rFonts w:eastAsia="Batang"/>
        </w:rPr>
        <w:t xml:space="preserve">      description: Represents the preliminary or final service information status.</w:t>
      </w:r>
    </w:p>
    <w:p w14:paraId="6E06748E" w14:textId="77777777" w:rsidR="00A51F63" w:rsidRDefault="00A51F63" w:rsidP="00A51F63">
      <w:pPr>
        <w:pStyle w:val="PL"/>
      </w:pPr>
      <w:r>
        <w:t xml:space="preserve">      anyOf:</w:t>
      </w:r>
    </w:p>
    <w:p w14:paraId="08B24D72" w14:textId="77777777" w:rsidR="00A51F63" w:rsidRDefault="00A51F63" w:rsidP="00A51F63">
      <w:pPr>
        <w:pStyle w:val="PL"/>
      </w:pPr>
      <w:r>
        <w:t xml:space="preserve">        - type: string</w:t>
      </w:r>
    </w:p>
    <w:p w14:paraId="3B51CA95" w14:textId="77777777" w:rsidR="00A51F63" w:rsidRDefault="00A51F63" w:rsidP="00A51F63">
      <w:pPr>
        <w:pStyle w:val="PL"/>
      </w:pPr>
      <w:r>
        <w:t xml:space="preserve">          enum:</w:t>
      </w:r>
    </w:p>
    <w:p w14:paraId="4BD58A7F" w14:textId="77777777" w:rsidR="00A51F63" w:rsidRDefault="00A51F63" w:rsidP="00A51F63">
      <w:pPr>
        <w:pStyle w:val="PL"/>
      </w:pPr>
      <w:r>
        <w:t xml:space="preserve">            - FINAL</w:t>
      </w:r>
    </w:p>
    <w:p w14:paraId="5A2F1835" w14:textId="77777777" w:rsidR="00A51F63" w:rsidRDefault="00A51F63" w:rsidP="00A51F63">
      <w:pPr>
        <w:pStyle w:val="PL"/>
      </w:pPr>
      <w:r>
        <w:t xml:space="preserve">            - PRELIMINARY</w:t>
      </w:r>
    </w:p>
    <w:p w14:paraId="5BC07C93" w14:textId="77777777" w:rsidR="00A51F63" w:rsidRDefault="00A51F63" w:rsidP="00A51F63">
      <w:pPr>
        <w:pStyle w:val="PL"/>
      </w:pPr>
      <w:r>
        <w:t xml:space="preserve">        - type: string</w:t>
      </w:r>
    </w:p>
    <w:p w14:paraId="0277ECA5" w14:textId="77777777" w:rsidR="00A51F63" w:rsidRDefault="00A51F63" w:rsidP="00A51F63">
      <w:pPr>
        <w:pStyle w:val="PL"/>
      </w:pPr>
      <w:r>
        <w:t xml:space="preserve">#        </w:t>
      </w:r>
    </w:p>
    <w:p w14:paraId="4DBE363B" w14:textId="77777777" w:rsidR="00A51F63" w:rsidRDefault="00A51F63" w:rsidP="00A51F63">
      <w:pPr>
        <w:pStyle w:val="PL"/>
      </w:pPr>
      <w:r>
        <w:t xml:space="preserve">    PreemptionControlInformation:</w:t>
      </w:r>
    </w:p>
    <w:p w14:paraId="1533496F" w14:textId="77777777" w:rsidR="00A51F63" w:rsidRDefault="00A51F63" w:rsidP="00A51F63">
      <w:pPr>
        <w:pStyle w:val="PL"/>
        <w:rPr>
          <w:rFonts w:eastAsia="Batang"/>
        </w:rPr>
      </w:pPr>
      <w:r>
        <w:rPr>
          <w:rFonts w:eastAsia="Batang"/>
        </w:rPr>
        <w:t xml:space="preserve">      description: Represents Pre-emption control information.</w:t>
      </w:r>
    </w:p>
    <w:p w14:paraId="6B94E331" w14:textId="77777777" w:rsidR="00A51F63" w:rsidRDefault="00A51F63" w:rsidP="00A51F63">
      <w:pPr>
        <w:pStyle w:val="PL"/>
      </w:pPr>
      <w:r>
        <w:t xml:space="preserve">      anyOf:</w:t>
      </w:r>
    </w:p>
    <w:p w14:paraId="49DCADA9" w14:textId="77777777" w:rsidR="00A51F63" w:rsidRDefault="00A51F63" w:rsidP="00A51F63">
      <w:pPr>
        <w:pStyle w:val="PL"/>
      </w:pPr>
      <w:r>
        <w:t xml:space="preserve">        - type: string</w:t>
      </w:r>
    </w:p>
    <w:p w14:paraId="31FF04BC" w14:textId="77777777" w:rsidR="00A51F63" w:rsidRDefault="00A51F63" w:rsidP="00A51F63">
      <w:pPr>
        <w:pStyle w:val="PL"/>
      </w:pPr>
      <w:r>
        <w:lastRenderedPageBreak/>
        <w:t xml:space="preserve">          enum:</w:t>
      </w:r>
    </w:p>
    <w:p w14:paraId="1F65800F" w14:textId="77777777" w:rsidR="00A51F63" w:rsidRDefault="00A51F63" w:rsidP="00A51F63">
      <w:pPr>
        <w:pStyle w:val="PL"/>
      </w:pPr>
      <w:r>
        <w:t xml:space="preserve">            - MOST_RECENT</w:t>
      </w:r>
    </w:p>
    <w:p w14:paraId="13EE782C" w14:textId="77777777" w:rsidR="00A51F63" w:rsidRDefault="00A51F63" w:rsidP="00A51F63">
      <w:pPr>
        <w:pStyle w:val="PL"/>
      </w:pPr>
      <w:r>
        <w:t xml:space="preserve">            - LEAST_RECENT</w:t>
      </w:r>
    </w:p>
    <w:p w14:paraId="3E84F6B8" w14:textId="77777777" w:rsidR="00A51F63" w:rsidRDefault="00A51F63" w:rsidP="00A51F63">
      <w:pPr>
        <w:pStyle w:val="PL"/>
      </w:pPr>
      <w:r>
        <w:t xml:space="preserve">            - HIGHEST_BW</w:t>
      </w:r>
    </w:p>
    <w:p w14:paraId="0DF9B64E" w14:textId="77777777" w:rsidR="00A51F63" w:rsidRDefault="00A51F63" w:rsidP="00A51F63">
      <w:pPr>
        <w:pStyle w:val="PL"/>
      </w:pPr>
      <w:r>
        <w:t xml:space="preserve">        - type: string</w:t>
      </w:r>
    </w:p>
    <w:p w14:paraId="3FD3906C" w14:textId="77777777" w:rsidR="00A51F63" w:rsidRDefault="00A51F63" w:rsidP="00A51F63">
      <w:pPr>
        <w:pStyle w:val="PL"/>
      </w:pPr>
      <w:r>
        <w:t xml:space="preserve">#        </w:t>
      </w:r>
    </w:p>
    <w:p w14:paraId="32586104" w14:textId="77777777" w:rsidR="00A51F63" w:rsidRDefault="00A51F63" w:rsidP="00A51F63">
      <w:pPr>
        <w:pStyle w:val="PL"/>
      </w:pPr>
      <w:r>
        <w:t xml:space="preserve">    PrioritySharingIndicator:</w:t>
      </w:r>
    </w:p>
    <w:p w14:paraId="038EB1DF" w14:textId="77777777" w:rsidR="00A51F63" w:rsidRDefault="00A51F63" w:rsidP="00A51F63">
      <w:pPr>
        <w:pStyle w:val="PL"/>
        <w:rPr>
          <w:rFonts w:eastAsia="Batang"/>
        </w:rPr>
      </w:pPr>
      <w:r>
        <w:rPr>
          <w:rFonts w:eastAsia="Batang"/>
        </w:rPr>
        <w:t xml:space="preserve">      description: Represents the Priority sharing indicator.</w:t>
      </w:r>
    </w:p>
    <w:p w14:paraId="144A5C35" w14:textId="77777777" w:rsidR="00A51F63" w:rsidRDefault="00A51F63" w:rsidP="00A51F63">
      <w:pPr>
        <w:pStyle w:val="PL"/>
      </w:pPr>
      <w:r>
        <w:t xml:space="preserve">      anyOf:</w:t>
      </w:r>
    </w:p>
    <w:p w14:paraId="03C00678" w14:textId="77777777" w:rsidR="00A51F63" w:rsidRDefault="00A51F63" w:rsidP="00A51F63">
      <w:pPr>
        <w:pStyle w:val="PL"/>
      </w:pPr>
      <w:r>
        <w:t xml:space="preserve">        - type: string</w:t>
      </w:r>
    </w:p>
    <w:p w14:paraId="78C4D952" w14:textId="77777777" w:rsidR="00A51F63" w:rsidRDefault="00A51F63" w:rsidP="00A51F63">
      <w:pPr>
        <w:pStyle w:val="PL"/>
      </w:pPr>
      <w:r>
        <w:t xml:space="preserve">          enum:</w:t>
      </w:r>
    </w:p>
    <w:p w14:paraId="32D213AE" w14:textId="77777777" w:rsidR="00A51F63" w:rsidRDefault="00A51F63" w:rsidP="00A51F63">
      <w:pPr>
        <w:pStyle w:val="PL"/>
      </w:pPr>
      <w:r>
        <w:t xml:space="preserve">            - ENABLED</w:t>
      </w:r>
    </w:p>
    <w:p w14:paraId="4049BB79" w14:textId="77777777" w:rsidR="00A51F63" w:rsidRDefault="00A51F63" w:rsidP="00A51F63">
      <w:pPr>
        <w:pStyle w:val="PL"/>
      </w:pPr>
      <w:r>
        <w:t xml:space="preserve">            - DISABLED</w:t>
      </w:r>
    </w:p>
    <w:p w14:paraId="67A9F2D0" w14:textId="77777777" w:rsidR="00A51F63" w:rsidRDefault="00A51F63" w:rsidP="00A51F63">
      <w:pPr>
        <w:pStyle w:val="PL"/>
      </w:pPr>
      <w:r>
        <w:t xml:space="preserve">        - type: string</w:t>
      </w:r>
    </w:p>
    <w:p w14:paraId="7DD4F7F1" w14:textId="77777777" w:rsidR="00A51F63" w:rsidRDefault="00A51F63" w:rsidP="00A51F63">
      <w:pPr>
        <w:pStyle w:val="PL"/>
      </w:pPr>
      <w:r>
        <w:t xml:space="preserve">#        </w:t>
      </w:r>
    </w:p>
    <w:p w14:paraId="6E38C558" w14:textId="77777777" w:rsidR="00A51F63" w:rsidRDefault="00A51F63" w:rsidP="00A51F63">
      <w:pPr>
        <w:pStyle w:val="PL"/>
      </w:pPr>
      <w:r>
        <w:t xml:space="preserve">    PreemptionControlInformationRm:</w:t>
      </w:r>
    </w:p>
    <w:p w14:paraId="12F7B749" w14:textId="77777777" w:rsidR="00A51F63" w:rsidRDefault="00A51F63" w:rsidP="00A51F63">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443F17CD" w14:textId="77777777" w:rsidR="00A51F63" w:rsidRDefault="00A51F63" w:rsidP="00A51F63">
      <w:pPr>
        <w:pStyle w:val="PL"/>
      </w:pPr>
      <w:r>
        <w:t xml:space="preserve">      anyOf:</w:t>
      </w:r>
    </w:p>
    <w:p w14:paraId="4380FAB9" w14:textId="77777777" w:rsidR="00A51F63" w:rsidRDefault="00A51F63" w:rsidP="00A51F63">
      <w:pPr>
        <w:pStyle w:val="PL"/>
      </w:pPr>
      <w:r>
        <w:t xml:space="preserve">        - $ref: '#/components/schemas/PreemptionControlInformation'</w:t>
      </w:r>
    </w:p>
    <w:p w14:paraId="461F7096" w14:textId="77777777" w:rsidR="00A51F63" w:rsidRDefault="00A51F63" w:rsidP="00A51F63">
      <w:pPr>
        <w:pStyle w:val="PL"/>
      </w:pPr>
      <w:r>
        <w:t xml:space="preserve">        - $ref: 'TS29571_CommonData.yaml#/components/schemas/NullValue'</w:t>
      </w:r>
    </w:p>
    <w:p w14:paraId="7A8A3741" w14:textId="77777777" w:rsidR="003318E4" w:rsidRDefault="003318E4" w:rsidP="003318E4">
      <w:pPr>
        <w:pStyle w:val="PL"/>
        <w:rPr>
          <w:ins w:id="460" w:author="April Fuen 1" w:date="2021-04-05T13:57:00Z"/>
        </w:rPr>
      </w:pPr>
      <w:ins w:id="461" w:author="April Fuen 1" w:date="2021-04-05T13:57:00Z">
        <w:r>
          <w:t>#</w:t>
        </w:r>
      </w:ins>
    </w:p>
    <w:p w14:paraId="05E8FF0F" w14:textId="4683DCBD" w:rsidR="003318E4" w:rsidRDefault="003318E4" w:rsidP="003318E4">
      <w:pPr>
        <w:pStyle w:val="PL"/>
        <w:rPr>
          <w:ins w:id="462" w:author="April Fuen 1" w:date="2021-04-05T13:57:00Z"/>
        </w:rPr>
      </w:pPr>
      <w:ins w:id="463" w:author="April Fuen 1" w:date="2021-04-05T13:57:00Z">
        <w:r>
          <w:t xml:space="preserve">    </w:t>
        </w:r>
      </w:ins>
      <w:ins w:id="464" w:author="April Fuen 1" w:date="2021-04-05T13:58:00Z">
        <w:r>
          <w:t>Adc</w:t>
        </w:r>
      </w:ins>
      <w:ins w:id="465" w:author="April Fuen 1" w:date="2021-04-05T13:57:00Z">
        <w:r>
          <w:t>NotifType:</w:t>
        </w:r>
      </w:ins>
    </w:p>
    <w:p w14:paraId="568D9912" w14:textId="3CE6B307" w:rsidR="003318E4" w:rsidRDefault="003318E4" w:rsidP="003318E4">
      <w:pPr>
        <w:pStyle w:val="PL"/>
        <w:rPr>
          <w:ins w:id="466" w:author="April Fuen 1" w:date="2021-04-05T13:57:00Z"/>
          <w:rFonts w:eastAsia="Batang"/>
        </w:rPr>
      </w:pPr>
      <w:ins w:id="467" w:author="April Fuen 1" w:date="2021-04-05T13:57:00Z">
        <w:r>
          <w:rPr>
            <w:rFonts w:eastAsia="Batang"/>
          </w:rPr>
          <w:t xml:space="preserve">      description: Indicates the notification type for </w:t>
        </w:r>
      </w:ins>
      <w:ins w:id="468" w:author="April Fuen 1" w:date="2021-04-05T13:58:00Z">
        <w:r w:rsidR="0094648B">
          <w:rPr>
            <w:rFonts w:eastAsia="Batang"/>
          </w:rPr>
          <w:t>Application Detection</w:t>
        </w:r>
      </w:ins>
      <w:ins w:id="469" w:author="April Fuen 1" w:date="2021-04-05T13:57:00Z">
        <w:r>
          <w:rPr>
            <w:rFonts w:eastAsia="Batang"/>
          </w:rPr>
          <w:t xml:space="preserve"> Control.</w:t>
        </w:r>
      </w:ins>
    </w:p>
    <w:p w14:paraId="11363157" w14:textId="77777777" w:rsidR="003318E4" w:rsidRDefault="003318E4" w:rsidP="003318E4">
      <w:pPr>
        <w:pStyle w:val="PL"/>
        <w:rPr>
          <w:ins w:id="470" w:author="April Fuen 1" w:date="2021-04-05T13:57:00Z"/>
        </w:rPr>
      </w:pPr>
      <w:ins w:id="471" w:author="April Fuen 1" w:date="2021-04-05T13:57:00Z">
        <w:r>
          <w:t xml:space="preserve">      anyOf:</w:t>
        </w:r>
      </w:ins>
    </w:p>
    <w:p w14:paraId="670F9C5D" w14:textId="77777777" w:rsidR="003318E4" w:rsidRDefault="003318E4" w:rsidP="003318E4">
      <w:pPr>
        <w:pStyle w:val="PL"/>
        <w:rPr>
          <w:ins w:id="472" w:author="April Fuen 1" w:date="2021-04-05T13:57:00Z"/>
        </w:rPr>
      </w:pPr>
      <w:ins w:id="473" w:author="April Fuen 1" w:date="2021-04-05T13:57:00Z">
        <w:r>
          <w:t xml:space="preserve">      - type: string</w:t>
        </w:r>
      </w:ins>
    </w:p>
    <w:p w14:paraId="5CEE79BE" w14:textId="77777777" w:rsidR="003318E4" w:rsidRDefault="003318E4" w:rsidP="003318E4">
      <w:pPr>
        <w:pStyle w:val="PL"/>
        <w:rPr>
          <w:ins w:id="474" w:author="April Fuen 1" w:date="2021-04-05T13:57:00Z"/>
        </w:rPr>
      </w:pPr>
      <w:ins w:id="475" w:author="April Fuen 1" w:date="2021-04-05T13:57:00Z">
        <w:r>
          <w:t xml:space="preserve">        enum:</w:t>
        </w:r>
      </w:ins>
    </w:p>
    <w:p w14:paraId="43C165AF" w14:textId="5E3E4F24" w:rsidR="003318E4" w:rsidRDefault="003318E4" w:rsidP="003318E4">
      <w:pPr>
        <w:pStyle w:val="PL"/>
        <w:rPr>
          <w:ins w:id="476" w:author="April Fuen 1" w:date="2021-04-05T13:57:00Z"/>
        </w:rPr>
      </w:pPr>
      <w:ins w:id="477" w:author="April Fuen 1" w:date="2021-04-05T13:57:00Z">
        <w:r>
          <w:t xml:space="preserve">          - </w:t>
        </w:r>
      </w:ins>
      <w:ins w:id="478" w:author="April Fuen 1" w:date="2021-04-05T13:58:00Z">
        <w:r w:rsidR="0094648B">
          <w:t>APP_START</w:t>
        </w:r>
      </w:ins>
    </w:p>
    <w:p w14:paraId="6D66C77C" w14:textId="4147359E" w:rsidR="003318E4" w:rsidRDefault="003318E4" w:rsidP="003318E4">
      <w:pPr>
        <w:pStyle w:val="PL"/>
        <w:rPr>
          <w:ins w:id="479" w:author="April Fuen 1" w:date="2021-04-05T13:57:00Z"/>
        </w:rPr>
      </w:pPr>
      <w:ins w:id="480" w:author="April Fuen 1" w:date="2021-04-05T13:57:00Z">
        <w:r>
          <w:t xml:space="preserve">          - </w:t>
        </w:r>
      </w:ins>
      <w:ins w:id="481" w:author="April Fuen 1" w:date="2021-04-05T13:58:00Z">
        <w:r w:rsidR="0094648B">
          <w:t>APP_STOP</w:t>
        </w:r>
      </w:ins>
    </w:p>
    <w:p w14:paraId="1AFFC2E1" w14:textId="77777777" w:rsidR="003318E4" w:rsidRDefault="003318E4" w:rsidP="003318E4">
      <w:pPr>
        <w:pStyle w:val="PL"/>
        <w:rPr>
          <w:ins w:id="482" w:author="April Fuen 1" w:date="2021-04-05T13:57:00Z"/>
        </w:rPr>
      </w:pPr>
      <w:ins w:id="483" w:author="April Fuen 1" w:date="2021-04-05T13:57:00Z">
        <w:r>
          <w:t xml:space="preserve">      - type: string</w:t>
        </w:r>
      </w:ins>
    </w:p>
    <w:p w14:paraId="3F2EFB1E" w14:textId="77777777" w:rsidR="00A51F63" w:rsidRDefault="00A51F63" w:rsidP="00A51F63">
      <w:pPr>
        <w:pStyle w:val="PL"/>
        <w:rPr>
          <w:rFonts w:cs="Courier New"/>
          <w:noProof w:val="0"/>
          <w:szCs w:val="16"/>
        </w:rPr>
      </w:pPr>
    </w:p>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FB2FC" w14:textId="77777777" w:rsidR="00853044" w:rsidRDefault="00853044">
      <w:r>
        <w:separator/>
      </w:r>
    </w:p>
  </w:endnote>
  <w:endnote w:type="continuationSeparator" w:id="0">
    <w:p w14:paraId="34CA09F9" w14:textId="77777777" w:rsidR="00853044" w:rsidRDefault="00853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43C94B" w14:textId="77777777" w:rsidR="00853044" w:rsidRDefault="00853044">
      <w:r>
        <w:separator/>
      </w:r>
    </w:p>
  </w:footnote>
  <w:footnote w:type="continuationSeparator" w:id="0">
    <w:p w14:paraId="6B6F9DE6" w14:textId="77777777" w:rsidR="00853044" w:rsidRDefault="00853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BE52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BE52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3D14982"/>
    <w:multiLevelType w:val="hybridMultilevel"/>
    <w:tmpl w:val="3B44140C"/>
    <w:lvl w:ilvl="0" w:tplc="9D0C7D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57187777"/>
    <w:multiLevelType w:val="hybridMultilevel"/>
    <w:tmpl w:val="A61AC1BA"/>
    <w:lvl w:ilvl="0" w:tplc="BA40BB1C">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8D43B7B"/>
    <w:multiLevelType w:val="hybridMultilevel"/>
    <w:tmpl w:val="9C76F046"/>
    <w:lvl w:ilvl="0" w:tplc="58181456">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2"/>
  </w:num>
  <w:num w:numId="2">
    <w:abstractNumId w:val="2"/>
  </w:num>
  <w:num w:numId="3">
    <w:abstractNumId w:val="18"/>
  </w:num>
  <w:num w:numId="4">
    <w:abstractNumId w:val="4"/>
  </w:num>
  <w:num w:numId="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8"/>
  </w:num>
  <w:num w:numId="8">
    <w:abstractNumId w:val="6"/>
  </w:num>
  <w:num w:numId="9">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3"/>
  </w:num>
  <w:num w:numId="11">
    <w:abstractNumId w:val="19"/>
  </w:num>
  <w:num w:numId="12">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0"/>
  </w:num>
  <w:num w:numId="14">
    <w:abstractNumId w:val="15"/>
  </w:num>
  <w:num w:numId="15">
    <w:abstractNumId w:val="17"/>
  </w:num>
  <w:num w:numId="16">
    <w:abstractNumId w:val="5"/>
  </w:num>
  <w:num w:numId="17">
    <w:abstractNumId w:val="9"/>
  </w:num>
  <w:num w:numId="18">
    <w:abstractNumId w:val="11"/>
  </w:num>
  <w:num w:numId="19">
    <w:abstractNumId w:val="7"/>
  </w:num>
  <w:num w:numId="20">
    <w:abstractNumId w:val="14"/>
  </w:num>
  <w:num w:numId="21">
    <w:abstractNumId w:val="3"/>
  </w:num>
  <w:num w:numId="22">
    <w:abstractNumId w:val="16"/>
  </w:num>
  <w:num w:numId="23">
    <w:abstractNumId w:val="20"/>
  </w:num>
  <w:num w:numId="24">
    <w:abstractNumId w:val="10"/>
  </w:num>
  <w:num w:numId="25">
    <w:abstractNumId w:val="22"/>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ril Fuen 1">
    <w15:presenceInfo w15:providerId="None" w15:userId="April Fue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3B06"/>
    <w:rsid w:val="00007B41"/>
    <w:rsid w:val="00011CD0"/>
    <w:rsid w:val="00012684"/>
    <w:rsid w:val="00015110"/>
    <w:rsid w:val="00022796"/>
    <w:rsid w:val="00022E4A"/>
    <w:rsid w:val="00031006"/>
    <w:rsid w:val="00035361"/>
    <w:rsid w:val="00035F5A"/>
    <w:rsid w:val="00041C28"/>
    <w:rsid w:val="00041CA0"/>
    <w:rsid w:val="00044594"/>
    <w:rsid w:val="00047040"/>
    <w:rsid w:val="0005043F"/>
    <w:rsid w:val="00053FAC"/>
    <w:rsid w:val="00054337"/>
    <w:rsid w:val="000639CA"/>
    <w:rsid w:val="00065749"/>
    <w:rsid w:val="00070F2E"/>
    <w:rsid w:val="00073421"/>
    <w:rsid w:val="000803F7"/>
    <w:rsid w:val="0008658B"/>
    <w:rsid w:val="000877A9"/>
    <w:rsid w:val="00087EE6"/>
    <w:rsid w:val="00090886"/>
    <w:rsid w:val="0009298B"/>
    <w:rsid w:val="00092A97"/>
    <w:rsid w:val="0009564A"/>
    <w:rsid w:val="00095998"/>
    <w:rsid w:val="000A13A8"/>
    <w:rsid w:val="000A1E59"/>
    <w:rsid w:val="000A401A"/>
    <w:rsid w:val="000A6394"/>
    <w:rsid w:val="000B1056"/>
    <w:rsid w:val="000B3A03"/>
    <w:rsid w:val="000B4A7A"/>
    <w:rsid w:val="000B7FED"/>
    <w:rsid w:val="000C00FB"/>
    <w:rsid w:val="000C038A"/>
    <w:rsid w:val="000C47E2"/>
    <w:rsid w:val="000C576C"/>
    <w:rsid w:val="000C5A9D"/>
    <w:rsid w:val="000C6598"/>
    <w:rsid w:val="000C7A3C"/>
    <w:rsid w:val="000D24C6"/>
    <w:rsid w:val="000D3AE3"/>
    <w:rsid w:val="000D44B3"/>
    <w:rsid w:val="000D4A0C"/>
    <w:rsid w:val="000D5884"/>
    <w:rsid w:val="000D6D2B"/>
    <w:rsid w:val="000E0534"/>
    <w:rsid w:val="000E52CE"/>
    <w:rsid w:val="000E7678"/>
    <w:rsid w:val="000F0C52"/>
    <w:rsid w:val="000F1B8F"/>
    <w:rsid w:val="001014B3"/>
    <w:rsid w:val="00111640"/>
    <w:rsid w:val="001142A7"/>
    <w:rsid w:val="00116257"/>
    <w:rsid w:val="001203FC"/>
    <w:rsid w:val="00121BF7"/>
    <w:rsid w:val="00123E3B"/>
    <w:rsid w:val="001247F9"/>
    <w:rsid w:val="00130292"/>
    <w:rsid w:val="001302F8"/>
    <w:rsid w:val="00132C74"/>
    <w:rsid w:val="00133ABF"/>
    <w:rsid w:val="001353AA"/>
    <w:rsid w:val="0013695A"/>
    <w:rsid w:val="0014071F"/>
    <w:rsid w:val="00140F45"/>
    <w:rsid w:val="00143324"/>
    <w:rsid w:val="00145D43"/>
    <w:rsid w:val="00147D86"/>
    <w:rsid w:val="00150A30"/>
    <w:rsid w:val="0015376A"/>
    <w:rsid w:val="001549C8"/>
    <w:rsid w:val="0016015A"/>
    <w:rsid w:val="00160852"/>
    <w:rsid w:val="00162335"/>
    <w:rsid w:val="001641B3"/>
    <w:rsid w:val="00165C6D"/>
    <w:rsid w:val="00171C2A"/>
    <w:rsid w:val="00173953"/>
    <w:rsid w:val="00180529"/>
    <w:rsid w:val="001806AE"/>
    <w:rsid w:val="00181518"/>
    <w:rsid w:val="001842C3"/>
    <w:rsid w:val="00186AAC"/>
    <w:rsid w:val="00190453"/>
    <w:rsid w:val="00192C46"/>
    <w:rsid w:val="00196308"/>
    <w:rsid w:val="00197850"/>
    <w:rsid w:val="001A08B3"/>
    <w:rsid w:val="001A78B0"/>
    <w:rsid w:val="001A7B60"/>
    <w:rsid w:val="001B3CC8"/>
    <w:rsid w:val="001B52F0"/>
    <w:rsid w:val="001B5D8F"/>
    <w:rsid w:val="001B640D"/>
    <w:rsid w:val="001B7A65"/>
    <w:rsid w:val="001C38A1"/>
    <w:rsid w:val="001D7D97"/>
    <w:rsid w:val="001E1C58"/>
    <w:rsid w:val="001E41F3"/>
    <w:rsid w:val="001F0607"/>
    <w:rsid w:val="001F1EA3"/>
    <w:rsid w:val="001F2457"/>
    <w:rsid w:val="001F5C84"/>
    <w:rsid w:val="0020054A"/>
    <w:rsid w:val="00201052"/>
    <w:rsid w:val="00202B0C"/>
    <w:rsid w:val="00205482"/>
    <w:rsid w:val="00211B9F"/>
    <w:rsid w:val="002144D5"/>
    <w:rsid w:val="00224FB1"/>
    <w:rsid w:val="0023084C"/>
    <w:rsid w:val="002320FC"/>
    <w:rsid w:val="002323B8"/>
    <w:rsid w:val="00233FA2"/>
    <w:rsid w:val="00234F8F"/>
    <w:rsid w:val="002355B4"/>
    <w:rsid w:val="00237706"/>
    <w:rsid w:val="00244569"/>
    <w:rsid w:val="002454DC"/>
    <w:rsid w:val="0024749B"/>
    <w:rsid w:val="002555D5"/>
    <w:rsid w:val="00255A77"/>
    <w:rsid w:val="00256298"/>
    <w:rsid w:val="0026004D"/>
    <w:rsid w:val="00261DDF"/>
    <w:rsid w:val="002640DD"/>
    <w:rsid w:val="002641E9"/>
    <w:rsid w:val="0026489F"/>
    <w:rsid w:val="002660BC"/>
    <w:rsid w:val="00271308"/>
    <w:rsid w:val="0027368C"/>
    <w:rsid w:val="00275D12"/>
    <w:rsid w:val="002803C1"/>
    <w:rsid w:val="0028336F"/>
    <w:rsid w:val="00284E72"/>
    <w:rsid w:val="00284FEB"/>
    <w:rsid w:val="002860C4"/>
    <w:rsid w:val="00291AAA"/>
    <w:rsid w:val="002936CD"/>
    <w:rsid w:val="00294A73"/>
    <w:rsid w:val="002A1DD7"/>
    <w:rsid w:val="002B3D59"/>
    <w:rsid w:val="002B5741"/>
    <w:rsid w:val="002C27BB"/>
    <w:rsid w:val="002D3261"/>
    <w:rsid w:val="002D3DDA"/>
    <w:rsid w:val="002D4871"/>
    <w:rsid w:val="002D7526"/>
    <w:rsid w:val="002E472E"/>
    <w:rsid w:val="002E70BF"/>
    <w:rsid w:val="002E79AA"/>
    <w:rsid w:val="002F1108"/>
    <w:rsid w:val="002F4974"/>
    <w:rsid w:val="002F4EB8"/>
    <w:rsid w:val="003014C8"/>
    <w:rsid w:val="00305409"/>
    <w:rsid w:val="003059BB"/>
    <w:rsid w:val="00306099"/>
    <w:rsid w:val="00312D2A"/>
    <w:rsid w:val="00313BCF"/>
    <w:rsid w:val="00316851"/>
    <w:rsid w:val="00316C6A"/>
    <w:rsid w:val="00326CA2"/>
    <w:rsid w:val="003318E4"/>
    <w:rsid w:val="00336753"/>
    <w:rsid w:val="00340CA1"/>
    <w:rsid w:val="00341C27"/>
    <w:rsid w:val="0034488C"/>
    <w:rsid w:val="00353464"/>
    <w:rsid w:val="00353792"/>
    <w:rsid w:val="00355CDA"/>
    <w:rsid w:val="00357B94"/>
    <w:rsid w:val="003609EF"/>
    <w:rsid w:val="00361155"/>
    <w:rsid w:val="0036231A"/>
    <w:rsid w:val="00365E02"/>
    <w:rsid w:val="00367281"/>
    <w:rsid w:val="00370877"/>
    <w:rsid w:val="00371FAF"/>
    <w:rsid w:val="00372B6E"/>
    <w:rsid w:val="00373A91"/>
    <w:rsid w:val="003747B9"/>
    <w:rsid w:val="00374DD4"/>
    <w:rsid w:val="00376E3F"/>
    <w:rsid w:val="00381501"/>
    <w:rsid w:val="003945DD"/>
    <w:rsid w:val="00396EAE"/>
    <w:rsid w:val="00396EB5"/>
    <w:rsid w:val="003A0A84"/>
    <w:rsid w:val="003A27F4"/>
    <w:rsid w:val="003A336E"/>
    <w:rsid w:val="003A34B3"/>
    <w:rsid w:val="003A439F"/>
    <w:rsid w:val="003A5948"/>
    <w:rsid w:val="003B223B"/>
    <w:rsid w:val="003B5243"/>
    <w:rsid w:val="003B693F"/>
    <w:rsid w:val="003C2242"/>
    <w:rsid w:val="003C3634"/>
    <w:rsid w:val="003C77E1"/>
    <w:rsid w:val="003D61B8"/>
    <w:rsid w:val="003E1A36"/>
    <w:rsid w:val="003E5F25"/>
    <w:rsid w:val="003F304A"/>
    <w:rsid w:val="003F5C23"/>
    <w:rsid w:val="004005DA"/>
    <w:rsid w:val="0040080B"/>
    <w:rsid w:val="004015FB"/>
    <w:rsid w:val="004102FB"/>
    <w:rsid w:val="00410371"/>
    <w:rsid w:val="00416A7C"/>
    <w:rsid w:val="00421CD8"/>
    <w:rsid w:val="0042242E"/>
    <w:rsid w:val="00422E7B"/>
    <w:rsid w:val="004239B1"/>
    <w:rsid w:val="00423F6B"/>
    <w:rsid w:val="004242F1"/>
    <w:rsid w:val="00426149"/>
    <w:rsid w:val="00426C98"/>
    <w:rsid w:val="004336F0"/>
    <w:rsid w:val="00433CD3"/>
    <w:rsid w:val="0043488A"/>
    <w:rsid w:val="00437FE1"/>
    <w:rsid w:val="00440DBD"/>
    <w:rsid w:val="0044207C"/>
    <w:rsid w:val="00443F5D"/>
    <w:rsid w:val="0044406D"/>
    <w:rsid w:val="004570F8"/>
    <w:rsid w:val="00457EAA"/>
    <w:rsid w:val="00461F2F"/>
    <w:rsid w:val="004651B0"/>
    <w:rsid w:val="0046620B"/>
    <w:rsid w:val="004734F5"/>
    <w:rsid w:val="00476537"/>
    <w:rsid w:val="00476B5F"/>
    <w:rsid w:val="0048113D"/>
    <w:rsid w:val="00481BA1"/>
    <w:rsid w:val="004A1458"/>
    <w:rsid w:val="004A3298"/>
    <w:rsid w:val="004A3EBF"/>
    <w:rsid w:val="004A5D65"/>
    <w:rsid w:val="004A7A7D"/>
    <w:rsid w:val="004B0BE9"/>
    <w:rsid w:val="004B75B7"/>
    <w:rsid w:val="004C006C"/>
    <w:rsid w:val="004C0D80"/>
    <w:rsid w:val="004C1CD9"/>
    <w:rsid w:val="004C39A9"/>
    <w:rsid w:val="004C4447"/>
    <w:rsid w:val="004D5FAC"/>
    <w:rsid w:val="004E1BFD"/>
    <w:rsid w:val="004E35E3"/>
    <w:rsid w:val="004E498D"/>
    <w:rsid w:val="004E6A29"/>
    <w:rsid w:val="004F2042"/>
    <w:rsid w:val="004F2F22"/>
    <w:rsid w:val="004F35CA"/>
    <w:rsid w:val="004F3871"/>
    <w:rsid w:val="00500E9C"/>
    <w:rsid w:val="0050296F"/>
    <w:rsid w:val="00506906"/>
    <w:rsid w:val="005077FB"/>
    <w:rsid w:val="00511083"/>
    <w:rsid w:val="005117F7"/>
    <w:rsid w:val="00513EAE"/>
    <w:rsid w:val="0051580D"/>
    <w:rsid w:val="005163D3"/>
    <w:rsid w:val="0052044F"/>
    <w:rsid w:val="0052273D"/>
    <w:rsid w:val="0052367A"/>
    <w:rsid w:val="00526365"/>
    <w:rsid w:val="00531CD6"/>
    <w:rsid w:val="00533C2F"/>
    <w:rsid w:val="00535418"/>
    <w:rsid w:val="005355F2"/>
    <w:rsid w:val="00537394"/>
    <w:rsid w:val="0053742B"/>
    <w:rsid w:val="00540664"/>
    <w:rsid w:val="0054293A"/>
    <w:rsid w:val="00547111"/>
    <w:rsid w:val="00547447"/>
    <w:rsid w:val="005516BC"/>
    <w:rsid w:val="00561B55"/>
    <w:rsid w:val="00564FBE"/>
    <w:rsid w:val="0057047B"/>
    <w:rsid w:val="00575CF6"/>
    <w:rsid w:val="00576873"/>
    <w:rsid w:val="00582AA6"/>
    <w:rsid w:val="005871D4"/>
    <w:rsid w:val="00591727"/>
    <w:rsid w:val="005917DA"/>
    <w:rsid w:val="00592D74"/>
    <w:rsid w:val="005941E2"/>
    <w:rsid w:val="005A0972"/>
    <w:rsid w:val="005A1CEA"/>
    <w:rsid w:val="005A2B8F"/>
    <w:rsid w:val="005A33CA"/>
    <w:rsid w:val="005A36FE"/>
    <w:rsid w:val="005B0665"/>
    <w:rsid w:val="005B0C9F"/>
    <w:rsid w:val="005B3F60"/>
    <w:rsid w:val="005C0E20"/>
    <w:rsid w:val="005C287D"/>
    <w:rsid w:val="005C62CD"/>
    <w:rsid w:val="005C69CF"/>
    <w:rsid w:val="005D14BD"/>
    <w:rsid w:val="005D4CC1"/>
    <w:rsid w:val="005D570C"/>
    <w:rsid w:val="005D5A92"/>
    <w:rsid w:val="005D63AE"/>
    <w:rsid w:val="005E2C44"/>
    <w:rsid w:val="005E70ED"/>
    <w:rsid w:val="005E7AEA"/>
    <w:rsid w:val="005F243A"/>
    <w:rsid w:val="005F389D"/>
    <w:rsid w:val="006002F6"/>
    <w:rsid w:val="006019F0"/>
    <w:rsid w:val="00612A7C"/>
    <w:rsid w:val="00612C13"/>
    <w:rsid w:val="00612F71"/>
    <w:rsid w:val="006177E7"/>
    <w:rsid w:val="00617ED0"/>
    <w:rsid w:val="00621188"/>
    <w:rsid w:val="00621DAB"/>
    <w:rsid w:val="00623402"/>
    <w:rsid w:val="00624031"/>
    <w:rsid w:val="0062538B"/>
    <w:rsid w:val="006257ED"/>
    <w:rsid w:val="006314A0"/>
    <w:rsid w:val="0063492C"/>
    <w:rsid w:val="00635245"/>
    <w:rsid w:val="0064196D"/>
    <w:rsid w:val="006428D2"/>
    <w:rsid w:val="00650105"/>
    <w:rsid w:val="00651C30"/>
    <w:rsid w:val="00655A20"/>
    <w:rsid w:val="006565A3"/>
    <w:rsid w:val="00661BBD"/>
    <w:rsid w:val="00662028"/>
    <w:rsid w:val="00665C47"/>
    <w:rsid w:val="00670A79"/>
    <w:rsid w:val="00677614"/>
    <w:rsid w:val="00680AC6"/>
    <w:rsid w:val="00681664"/>
    <w:rsid w:val="00683381"/>
    <w:rsid w:val="00684DC2"/>
    <w:rsid w:val="006860BC"/>
    <w:rsid w:val="00686861"/>
    <w:rsid w:val="00691A1B"/>
    <w:rsid w:val="00695808"/>
    <w:rsid w:val="0069583B"/>
    <w:rsid w:val="00695B04"/>
    <w:rsid w:val="00695C7E"/>
    <w:rsid w:val="00696B6F"/>
    <w:rsid w:val="006A13CF"/>
    <w:rsid w:val="006A7362"/>
    <w:rsid w:val="006A7FCC"/>
    <w:rsid w:val="006B291F"/>
    <w:rsid w:val="006B46FB"/>
    <w:rsid w:val="006C583E"/>
    <w:rsid w:val="006C5A00"/>
    <w:rsid w:val="006C79B2"/>
    <w:rsid w:val="006D1B51"/>
    <w:rsid w:val="006D5A4D"/>
    <w:rsid w:val="006E1980"/>
    <w:rsid w:val="006E21FB"/>
    <w:rsid w:val="006E4013"/>
    <w:rsid w:val="006E4322"/>
    <w:rsid w:val="006E7513"/>
    <w:rsid w:val="006F180B"/>
    <w:rsid w:val="006F1FB6"/>
    <w:rsid w:val="006F553F"/>
    <w:rsid w:val="006F60EB"/>
    <w:rsid w:val="006F61E8"/>
    <w:rsid w:val="00702F61"/>
    <w:rsid w:val="00704C16"/>
    <w:rsid w:val="00704D5C"/>
    <w:rsid w:val="007052D3"/>
    <w:rsid w:val="007055DD"/>
    <w:rsid w:val="0071010E"/>
    <w:rsid w:val="00713CAC"/>
    <w:rsid w:val="007176FF"/>
    <w:rsid w:val="00717CE9"/>
    <w:rsid w:val="00720B54"/>
    <w:rsid w:val="00725651"/>
    <w:rsid w:val="0073163D"/>
    <w:rsid w:val="007363FE"/>
    <w:rsid w:val="007456B7"/>
    <w:rsid w:val="00745E9B"/>
    <w:rsid w:val="007500BD"/>
    <w:rsid w:val="007547D1"/>
    <w:rsid w:val="00757B04"/>
    <w:rsid w:val="00763F11"/>
    <w:rsid w:val="0076463B"/>
    <w:rsid w:val="00765E1A"/>
    <w:rsid w:val="00775213"/>
    <w:rsid w:val="00777211"/>
    <w:rsid w:val="00783416"/>
    <w:rsid w:val="00784947"/>
    <w:rsid w:val="00787266"/>
    <w:rsid w:val="00792342"/>
    <w:rsid w:val="00794968"/>
    <w:rsid w:val="007977A8"/>
    <w:rsid w:val="00797927"/>
    <w:rsid w:val="007A2C40"/>
    <w:rsid w:val="007A30AD"/>
    <w:rsid w:val="007A584A"/>
    <w:rsid w:val="007A64D5"/>
    <w:rsid w:val="007B0981"/>
    <w:rsid w:val="007B0B42"/>
    <w:rsid w:val="007B0B49"/>
    <w:rsid w:val="007B2118"/>
    <w:rsid w:val="007B35DF"/>
    <w:rsid w:val="007B4888"/>
    <w:rsid w:val="007B512A"/>
    <w:rsid w:val="007C2097"/>
    <w:rsid w:val="007C782A"/>
    <w:rsid w:val="007D0696"/>
    <w:rsid w:val="007D1049"/>
    <w:rsid w:val="007D2EB8"/>
    <w:rsid w:val="007D5946"/>
    <w:rsid w:val="007D6A07"/>
    <w:rsid w:val="007E0A25"/>
    <w:rsid w:val="007E184F"/>
    <w:rsid w:val="007E3741"/>
    <w:rsid w:val="007E5BA7"/>
    <w:rsid w:val="007F280D"/>
    <w:rsid w:val="007F53EE"/>
    <w:rsid w:val="007F6635"/>
    <w:rsid w:val="007F7259"/>
    <w:rsid w:val="008040A8"/>
    <w:rsid w:val="00804208"/>
    <w:rsid w:val="00806B7C"/>
    <w:rsid w:val="00811CC7"/>
    <w:rsid w:val="00813971"/>
    <w:rsid w:val="00813F74"/>
    <w:rsid w:val="008201AB"/>
    <w:rsid w:val="008202E6"/>
    <w:rsid w:val="008247F1"/>
    <w:rsid w:val="00826295"/>
    <w:rsid w:val="008279FA"/>
    <w:rsid w:val="00833330"/>
    <w:rsid w:val="008335AC"/>
    <w:rsid w:val="008377C2"/>
    <w:rsid w:val="00841FAC"/>
    <w:rsid w:val="0085129C"/>
    <w:rsid w:val="008529C7"/>
    <w:rsid w:val="00853044"/>
    <w:rsid w:val="008543E9"/>
    <w:rsid w:val="008626E7"/>
    <w:rsid w:val="00866CB3"/>
    <w:rsid w:val="008672AB"/>
    <w:rsid w:val="00870823"/>
    <w:rsid w:val="00870EE7"/>
    <w:rsid w:val="00873B4A"/>
    <w:rsid w:val="00875B63"/>
    <w:rsid w:val="00881193"/>
    <w:rsid w:val="00881E49"/>
    <w:rsid w:val="00885646"/>
    <w:rsid w:val="008863B9"/>
    <w:rsid w:val="0088700F"/>
    <w:rsid w:val="008874BF"/>
    <w:rsid w:val="00891B88"/>
    <w:rsid w:val="00891F7B"/>
    <w:rsid w:val="00892B7D"/>
    <w:rsid w:val="008948D6"/>
    <w:rsid w:val="00895134"/>
    <w:rsid w:val="008A304B"/>
    <w:rsid w:val="008A3FFD"/>
    <w:rsid w:val="008A45A6"/>
    <w:rsid w:val="008B4457"/>
    <w:rsid w:val="008B495F"/>
    <w:rsid w:val="008B5E4C"/>
    <w:rsid w:val="008D2ED4"/>
    <w:rsid w:val="008D372B"/>
    <w:rsid w:val="008E361B"/>
    <w:rsid w:val="008E4C81"/>
    <w:rsid w:val="008E5A10"/>
    <w:rsid w:val="008F23A7"/>
    <w:rsid w:val="008F3789"/>
    <w:rsid w:val="008F4F48"/>
    <w:rsid w:val="008F686C"/>
    <w:rsid w:val="008F72D0"/>
    <w:rsid w:val="009015C4"/>
    <w:rsid w:val="00902E38"/>
    <w:rsid w:val="009112EF"/>
    <w:rsid w:val="00912B51"/>
    <w:rsid w:val="009148DE"/>
    <w:rsid w:val="00914C9C"/>
    <w:rsid w:val="009236AC"/>
    <w:rsid w:val="00927ECB"/>
    <w:rsid w:val="0093755F"/>
    <w:rsid w:val="00941E30"/>
    <w:rsid w:val="009442FE"/>
    <w:rsid w:val="0094648B"/>
    <w:rsid w:val="0094757C"/>
    <w:rsid w:val="009506B5"/>
    <w:rsid w:val="0095131B"/>
    <w:rsid w:val="00952E2F"/>
    <w:rsid w:val="00964E2C"/>
    <w:rsid w:val="00971B8E"/>
    <w:rsid w:val="00971D40"/>
    <w:rsid w:val="00976A50"/>
    <w:rsid w:val="009777D9"/>
    <w:rsid w:val="00982887"/>
    <w:rsid w:val="00985639"/>
    <w:rsid w:val="009869B0"/>
    <w:rsid w:val="00987799"/>
    <w:rsid w:val="009905E7"/>
    <w:rsid w:val="009917EB"/>
    <w:rsid w:val="00991B88"/>
    <w:rsid w:val="009A2E76"/>
    <w:rsid w:val="009A5753"/>
    <w:rsid w:val="009A579D"/>
    <w:rsid w:val="009A6F77"/>
    <w:rsid w:val="009B0B3F"/>
    <w:rsid w:val="009B0C11"/>
    <w:rsid w:val="009B35D2"/>
    <w:rsid w:val="009B5974"/>
    <w:rsid w:val="009B6113"/>
    <w:rsid w:val="009C2AD1"/>
    <w:rsid w:val="009D1894"/>
    <w:rsid w:val="009D7560"/>
    <w:rsid w:val="009D7A43"/>
    <w:rsid w:val="009E3297"/>
    <w:rsid w:val="009E40EA"/>
    <w:rsid w:val="009E4477"/>
    <w:rsid w:val="009E459A"/>
    <w:rsid w:val="009E6572"/>
    <w:rsid w:val="009E7B85"/>
    <w:rsid w:val="009E7C34"/>
    <w:rsid w:val="009F0341"/>
    <w:rsid w:val="009F43D2"/>
    <w:rsid w:val="009F4C04"/>
    <w:rsid w:val="009F734F"/>
    <w:rsid w:val="00A03596"/>
    <w:rsid w:val="00A04E3D"/>
    <w:rsid w:val="00A131F1"/>
    <w:rsid w:val="00A1414A"/>
    <w:rsid w:val="00A166BD"/>
    <w:rsid w:val="00A1747F"/>
    <w:rsid w:val="00A17F30"/>
    <w:rsid w:val="00A21741"/>
    <w:rsid w:val="00A239B3"/>
    <w:rsid w:val="00A23CA6"/>
    <w:rsid w:val="00A246B6"/>
    <w:rsid w:val="00A335BF"/>
    <w:rsid w:val="00A371BE"/>
    <w:rsid w:val="00A42E65"/>
    <w:rsid w:val="00A4568E"/>
    <w:rsid w:val="00A47E70"/>
    <w:rsid w:val="00A50CF0"/>
    <w:rsid w:val="00A51F63"/>
    <w:rsid w:val="00A52B4D"/>
    <w:rsid w:val="00A52E52"/>
    <w:rsid w:val="00A5352B"/>
    <w:rsid w:val="00A5640A"/>
    <w:rsid w:val="00A578D8"/>
    <w:rsid w:val="00A605D0"/>
    <w:rsid w:val="00A61C27"/>
    <w:rsid w:val="00A643B0"/>
    <w:rsid w:val="00A65360"/>
    <w:rsid w:val="00A7167D"/>
    <w:rsid w:val="00A716DC"/>
    <w:rsid w:val="00A72945"/>
    <w:rsid w:val="00A72DA4"/>
    <w:rsid w:val="00A733D6"/>
    <w:rsid w:val="00A7671C"/>
    <w:rsid w:val="00A77EAF"/>
    <w:rsid w:val="00A82507"/>
    <w:rsid w:val="00A82E1A"/>
    <w:rsid w:val="00A85C91"/>
    <w:rsid w:val="00A86D73"/>
    <w:rsid w:val="00A8720B"/>
    <w:rsid w:val="00A94401"/>
    <w:rsid w:val="00A94E34"/>
    <w:rsid w:val="00AA0AD3"/>
    <w:rsid w:val="00AA0BC5"/>
    <w:rsid w:val="00AA2CBC"/>
    <w:rsid w:val="00AB0A51"/>
    <w:rsid w:val="00AB3307"/>
    <w:rsid w:val="00AB46EB"/>
    <w:rsid w:val="00AB6CBB"/>
    <w:rsid w:val="00AC27EA"/>
    <w:rsid w:val="00AC3BEB"/>
    <w:rsid w:val="00AC5820"/>
    <w:rsid w:val="00AD1046"/>
    <w:rsid w:val="00AD1344"/>
    <w:rsid w:val="00AD1CD8"/>
    <w:rsid w:val="00AE08B9"/>
    <w:rsid w:val="00AE4CFA"/>
    <w:rsid w:val="00AE58BD"/>
    <w:rsid w:val="00AE60A1"/>
    <w:rsid w:val="00AE76E1"/>
    <w:rsid w:val="00AF4DE3"/>
    <w:rsid w:val="00AF6479"/>
    <w:rsid w:val="00B02513"/>
    <w:rsid w:val="00B22D95"/>
    <w:rsid w:val="00B24262"/>
    <w:rsid w:val="00B24C45"/>
    <w:rsid w:val="00B258BB"/>
    <w:rsid w:val="00B2653B"/>
    <w:rsid w:val="00B27E93"/>
    <w:rsid w:val="00B303D6"/>
    <w:rsid w:val="00B33023"/>
    <w:rsid w:val="00B515BA"/>
    <w:rsid w:val="00B5310E"/>
    <w:rsid w:val="00B54133"/>
    <w:rsid w:val="00B5433D"/>
    <w:rsid w:val="00B55C13"/>
    <w:rsid w:val="00B61F42"/>
    <w:rsid w:val="00B6421A"/>
    <w:rsid w:val="00B6502A"/>
    <w:rsid w:val="00B65DD1"/>
    <w:rsid w:val="00B67B97"/>
    <w:rsid w:val="00B71473"/>
    <w:rsid w:val="00B71926"/>
    <w:rsid w:val="00B77A4C"/>
    <w:rsid w:val="00B81469"/>
    <w:rsid w:val="00B81ED9"/>
    <w:rsid w:val="00B840C3"/>
    <w:rsid w:val="00B85BE8"/>
    <w:rsid w:val="00B87FE1"/>
    <w:rsid w:val="00B946E9"/>
    <w:rsid w:val="00B968C8"/>
    <w:rsid w:val="00B96D94"/>
    <w:rsid w:val="00BA2BA0"/>
    <w:rsid w:val="00BA3EC5"/>
    <w:rsid w:val="00BA51D9"/>
    <w:rsid w:val="00BA58CA"/>
    <w:rsid w:val="00BB0B5E"/>
    <w:rsid w:val="00BB0D39"/>
    <w:rsid w:val="00BB1A05"/>
    <w:rsid w:val="00BB5DFC"/>
    <w:rsid w:val="00BC0F78"/>
    <w:rsid w:val="00BC13C4"/>
    <w:rsid w:val="00BC309C"/>
    <w:rsid w:val="00BC35C8"/>
    <w:rsid w:val="00BD279D"/>
    <w:rsid w:val="00BD43B3"/>
    <w:rsid w:val="00BD55FE"/>
    <w:rsid w:val="00BD6343"/>
    <w:rsid w:val="00BD6BB8"/>
    <w:rsid w:val="00BE06FC"/>
    <w:rsid w:val="00BE5207"/>
    <w:rsid w:val="00BE77C6"/>
    <w:rsid w:val="00BF12E7"/>
    <w:rsid w:val="00BF1952"/>
    <w:rsid w:val="00BF5F46"/>
    <w:rsid w:val="00BF6CF5"/>
    <w:rsid w:val="00BF762E"/>
    <w:rsid w:val="00BF7BCE"/>
    <w:rsid w:val="00C00F30"/>
    <w:rsid w:val="00C03F66"/>
    <w:rsid w:val="00C05AEB"/>
    <w:rsid w:val="00C0647D"/>
    <w:rsid w:val="00C154FC"/>
    <w:rsid w:val="00C21C3E"/>
    <w:rsid w:val="00C262AB"/>
    <w:rsid w:val="00C26FAF"/>
    <w:rsid w:val="00C27CEB"/>
    <w:rsid w:val="00C30A0D"/>
    <w:rsid w:val="00C33189"/>
    <w:rsid w:val="00C33B48"/>
    <w:rsid w:val="00C348BF"/>
    <w:rsid w:val="00C34AEC"/>
    <w:rsid w:val="00C42095"/>
    <w:rsid w:val="00C45884"/>
    <w:rsid w:val="00C46A21"/>
    <w:rsid w:val="00C51742"/>
    <w:rsid w:val="00C5305C"/>
    <w:rsid w:val="00C537F3"/>
    <w:rsid w:val="00C54881"/>
    <w:rsid w:val="00C54B32"/>
    <w:rsid w:val="00C65815"/>
    <w:rsid w:val="00C65FBB"/>
    <w:rsid w:val="00C66488"/>
    <w:rsid w:val="00C66BA2"/>
    <w:rsid w:val="00C722A3"/>
    <w:rsid w:val="00C72A7E"/>
    <w:rsid w:val="00C72EB0"/>
    <w:rsid w:val="00C75CA5"/>
    <w:rsid w:val="00C76DFF"/>
    <w:rsid w:val="00C772DF"/>
    <w:rsid w:val="00C8172A"/>
    <w:rsid w:val="00C84A44"/>
    <w:rsid w:val="00C84D63"/>
    <w:rsid w:val="00C8715E"/>
    <w:rsid w:val="00C90F69"/>
    <w:rsid w:val="00C90F7B"/>
    <w:rsid w:val="00C94F0A"/>
    <w:rsid w:val="00C95985"/>
    <w:rsid w:val="00C97A48"/>
    <w:rsid w:val="00CA256B"/>
    <w:rsid w:val="00CA4DA9"/>
    <w:rsid w:val="00CA5E0E"/>
    <w:rsid w:val="00CA74E2"/>
    <w:rsid w:val="00CA77F8"/>
    <w:rsid w:val="00CA7B27"/>
    <w:rsid w:val="00CB0A58"/>
    <w:rsid w:val="00CB41D4"/>
    <w:rsid w:val="00CB44ED"/>
    <w:rsid w:val="00CB6E24"/>
    <w:rsid w:val="00CB744B"/>
    <w:rsid w:val="00CC328E"/>
    <w:rsid w:val="00CC5026"/>
    <w:rsid w:val="00CC53BE"/>
    <w:rsid w:val="00CC5F9F"/>
    <w:rsid w:val="00CC68D0"/>
    <w:rsid w:val="00CD5D5E"/>
    <w:rsid w:val="00CE5163"/>
    <w:rsid w:val="00CE6A1C"/>
    <w:rsid w:val="00CE6C78"/>
    <w:rsid w:val="00CF2BAB"/>
    <w:rsid w:val="00D01E15"/>
    <w:rsid w:val="00D03F9A"/>
    <w:rsid w:val="00D054C0"/>
    <w:rsid w:val="00D06D51"/>
    <w:rsid w:val="00D12EDC"/>
    <w:rsid w:val="00D1357D"/>
    <w:rsid w:val="00D20370"/>
    <w:rsid w:val="00D20B4D"/>
    <w:rsid w:val="00D21770"/>
    <w:rsid w:val="00D24991"/>
    <w:rsid w:val="00D26E59"/>
    <w:rsid w:val="00D3361A"/>
    <w:rsid w:val="00D41E89"/>
    <w:rsid w:val="00D4295C"/>
    <w:rsid w:val="00D447EC"/>
    <w:rsid w:val="00D50255"/>
    <w:rsid w:val="00D51CD2"/>
    <w:rsid w:val="00D54DA2"/>
    <w:rsid w:val="00D56FDD"/>
    <w:rsid w:val="00D630AF"/>
    <w:rsid w:val="00D632F2"/>
    <w:rsid w:val="00D66520"/>
    <w:rsid w:val="00D67663"/>
    <w:rsid w:val="00D74EAB"/>
    <w:rsid w:val="00D75A63"/>
    <w:rsid w:val="00D810FE"/>
    <w:rsid w:val="00D82DF7"/>
    <w:rsid w:val="00D855BE"/>
    <w:rsid w:val="00D86BCE"/>
    <w:rsid w:val="00D932AD"/>
    <w:rsid w:val="00D972AA"/>
    <w:rsid w:val="00DA6647"/>
    <w:rsid w:val="00DA7434"/>
    <w:rsid w:val="00DB2E32"/>
    <w:rsid w:val="00DC34AC"/>
    <w:rsid w:val="00DC51CF"/>
    <w:rsid w:val="00DC77DA"/>
    <w:rsid w:val="00DD0696"/>
    <w:rsid w:val="00DD1E53"/>
    <w:rsid w:val="00DE1DD3"/>
    <w:rsid w:val="00DE34CF"/>
    <w:rsid w:val="00DE4B52"/>
    <w:rsid w:val="00DE665F"/>
    <w:rsid w:val="00DF101E"/>
    <w:rsid w:val="00DF3F74"/>
    <w:rsid w:val="00DF449F"/>
    <w:rsid w:val="00DF4B62"/>
    <w:rsid w:val="00E06246"/>
    <w:rsid w:val="00E13F3D"/>
    <w:rsid w:val="00E14700"/>
    <w:rsid w:val="00E2147A"/>
    <w:rsid w:val="00E248AE"/>
    <w:rsid w:val="00E2543C"/>
    <w:rsid w:val="00E2698E"/>
    <w:rsid w:val="00E302D8"/>
    <w:rsid w:val="00E30599"/>
    <w:rsid w:val="00E32298"/>
    <w:rsid w:val="00E32637"/>
    <w:rsid w:val="00E34898"/>
    <w:rsid w:val="00E4222A"/>
    <w:rsid w:val="00E424FE"/>
    <w:rsid w:val="00E4323B"/>
    <w:rsid w:val="00E44236"/>
    <w:rsid w:val="00E50AFB"/>
    <w:rsid w:val="00E514A3"/>
    <w:rsid w:val="00E52CD3"/>
    <w:rsid w:val="00E55471"/>
    <w:rsid w:val="00E61A2E"/>
    <w:rsid w:val="00E64751"/>
    <w:rsid w:val="00E66586"/>
    <w:rsid w:val="00E73C34"/>
    <w:rsid w:val="00E75DCA"/>
    <w:rsid w:val="00E76D77"/>
    <w:rsid w:val="00E8299D"/>
    <w:rsid w:val="00E83755"/>
    <w:rsid w:val="00E85421"/>
    <w:rsid w:val="00E867CB"/>
    <w:rsid w:val="00E87CD8"/>
    <w:rsid w:val="00E90759"/>
    <w:rsid w:val="00E92769"/>
    <w:rsid w:val="00EA0D7C"/>
    <w:rsid w:val="00EA4284"/>
    <w:rsid w:val="00EA5D02"/>
    <w:rsid w:val="00EA7F07"/>
    <w:rsid w:val="00EB09B7"/>
    <w:rsid w:val="00EB45ED"/>
    <w:rsid w:val="00EB5AB8"/>
    <w:rsid w:val="00EC0F90"/>
    <w:rsid w:val="00EC2127"/>
    <w:rsid w:val="00EC4813"/>
    <w:rsid w:val="00EC4C38"/>
    <w:rsid w:val="00ED01F3"/>
    <w:rsid w:val="00ED2C9B"/>
    <w:rsid w:val="00ED51FB"/>
    <w:rsid w:val="00ED5A28"/>
    <w:rsid w:val="00EE0C9C"/>
    <w:rsid w:val="00EE687D"/>
    <w:rsid w:val="00EE6C47"/>
    <w:rsid w:val="00EE6FD3"/>
    <w:rsid w:val="00EE7D7C"/>
    <w:rsid w:val="00EF0935"/>
    <w:rsid w:val="00EF2465"/>
    <w:rsid w:val="00EF46F7"/>
    <w:rsid w:val="00EF7734"/>
    <w:rsid w:val="00F00A30"/>
    <w:rsid w:val="00F0100B"/>
    <w:rsid w:val="00F075BE"/>
    <w:rsid w:val="00F154A0"/>
    <w:rsid w:val="00F168D0"/>
    <w:rsid w:val="00F23487"/>
    <w:rsid w:val="00F24757"/>
    <w:rsid w:val="00F25D98"/>
    <w:rsid w:val="00F25FD5"/>
    <w:rsid w:val="00F27A25"/>
    <w:rsid w:val="00F27F65"/>
    <w:rsid w:val="00F300FB"/>
    <w:rsid w:val="00F3042F"/>
    <w:rsid w:val="00F31D26"/>
    <w:rsid w:val="00F31DF0"/>
    <w:rsid w:val="00F36234"/>
    <w:rsid w:val="00F37064"/>
    <w:rsid w:val="00F418EB"/>
    <w:rsid w:val="00F42D11"/>
    <w:rsid w:val="00F432C4"/>
    <w:rsid w:val="00F4526E"/>
    <w:rsid w:val="00F50430"/>
    <w:rsid w:val="00F50A96"/>
    <w:rsid w:val="00F56249"/>
    <w:rsid w:val="00F56CDD"/>
    <w:rsid w:val="00F61506"/>
    <w:rsid w:val="00F656C5"/>
    <w:rsid w:val="00F66CF9"/>
    <w:rsid w:val="00F66D99"/>
    <w:rsid w:val="00F70053"/>
    <w:rsid w:val="00F70C60"/>
    <w:rsid w:val="00F722C1"/>
    <w:rsid w:val="00F72352"/>
    <w:rsid w:val="00F73F53"/>
    <w:rsid w:val="00F745B7"/>
    <w:rsid w:val="00F75C03"/>
    <w:rsid w:val="00F82394"/>
    <w:rsid w:val="00F844D2"/>
    <w:rsid w:val="00F846FF"/>
    <w:rsid w:val="00F86230"/>
    <w:rsid w:val="00F87698"/>
    <w:rsid w:val="00F90FA9"/>
    <w:rsid w:val="00F939B2"/>
    <w:rsid w:val="00FA2F1D"/>
    <w:rsid w:val="00FA6C90"/>
    <w:rsid w:val="00FA70C9"/>
    <w:rsid w:val="00FB107E"/>
    <w:rsid w:val="00FB2196"/>
    <w:rsid w:val="00FB6386"/>
    <w:rsid w:val="00FB6E35"/>
    <w:rsid w:val="00FC0AFA"/>
    <w:rsid w:val="00FC3DC1"/>
    <w:rsid w:val="00FD1770"/>
    <w:rsid w:val="00FD3E2B"/>
    <w:rsid w:val="00FD5A37"/>
    <w:rsid w:val="00FD5FCC"/>
    <w:rsid w:val="00FF07F2"/>
    <w:rsid w:val="00FF1D58"/>
    <w:rsid w:val="00FF2013"/>
    <w:rsid w:val="00FF26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qFormat/>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 w:type="character" w:customStyle="1" w:styleId="TANChar">
    <w:name w:val="TAN Char"/>
    <w:link w:val="TAN"/>
    <w:qFormat/>
    <w:rsid w:val="00F722C1"/>
    <w:rPr>
      <w:rFonts w:ascii="Arial" w:hAnsi="Arial"/>
      <w:sz w:val="18"/>
      <w:lang w:val="en-GB" w:eastAsia="en-US"/>
    </w:rPr>
  </w:style>
  <w:style w:type="character" w:customStyle="1" w:styleId="PLChar">
    <w:name w:val="PL Char"/>
    <w:link w:val="PL"/>
    <w:qFormat/>
    <w:rsid w:val="00190453"/>
    <w:rPr>
      <w:rFonts w:ascii="Courier New" w:hAnsi="Courier New"/>
      <w:noProof/>
      <w:sz w:val="16"/>
      <w:lang w:val="en-GB" w:eastAsia="en-US"/>
    </w:rPr>
  </w:style>
  <w:style w:type="character" w:customStyle="1" w:styleId="EWChar">
    <w:name w:val="EW Char"/>
    <w:link w:val="EW"/>
    <w:locked/>
    <w:rsid w:val="00E87CD8"/>
    <w:rPr>
      <w:rFonts w:ascii="Times New Roman" w:hAnsi="Times New Roman"/>
      <w:lang w:val="en-GB" w:eastAsia="en-US"/>
    </w:rPr>
  </w:style>
  <w:style w:type="character" w:customStyle="1" w:styleId="EditorsNoteChar">
    <w:name w:val="Editor's Note Char"/>
    <w:aliases w:val="EN Char"/>
    <w:link w:val="EditorsNote"/>
    <w:rsid w:val="00D932AD"/>
    <w:rPr>
      <w:rFonts w:ascii="Times New Roman" w:hAnsi="Times New Roman"/>
      <w:color w:val="FF0000"/>
      <w:lang w:val="en-GB" w:eastAsia="en-US"/>
    </w:rPr>
  </w:style>
  <w:style w:type="paragraph" w:customStyle="1" w:styleId="TAJ">
    <w:name w:val="TAJ"/>
    <w:basedOn w:val="TH"/>
    <w:rsid w:val="00971D40"/>
    <w:rPr>
      <w:rFonts w:eastAsia="SimSun"/>
    </w:rPr>
  </w:style>
  <w:style w:type="paragraph" w:customStyle="1" w:styleId="Guidance">
    <w:name w:val="Guidance"/>
    <w:basedOn w:val="Normal"/>
    <w:rsid w:val="00971D40"/>
    <w:rPr>
      <w:rFonts w:eastAsia="SimSun"/>
      <w:i/>
      <w:color w:val="0000FF"/>
    </w:rPr>
  </w:style>
  <w:style w:type="character" w:customStyle="1" w:styleId="DocumentMapChar">
    <w:name w:val="Document Map Char"/>
    <w:link w:val="DocumentMap"/>
    <w:rsid w:val="00971D4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71D4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971D40"/>
    <w:rPr>
      <w:rFonts w:ascii="Times New Roman" w:hAnsi="Times New Roman"/>
      <w:lang w:val="en-GB" w:eastAsia="en-US"/>
    </w:rPr>
  </w:style>
  <w:style w:type="paragraph" w:customStyle="1" w:styleId="TempNote">
    <w:name w:val="TempNote"/>
    <w:basedOn w:val="Normal"/>
    <w:qFormat/>
    <w:rsid w:val="00971D4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71D40"/>
    <w:pPr>
      <w:numPr>
        <w:numId w:val="8"/>
      </w:numPr>
      <w:overflowPunct w:val="0"/>
      <w:autoSpaceDE w:val="0"/>
      <w:autoSpaceDN w:val="0"/>
      <w:adjustRightInd w:val="0"/>
      <w:textAlignment w:val="baseline"/>
    </w:pPr>
  </w:style>
  <w:style w:type="character" w:customStyle="1" w:styleId="Heading3Char">
    <w:name w:val="Heading 3 Char"/>
    <w:link w:val="Heading3"/>
    <w:rsid w:val="00971D40"/>
    <w:rPr>
      <w:rFonts w:ascii="Arial" w:hAnsi="Arial"/>
      <w:sz w:val="28"/>
      <w:lang w:val="en-GB" w:eastAsia="en-US"/>
    </w:rPr>
  </w:style>
  <w:style w:type="character" w:customStyle="1" w:styleId="Heading4Char">
    <w:name w:val="Heading 4 Char"/>
    <w:link w:val="Heading4"/>
    <w:rsid w:val="00971D40"/>
    <w:rPr>
      <w:rFonts w:ascii="Arial" w:hAnsi="Arial"/>
      <w:sz w:val="24"/>
      <w:lang w:val="en-GB" w:eastAsia="en-US"/>
    </w:rPr>
  </w:style>
  <w:style w:type="character" w:customStyle="1" w:styleId="BalloonTextChar">
    <w:name w:val="Balloon Text Char"/>
    <w:link w:val="BalloonText"/>
    <w:rsid w:val="00971D40"/>
    <w:rPr>
      <w:rFonts w:ascii="Tahoma" w:hAnsi="Tahoma" w:cs="Tahoma"/>
      <w:sz w:val="16"/>
      <w:szCs w:val="16"/>
      <w:lang w:val="en-GB" w:eastAsia="en-US"/>
    </w:rPr>
  </w:style>
  <w:style w:type="character" w:customStyle="1" w:styleId="CommentSubjectChar">
    <w:name w:val="Comment Subject Char"/>
    <w:link w:val="CommentSubject"/>
    <w:rsid w:val="00971D40"/>
    <w:rPr>
      <w:rFonts w:ascii="Times New Roman" w:hAnsi="Times New Roman"/>
      <w:b/>
      <w:bCs/>
      <w:lang w:val="en-GB" w:eastAsia="en-US"/>
    </w:rPr>
  </w:style>
  <w:style w:type="character" w:customStyle="1" w:styleId="EditorsNoteCharChar">
    <w:name w:val="Editor's Note Char Char"/>
    <w:locked/>
    <w:rsid w:val="00971D40"/>
    <w:rPr>
      <w:color w:val="FF0000"/>
      <w:lang w:val="en-GB" w:eastAsia="en-US"/>
    </w:rPr>
  </w:style>
  <w:style w:type="character" w:customStyle="1" w:styleId="TAHCar">
    <w:name w:val="TAH Car"/>
    <w:rsid w:val="00971D40"/>
    <w:rPr>
      <w:rFonts w:ascii="Arial" w:hAnsi="Arial"/>
      <w:b/>
      <w:sz w:val="18"/>
      <w:lang w:val="en-GB" w:eastAsia="en-US"/>
    </w:rPr>
  </w:style>
  <w:style w:type="paragraph" w:styleId="BodyText">
    <w:name w:val="Body Text"/>
    <w:basedOn w:val="Normal"/>
    <w:link w:val="BodyTextChar"/>
    <w:rsid w:val="00971D40"/>
    <w:pPr>
      <w:spacing w:after="120"/>
    </w:pPr>
    <w:rPr>
      <w:rFonts w:eastAsia="Batang"/>
      <w:lang w:eastAsia="x-none"/>
    </w:rPr>
  </w:style>
  <w:style w:type="character" w:customStyle="1" w:styleId="BodyTextChar">
    <w:name w:val="Body Text Char"/>
    <w:basedOn w:val="DefaultParagraphFont"/>
    <w:link w:val="BodyText"/>
    <w:rsid w:val="00971D40"/>
    <w:rPr>
      <w:rFonts w:ascii="Times New Roman" w:eastAsia="Batang" w:hAnsi="Times New Roman"/>
      <w:lang w:val="en-GB" w:eastAsia="x-none"/>
    </w:rPr>
  </w:style>
  <w:style w:type="character" w:customStyle="1" w:styleId="st1">
    <w:name w:val="st1"/>
    <w:rsid w:val="00971D40"/>
  </w:style>
  <w:style w:type="paragraph" w:styleId="Revision">
    <w:name w:val="Revision"/>
    <w:hidden/>
    <w:uiPriority w:val="99"/>
    <w:semiHidden/>
    <w:rsid w:val="00971D40"/>
    <w:rPr>
      <w:rFonts w:ascii="Times New Roman" w:eastAsia="SimSun" w:hAnsi="Times New Roman"/>
      <w:lang w:val="en-GB" w:eastAsia="en-US"/>
    </w:rPr>
  </w:style>
  <w:style w:type="character" w:customStyle="1" w:styleId="EditorsNoteZchn">
    <w:name w:val="Editor's Note Zchn"/>
    <w:rsid w:val="00971D40"/>
    <w:rPr>
      <w:rFonts w:ascii="Times New Roman" w:hAnsi="Times New Roman"/>
      <w:color w:val="FF0000"/>
      <w:lang w:val="en-GB"/>
    </w:rPr>
  </w:style>
  <w:style w:type="paragraph" w:styleId="NormalWeb">
    <w:name w:val="Normal (Web)"/>
    <w:basedOn w:val="Normal"/>
    <w:uiPriority w:val="99"/>
    <w:unhideWhenUsed/>
    <w:rsid w:val="00971D40"/>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00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5E74A-480A-4F13-8AB6-84CF201FDB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49</Pages>
  <Words>11135</Words>
  <Characters>113510</Characters>
  <Application>Microsoft Office Word</Application>
  <DocSecurity>0</DocSecurity>
  <Lines>945</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April Fuen 1</cp:lastModifiedBy>
  <cp:revision>34</cp:revision>
  <cp:lastPrinted>1899-12-31T23:00:00Z</cp:lastPrinted>
  <dcterms:created xsi:type="dcterms:W3CDTF">2021-04-06T11:05:00Z</dcterms:created>
  <dcterms:modified xsi:type="dcterms:W3CDTF">2021-04-07T06:44:00Z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